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294E24" w14:textId="64B1DC78" w:rsidR="00030BE5" w:rsidRDefault="00030BE5" w:rsidP="00102F93">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S5-23</w:t>
      </w:r>
      <w:r w:rsidR="002B7684">
        <w:rPr>
          <w:b/>
          <w:i/>
          <w:noProof/>
          <w:sz w:val="28"/>
        </w:rPr>
        <w:t>8</w:t>
      </w:r>
      <w:r w:rsidR="00C662AD">
        <w:rPr>
          <w:b/>
          <w:i/>
          <w:noProof/>
          <w:sz w:val="28"/>
        </w:rPr>
        <w:t>17</w:t>
      </w:r>
      <w:bookmarkStart w:id="0" w:name="_GoBack"/>
      <w:bookmarkEnd w:id="0"/>
      <w:r w:rsidR="002B7684">
        <w:rPr>
          <w:b/>
          <w:i/>
          <w:noProof/>
          <w:sz w:val="28"/>
        </w:rPr>
        <w:t>9</w:t>
      </w:r>
    </w:p>
    <w:p w14:paraId="65A797FD" w14:textId="77777777" w:rsidR="00030BE5" w:rsidRDefault="00030BE5" w:rsidP="00030BE5">
      <w:pPr>
        <w:pStyle w:val="a5"/>
        <w:rPr>
          <w:sz w:val="22"/>
          <w:szCs w:val="22"/>
        </w:rPr>
      </w:pPr>
      <w:proofErr w:type="gramStart"/>
      <w:r>
        <w:rPr>
          <w:sz w:val="24"/>
        </w:rPr>
        <w:t>Chicago,US</w:t>
      </w:r>
      <w:proofErr w:type="gramEnd"/>
      <w:r>
        <w:rPr>
          <w:sz w:val="24"/>
        </w:rPr>
        <w:t>, 13-17 November 2023</w:t>
      </w:r>
    </w:p>
    <w:tbl>
      <w:tblPr>
        <w:tblW w:w="9646" w:type="dxa"/>
        <w:tblInd w:w="37" w:type="dxa"/>
        <w:tblLayout w:type="fixed"/>
        <w:tblCellMar>
          <w:left w:w="42" w:type="dxa"/>
          <w:right w:w="42" w:type="dxa"/>
        </w:tblCellMar>
        <w:tblLook w:val="0000" w:firstRow="0" w:lastRow="0" w:firstColumn="0" w:lastColumn="0" w:noHBand="0" w:noVBand="0"/>
      </w:tblPr>
      <w:tblGrid>
        <w:gridCol w:w="141"/>
        <w:gridCol w:w="1559"/>
        <w:gridCol w:w="142"/>
        <w:gridCol w:w="567"/>
        <w:gridCol w:w="284"/>
        <w:gridCol w:w="141"/>
        <w:gridCol w:w="143"/>
        <w:gridCol w:w="284"/>
        <w:gridCol w:w="424"/>
        <w:gridCol w:w="143"/>
        <w:gridCol w:w="424"/>
        <w:gridCol w:w="142"/>
        <w:gridCol w:w="141"/>
        <w:gridCol w:w="709"/>
        <w:gridCol w:w="142"/>
        <w:gridCol w:w="142"/>
        <w:gridCol w:w="567"/>
        <w:gridCol w:w="143"/>
        <w:gridCol w:w="281"/>
        <w:gridCol w:w="993"/>
        <w:gridCol w:w="142"/>
        <w:gridCol w:w="142"/>
        <w:gridCol w:w="141"/>
        <w:gridCol w:w="1418"/>
        <w:gridCol w:w="142"/>
        <w:gridCol w:w="142"/>
        <w:gridCol w:w="7"/>
      </w:tblGrid>
      <w:tr w:rsidR="001E41F3" w14:paraId="21D81507" w14:textId="77777777" w:rsidTr="007E6EA0">
        <w:tc>
          <w:tcPr>
            <w:tcW w:w="9646" w:type="dxa"/>
            <w:gridSpan w:val="27"/>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7E6EA0">
        <w:tc>
          <w:tcPr>
            <w:tcW w:w="9646" w:type="dxa"/>
            <w:gridSpan w:val="27"/>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7E6EA0">
        <w:tc>
          <w:tcPr>
            <w:tcW w:w="9646" w:type="dxa"/>
            <w:gridSpan w:val="27"/>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E6EA0">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D0EFB3" w:rsidR="001E41F3" w:rsidRPr="00A049EA" w:rsidRDefault="00A049EA" w:rsidP="00E13F3D">
            <w:pPr>
              <w:pStyle w:val="CRCoverPage"/>
              <w:spacing w:after="0"/>
              <w:jc w:val="right"/>
              <w:rPr>
                <w:b/>
                <w:noProof/>
                <w:sz w:val="28"/>
                <w:szCs w:val="28"/>
              </w:rPr>
            </w:pPr>
            <w:r w:rsidRPr="00A049EA">
              <w:rPr>
                <w:b/>
                <w:sz w:val="28"/>
                <w:szCs w:val="28"/>
              </w:rPr>
              <w:t>28.312</w:t>
            </w:r>
          </w:p>
        </w:tc>
        <w:tc>
          <w:tcPr>
            <w:tcW w:w="709" w:type="dxa"/>
            <w:gridSpan w:val="2"/>
          </w:tcPr>
          <w:p w14:paraId="77009707" w14:textId="77777777" w:rsidR="001E41F3" w:rsidRDefault="001E41F3">
            <w:pPr>
              <w:pStyle w:val="CRCoverPage"/>
              <w:spacing w:after="0"/>
              <w:jc w:val="center"/>
              <w:rPr>
                <w:noProof/>
              </w:rPr>
            </w:pPr>
            <w:r>
              <w:rPr>
                <w:b/>
                <w:noProof/>
                <w:sz w:val="28"/>
              </w:rPr>
              <w:t>CR</w:t>
            </w:r>
          </w:p>
        </w:tc>
        <w:tc>
          <w:tcPr>
            <w:tcW w:w="1276" w:type="dxa"/>
            <w:gridSpan w:val="5"/>
            <w:shd w:val="pct30" w:color="FFFF00" w:fill="auto"/>
          </w:tcPr>
          <w:p w14:paraId="6CAED29D" w14:textId="499C3ED3" w:rsidR="001E41F3" w:rsidRPr="00A049EA" w:rsidRDefault="00D92F34" w:rsidP="00547111">
            <w:pPr>
              <w:pStyle w:val="CRCoverPage"/>
              <w:spacing w:after="0"/>
              <w:rPr>
                <w:b/>
                <w:noProof/>
                <w:sz w:val="28"/>
                <w:szCs w:val="28"/>
              </w:rPr>
            </w:pPr>
            <w:r>
              <w:rPr>
                <w:b/>
                <w:noProof/>
                <w:sz w:val="28"/>
                <w:szCs w:val="28"/>
                <w:lang w:eastAsia="zh-CN"/>
              </w:rPr>
              <w:t>0</w:t>
            </w:r>
            <w:r w:rsidR="005E1573">
              <w:rPr>
                <w:b/>
                <w:noProof/>
                <w:sz w:val="28"/>
                <w:szCs w:val="28"/>
                <w:lang w:eastAsia="zh-CN"/>
              </w:rPr>
              <w:t>173</w:t>
            </w:r>
          </w:p>
        </w:tc>
        <w:tc>
          <w:tcPr>
            <w:tcW w:w="709" w:type="dxa"/>
            <w:gridSpan w:val="3"/>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7533BF9D" w14:textId="11BF2905" w:rsidR="001E41F3" w:rsidRPr="00A049EA" w:rsidRDefault="002B7684" w:rsidP="00E13F3D">
            <w:pPr>
              <w:pStyle w:val="CRCoverPage"/>
              <w:spacing w:after="0"/>
              <w:jc w:val="center"/>
              <w:rPr>
                <w:b/>
                <w:noProof/>
                <w:sz w:val="28"/>
                <w:szCs w:val="28"/>
              </w:rPr>
            </w:pPr>
            <w:r>
              <w:rPr>
                <w:b/>
                <w:sz w:val="28"/>
                <w:szCs w:val="28"/>
              </w:rPr>
              <w:t>1</w:t>
            </w:r>
          </w:p>
        </w:tc>
        <w:tc>
          <w:tcPr>
            <w:tcW w:w="2410" w:type="dxa"/>
            <w:gridSpan w:val="7"/>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1E22D6AC" w14:textId="6665E68D" w:rsidR="001E41F3" w:rsidRPr="00A049EA" w:rsidRDefault="00217FFE">
            <w:pPr>
              <w:pStyle w:val="CRCoverPage"/>
              <w:spacing w:after="0"/>
              <w:jc w:val="center"/>
              <w:rPr>
                <w:b/>
                <w:noProof/>
                <w:sz w:val="28"/>
                <w:szCs w:val="28"/>
                <w:lang w:eastAsia="zh-CN"/>
              </w:rPr>
            </w:pPr>
            <w:r>
              <w:rPr>
                <w:rFonts w:hint="eastAsia"/>
                <w:b/>
                <w:noProof/>
                <w:sz w:val="28"/>
                <w:szCs w:val="28"/>
                <w:lang w:eastAsia="zh-CN"/>
              </w:rPr>
              <w:t>1</w:t>
            </w:r>
            <w:r>
              <w:rPr>
                <w:b/>
                <w:noProof/>
                <w:sz w:val="28"/>
                <w:szCs w:val="28"/>
                <w:lang w:eastAsia="zh-CN"/>
              </w:rPr>
              <w:t>8.1.</w:t>
            </w:r>
            <w:r w:rsidR="005E427E">
              <w:rPr>
                <w:b/>
                <w:noProof/>
                <w:sz w:val="28"/>
                <w:szCs w:val="28"/>
                <w:lang w:eastAsia="zh-CN"/>
              </w:rPr>
              <w:t>1</w:t>
            </w:r>
          </w:p>
        </w:tc>
        <w:tc>
          <w:tcPr>
            <w:tcW w:w="148" w:type="dxa"/>
            <w:gridSpan w:val="2"/>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7E6EA0">
        <w:tc>
          <w:tcPr>
            <w:tcW w:w="9646" w:type="dxa"/>
            <w:gridSpan w:val="27"/>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7E6EA0">
        <w:tc>
          <w:tcPr>
            <w:tcW w:w="9646" w:type="dxa"/>
            <w:gridSpan w:val="27"/>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7E6EA0">
        <w:tc>
          <w:tcPr>
            <w:tcW w:w="9646" w:type="dxa"/>
            <w:gridSpan w:val="27"/>
          </w:tcPr>
          <w:p w14:paraId="7D4A60B5" w14:textId="77777777" w:rsidR="001E41F3" w:rsidRDefault="001E41F3">
            <w:pPr>
              <w:pStyle w:val="CRCoverPage"/>
              <w:spacing w:after="0"/>
              <w:rPr>
                <w:noProof/>
                <w:sz w:val="8"/>
                <w:szCs w:val="8"/>
              </w:rPr>
            </w:pPr>
          </w:p>
        </w:tc>
      </w:tr>
      <w:tr w:rsidR="007E6EA0" w14:paraId="1453D5E5" w14:textId="77777777" w:rsidTr="007E6EA0">
        <w:trPr>
          <w:gridAfter w:val="1"/>
          <w:wAfter w:w="7" w:type="dxa"/>
        </w:trPr>
        <w:tc>
          <w:tcPr>
            <w:tcW w:w="2835" w:type="dxa"/>
            <w:gridSpan w:val="6"/>
          </w:tcPr>
          <w:p w14:paraId="6B915DCD" w14:textId="77777777" w:rsidR="007E6EA0" w:rsidRDefault="007E6EA0" w:rsidP="00102F93">
            <w:pPr>
              <w:pStyle w:val="CRCoverPage"/>
              <w:tabs>
                <w:tab w:val="right" w:pos="2751"/>
              </w:tabs>
              <w:spacing w:after="0"/>
              <w:rPr>
                <w:b/>
                <w:i/>
                <w:noProof/>
              </w:rPr>
            </w:pPr>
            <w:r>
              <w:rPr>
                <w:b/>
                <w:i/>
                <w:noProof/>
              </w:rPr>
              <w:t>Proposed change affects:</w:t>
            </w:r>
          </w:p>
        </w:tc>
        <w:tc>
          <w:tcPr>
            <w:tcW w:w="1418" w:type="dxa"/>
            <w:gridSpan w:val="5"/>
          </w:tcPr>
          <w:p w14:paraId="42C87FE0" w14:textId="77777777" w:rsidR="007E6EA0" w:rsidRDefault="007E6EA0" w:rsidP="00102F93">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20DE9EB3" w14:textId="77777777" w:rsidR="007E6EA0" w:rsidRDefault="007E6EA0" w:rsidP="00102F93">
            <w:pPr>
              <w:pStyle w:val="CRCoverPage"/>
              <w:spacing w:after="0"/>
              <w:jc w:val="center"/>
              <w:rPr>
                <w:b/>
                <w:caps/>
                <w:noProof/>
              </w:rPr>
            </w:pPr>
          </w:p>
        </w:tc>
        <w:tc>
          <w:tcPr>
            <w:tcW w:w="709" w:type="dxa"/>
            <w:tcBorders>
              <w:left w:val="single" w:sz="4" w:space="0" w:color="auto"/>
            </w:tcBorders>
          </w:tcPr>
          <w:p w14:paraId="177B0934" w14:textId="77777777" w:rsidR="007E6EA0" w:rsidRDefault="007E6EA0" w:rsidP="00102F93">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661CD100" w14:textId="77777777" w:rsidR="007E6EA0" w:rsidRDefault="007E6EA0" w:rsidP="00102F93">
            <w:pPr>
              <w:pStyle w:val="CRCoverPage"/>
              <w:spacing w:after="0"/>
              <w:jc w:val="center"/>
              <w:rPr>
                <w:b/>
                <w:caps/>
                <w:noProof/>
              </w:rPr>
            </w:pPr>
          </w:p>
        </w:tc>
        <w:tc>
          <w:tcPr>
            <w:tcW w:w="2126" w:type="dxa"/>
            <w:gridSpan w:val="5"/>
          </w:tcPr>
          <w:p w14:paraId="7A8AE748" w14:textId="77777777" w:rsidR="007E6EA0" w:rsidRDefault="007E6EA0" w:rsidP="00102F93">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3DD79FC8" w14:textId="77777777" w:rsidR="007E6EA0" w:rsidRDefault="007E6EA0" w:rsidP="00102F9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19816B" w14:textId="77777777" w:rsidR="007E6EA0" w:rsidRDefault="007E6EA0" w:rsidP="00102F93">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31869D78" w14:textId="1C7A495F" w:rsidR="007E6EA0" w:rsidRDefault="007E6EA0" w:rsidP="00102F93">
            <w:pPr>
              <w:pStyle w:val="CRCoverPage"/>
              <w:spacing w:after="0"/>
              <w:jc w:val="center"/>
              <w:rPr>
                <w:b/>
                <w:bCs/>
                <w:caps/>
                <w:noProof/>
                <w:lang w:eastAsia="zh-CN"/>
              </w:rPr>
            </w:pPr>
          </w:p>
        </w:tc>
      </w:tr>
      <w:tr w:rsidR="001E41F3" w14:paraId="31618834" w14:textId="77777777" w:rsidTr="007E6EA0">
        <w:trPr>
          <w:gridAfter w:val="1"/>
          <w:wAfter w:w="6" w:type="dxa"/>
        </w:trPr>
        <w:tc>
          <w:tcPr>
            <w:tcW w:w="9640" w:type="dxa"/>
            <w:gridSpan w:val="26"/>
          </w:tcPr>
          <w:p w14:paraId="572044AD" w14:textId="0BF78C00" w:rsidR="001E41F3" w:rsidRDefault="001E41F3">
            <w:pPr>
              <w:pStyle w:val="CRCoverPage"/>
              <w:spacing w:after="0"/>
              <w:rPr>
                <w:noProof/>
                <w:sz w:val="8"/>
                <w:szCs w:val="8"/>
              </w:rPr>
            </w:pPr>
          </w:p>
          <w:p w14:paraId="32C285BC" w14:textId="77777777" w:rsidR="007E6EA0" w:rsidRDefault="007E6EA0">
            <w:pPr>
              <w:pStyle w:val="CRCoverPage"/>
              <w:spacing w:after="0"/>
              <w:rPr>
                <w:noProof/>
                <w:sz w:val="8"/>
                <w:szCs w:val="8"/>
              </w:rPr>
            </w:pPr>
          </w:p>
          <w:p w14:paraId="55477508" w14:textId="3D99FA33" w:rsidR="007E6EA0" w:rsidRDefault="007E6EA0">
            <w:pPr>
              <w:pStyle w:val="CRCoverPage"/>
              <w:spacing w:after="0"/>
              <w:rPr>
                <w:noProof/>
                <w:sz w:val="8"/>
                <w:szCs w:val="8"/>
              </w:rPr>
            </w:pPr>
          </w:p>
        </w:tc>
      </w:tr>
      <w:tr w:rsidR="001E41F3" w14:paraId="58300953" w14:textId="77777777" w:rsidTr="007E6EA0">
        <w:trPr>
          <w:gridAfter w:val="1"/>
          <w:wAfter w:w="6" w:type="dxa"/>
        </w:trPr>
        <w:tc>
          <w:tcPr>
            <w:tcW w:w="1843" w:type="dxa"/>
            <w:gridSpan w:val="3"/>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23"/>
            <w:tcBorders>
              <w:top w:val="single" w:sz="4" w:space="0" w:color="auto"/>
              <w:right w:val="single" w:sz="4" w:space="0" w:color="auto"/>
            </w:tcBorders>
            <w:shd w:val="pct30" w:color="FFFF00" w:fill="auto"/>
          </w:tcPr>
          <w:p w14:paraId="3D393EEE" w14:textId="194E0242" w:rsidR="001E41F3" w:rsidRDefault="0032531F">
            <w:pPr>
              <w:pStyle w:val="CRCoverPage"/>
              <w:spacing w:after="0"/>
              <w:ind w:left="100"/>
              <w:rPr>
                <w:noProof/>
              </w:rPr>
            </w:pPr>
            <w:r w:rsidRPr="0032531F">
              <w:rPr>
                <w:noProof/>
              </w:rPr>
              <w:t>Rel-18 CR TS 28.312 Update ValueRangeType to support scenario specific intent expectation</w:t>
            </w:r>
          </w:p>
        </w:tc>
      </w:tr>
      <w:tr w:rsidR="001E41F3" w14:paraId="05C08479" w14:textId="77777777" w:rsidTr="007E6EA0">
        <w:trPr>
          <w:gridAfter w:val="1"/>
          <w:wAfter w:w="6" w:type="dxa"/>
        </w:trPr>
        <w:tc>
          <w:tcPr>
            <w:tcW w:w="1843" w:type="dxa"/>
            <w:gridSpan w:val="3"/>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23"/>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E6EA0">
        <w:trPr>
          <w:gridAfter w:val="1"/>
          <w:wAfter w:w="6" w:type="dxa"/>
        </w:trPr>
        <w:tc>
          <w:tcPr>
            <w:tcW w:w="1843" w:type="dxa"/>
            <w:gridSpan w:val="3"/>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23"/>
            <w:tcBorders>
              <w:right w:val="single" w:sz="4" w:space="0" w:color="auto"/>
            </w:tcBorders>
            <w:shd w:val="pct30" w:color="FFFF00" w:fill="auto"/>
          </w:tcPr>
          <w:p w14:paraId="298AA482" w14:textId="33E033AF" w:rsidR="001E41F3" w:rsidRDefault="003747CC">
            <w:pPr>
              <w:pStyle w:val="CRCoverPage"/>
              <w:spacing w:after="0"/>
              <w:ind w:left="100"/>
              <w:rPr>
                <w:noProof/>
                <w:lang w:eastAsia="zh-CN"/>
              </w:rPr>
            </w:pPr>
            <w:r>
              <w:rPr>
                <w:rFonts w:hint="eastAsia"/>
                <w:noProof/>
                <w:lang w:eastAsia="zh-CN"/>
              </w:rPr>
              <w:t>H</w:t>
            </w:r>
            <w:r>
              <w:rPr>
                <w:noProof/>
                <w:lang w:eastAsia="zh-CN"/>
              </w:rPr>
              <w:t>uawei</w:t>
            </w:r>
            <w:r w:rsidR="00097D0B">
              <w:rPr>
                <w:rFonts w:hint="eastAsia"/>
                <w:noProof/>
                <w:lang w:eastAsia="zh-CN"/>
              </w:rPr>
              <w:t>,</w:t>
            </w:r>
            <w:r w:rsidR="00097D0B">
              <w:t xml:space="preserve"> Deutsche Telekom</w:t>
            </w:r>
          </w:p>
        </w:tc>
      </w:tr>
      <w:tr w:rsidR="001E41F3" w14:paraId="4196B218" w14:textId="77777777" w:rsidTr="007E6EA0">
        <w:trPr>
          <w:gridAfter w:val="1"/>
          <w:wAfter w:w="6" w:type="dxa"/>
        </w:trPr>
        <w:tc>
          <w:tcPr>
            <w:tcW w:w="1843" w:type="dxa"/>
            <w:gridSpan w:val="3"/>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23"/>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7E6EA0">
        <w:trPr>
          <w:gridAfter w:val="1"/>
          <w:wAfter w:w="6" w:type="dxa"/>
        </w:trPr>
        <w:tc>
          <w:tcPr>
            <w:tcW w:w="1843" w:type="dxa"/>
            <w:gridSpan w:val="3"/>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23"/>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E6EA0">
        <w:trPr>
          <w:gridAfter w:val="1"/>
          <w:wAfter w:w="6" w:type="dxa"/>
        </w:trPr>
        <w:tc>
          <w:tcPr>
            <w:tcW w:w="1843" w:type="dxa"/>
            <w:gridSpan w:val="3"/>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13"/>
            <w:shd w:val="pct30" w:color="FFFF00" w:fill="auto"/>
          </w:tcPr>
          <w:p w14:paraId="115414A3" w14:textId="21B6682A" w:rsidR="001E41F3" w:rsidRDefault="003747CC">
            <w:pPr>
              <w:pStyle w:val="CRCoverPage"/>
              <w:spacing w:after="0"/>
              <w:ind w:left="100"/>
              <w:rPr>
                <w:noProof/>
              </w:rPr>
            </w:pPr>
            <w:r>
              <w:rPr>
                <w:noProof/>
              </w:rPr>
              <w:t>IDMS_MN</w:t>
            </w:r>
            <w:r w:rsidR="002C4D08">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gridSpan w:val="6"/>
            <w:tcBorders>
              <w:right w:val="single" w:sz="4" w:space="0" w:color="auto"/>
            </w:tcBorders>
            <w:shd w:val="pct30" w:color="FFFF00" w:fill="auto"/>
          </w:tcPr>
          <w:p w14:paraId="56929475" w14:textId="05F81DBB" w:rsidR="001E41F3" w:rsidRDefault="00BF27A2">
            <w:pPr>
              <w:pStyle w:val="CRCoverPage"/>
              <w:spacing w:after="0"/>
              <w:ind w:left="100"/>
              <w:rPr>
                <w:noProof/>
              </w:rPr>
            </w:pPr>
            <w:r>
              <w:t>202</w:t>
            </w:r>
            <w:r w:rsidR="005658F2">
              <w:t>3</w:t>
            </w:r>
            <w:r>
              <w:t>-</w:t>
            </w:r>
            <w:r w:rsidR="00030BE5">
              <w:t>10</w:t>
            </w:r>
            <w:r w:rsidR="00070023">
              <w:t>-2</w:t>
            </w:r>
            <w:r w:rsidR="00030BE5">
              <w:t>5</w:t>
            </w:r>
          </w:p>
        </w:tc>
      </w:tr>
      <w:tr w:rsidR="001E41F3" w14:paraId="690C7843" w14:textId="77777777" w:rsidTr="007E6EA0">
        <w:trPr>
          <w:gridAfter w:val="1"/>
          <w:wAfter w:w="6" w:type="dxa"/>
        </w:trPr>
        <w:tc>
          <w:tcPr>
            <w:tcW w:w="1843" w:type="dxa"/>
            <w:gridSpan w:val="3"/>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7"/>
          </w:tcPr>
          <w:p w14:paraId="2F73FCFB" w14:textId="77777777" w:rsidR="001E41F3" w:rsidRDefault="001E41F3">
            <w:pPr>
              <w:pStyle w:val="CRCoverPage"/>
              <w:spacing w:after="0"/>
              <w:rPr>
                <w:noProof/>
                <w:sz w:val="8"/>
                <w:szCs w:val="8"/>
              </w:rPr>
            </w:pPr>
          </w:p>
        </w:tc>
        <w:tc>
          <w:tcPr>
            <w:tcW w:w="2267" w:type="dxa"/>
            <w:gridSpan w:val="7"/>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gridSpan w:val="6"/>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E6EA0">
        <w:trPr>
          <w:gridAfter w:val="1"/>
          <w:wAfter w:w="6" w:type="dxa"/>
          <w:cantSplit/>
        </w:trPr>
        <w:tc>
          <w:tcPr>
            <w:tcW w:w="1843" w:type="dxa"/>
            <w:gridSpan w:val="3"/>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gridSpan w:val="2"/>
            <w:shd w:val="pct30" w:color="FFFF00" w:fill="auto"/>
          </w:tcPr>
          <w:p w14:paraId="154A6113" w14:textId="1D8A2C7C" w:rsidR="001E41F3" w:rsidRDefault="00FD3E7E" w:rsidP="00D24991">
            <w:pPr>
              <w:pStyle w:val="CRCoverPage"/>
              <w:spacing w:after="0"/>
              <w:ind w:left="100" w:right="-609"/>
              <w:rPr>
                <w:b/>
                <w:noProof/>
                <w:lang w:eastAsia="zh-CN"/>
              </w:rPr>
            </w:pPr>
            <w:r>
              <w:rPr>
                <w:b/>
                <w:noProof/>
                <w:lang w:eastAsia="zh-CN"/>
              </w:rPr>
              <w:t>F</w:t>
            </w:r>
          </w:p>
        </w:tc>
        <w:tc>
          <w:tcPr>
            <w:tcW w:w="3402" w:type="dxa"/>
            <w:gridSpan w:val="12"/>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gridSpan w:val="6"/>
            <w:tcBorders>
              <w:right w:val="single" w:sz="4" w:space="0" w:color="auto"/>
            </w:tcBorders>
            <w:shd w:val="pct30" w:color="FFFF00" w:fill="auto"/>
          </w:tcPr>
          <w:p w14:paraId="6C870B98" w14:textId="11B94BD3" w:rsidR="001E41F3" w:rsidRDefault="00BF27A2">
            <w:pPr>
              <w:pStyle w:val="CRCoverPage"/>
              <w:spacing w:after="0"/>
              <w:ind w:left="100"/>
              <w:rPr>
                <w:noProof/>
              </w:rPr>
            </w:pPr>
            <w:r>
              <w:t>Rel-</w:t>
            </w:r>
            <w:r w:rsidR="00F51631">
              <w:t>1</w:t>
            </w:r>
            <w:r w:rsidR="00E46BC3">
              <w:t>8</w:t>
            </w:r>
          </w:p>
        </w:tc>
      </w:tr>
      <w:tr w:rsidR="001E41F3" w14:paraId="30122F0C" w14:textId="77777777" w:rsidTr="007E6EA0">
        <w:trPr>
          <w:gridAfter w:val="1"/>
          <w:wAfter w:w="6" w:type="dxa"/>
        </w:trPr>
        <w:tc>
          <w:tcPr>
            <w:tcW w:w="1843" w:type="dxa"/>
            <w:gridSpan w:val="3"/>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16"/>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7"/>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7E6EA0">
        <w:trPr>
          <w:gridAfter w:val="1"/>
          <w:wAfter w:w="6" w:type="dxa"/>
        </w:trPr>
        <w:tc>
          <w:tcPr>
            <w:tcW w:w="1843" w:type="dxa"/>
            <w:gridSpan w:val="3"/>
          </w:tcPr>
          <w:p w14:paraId="44A3A604" w14:textId="77777777" w:rsidR="001E41F3" w:rsidRDefault="001E41F3">
            <w:pPr>
              <w:pStyle w:val="CRCoverPage"/>
              <w:spacing w:after="0"/>
              <w:rPr>
                <w:b/>
                <w:i/>
                <w:noProof/>
                <w:sz w:val="8"/>
                <w:szCs w:val="8"/>
              </w:rPr>
            </w:pPr>
          </w:p>
        </w:tc>
        <w:tc>
          <w:tcPr>
            <w:tcW w:w="7797" w:type="dxa"/>
            <w:gridSpan w:val="23"/>
          </w:tcPr>
          <w:p w14:paraId="5524CC4E" w14:textId="77777777" w:rsidR="001E41F3" w:rsidRDefault="001E41F3">
            <w:pPr>
              <w:pStyle w:val="CRCoverPage"/>
              <w:spacing w:after="0"/>
              <w:rPr>
                <w:noProof/>
                <w:sz w:val="8"/>
                <w:szCs w:val="8"/>
              </w:rPr>
            </w:pPr>
          </w:p>
        </w:tc>
      </w:tr>
      <w:tr w:rsidR="001E41F3" w14:paraId="1256F52C" w14:textId="77777777" w:rsidTr="007E6EA0">
        <w:trPr>
          <w:gridAfter w:val="1"/>
          <w:wAfter w:w="6" w:type="dxa"/>
        </w:trPr>
        <w:tc>
          <w:tcPr>
            <w:tcW w:w="2694" w:type="dxa"/>
            <w:gridSpan w:val="5"/>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21"/>
            <w:tcBorders>
              <w:top w:val="single" w:sz="4" w:space="0" w:color="auto"/>
              <w:right w:val="single" w:sz="4" w:space="0" w:color="auto"/>
            </w:tcBorders>
            <w:shd w:val="pct30" w:color="FFFF00" w:fill="auto"/>
          </w:tcPr>
          <w:p w14:paraId="708AA7DE" w14:textId="12D8A07A" w:rsidR="00CC237F" w:rsidRDefault="00396F49" w:rsidP="005C7445">
            <w:pPr>
              <w:pStyle w:val="CRCoverPage"/>
              <w:spacing w:after="0"/>
              <w:rPr>
                <w:noProof/>
                <w:lang w:eastAsia="zh-CN"/>
              </w:rPr>
            </w:pPr>
            <w:r>
              <w:rPr>
                <w:rFonts w:hint="eastAsia"/>
                <w:noProof/>
                <w:lang w:eastAsia="zh-CN"/>
              </w:rPr>
              <w:t>T</w:t>
            </w:r>
            <w:r>
              <w:rPr>
                <w:noProof/>
                <w:lang w:eastAsia="zh-CN"/>
              </w:rPr>
              <w:t xml:space="preserve">he </w:t>
            </w:r>
            <w:r w:rsidR="00D67C88">
              <w:rPr>
                <w:rFonts w:eastAsia="宋体"/>
                <w:lang w:eastAsia="de-DE"/>
              </w:rPr>
              <w:t>contextValueRange</w:t>
            </w:r>
            <w:r w:rsidR="00D67C88">
              <w:rPr>
                <w:noProof/>
                <w:lang w:eastAsia="zh-CN"/>
              </w:rPr>
              <w:t xml:space="preserve"> of </w:t>
            </w:r>
            <w:r>
              <w:rPr>
                <w:noProof/>
                <w:lang w:eastAsia="zh-CN"/>
              </w:rPr>
              <w:t>attribute “</w:t>
            </w:r>
            <w:r w:rsidRPr="00396F49">
              <w:rPr>
                <w:noProof/>
                <w:lang w:eastAsia="zh-CN"/>
              </w:rPr>
              <w:t>uEGroupContext</w:t>
            </w:r>
            <w:r>
              <w:rPr>
                <w:noProof/>
                <w:lang w:eastAsia="zh-CN"/>
              </w:rPr>
              <w:t>”</w:t>
            </w:r>
            <w:r w:rsidR="00D67C88">
              <w:rPr>
                <w:noProof/>
                <w:lang w:eastAsia="zh-CN"/>
              </w:rPr>
              <w:t xml:space="preserve"> in RadioNetworkExpectation is a list of UEGroup, however, it is not supported by ValueRangeType&lt;&lt;choice&gt; in clause 6.2.1.3.12.</w:t>
            </w:r>
          </w:p>
        </w:tc>
      </w:tr>
      <w:tr w:rsidR="001E41F3" w14:paraId="4CA74D09" w14:textId="77777777" w:rsidTr="007E6EA0">
        <w:trPr>
          <w:gridAfter w:val="1"/>
          <w:wAfter w:w="6" w:type="dxa"/>
        </w:trPr>
        <w:tc>
          <w:tcPr>
            <w:tcW w:w="2694" w:type="dxa"/>
            <w:gridSpan w:val="5"/>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21"/>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E6EA0">
        <w:trPr>
          <w:gridAfter w:val="1"/>
          <w:wAfter w:w="6" w:type="dxa"/>
        </w:trPr>
        <w:tc>
          <w:tcPr>
            <w:tcW w:w="2694" w:type="dxa"/>
            <w:gridSpan w:val="5"/>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21"/>
            <w:tcBorders>
              <w:right w:val="single" w:sz="4" w:space="0" w:color="auto"/>
            </w:tcBorders>
            <w:shd w:val="pct30" w:color="FFFF00" w:fill="auto"/>
          </w:tcPr>
          <w:p w14:paraId="31C656EC" w14:textId="6736461E" w:rsidR="00677278" w:rsidRDefault="00D67C88" w:rsidP="00D67C88">
            <w:pPr>
              <w:pStyle w:val="CRCoverPage"/>
              <w:spacing w:after="0"/>
              <w:rPr>
                <w:noProof/>
                <w:lang w:eastAsia="zh-CN"/>
              </w:rPr>
            </w:pPr>
            <w:r>
              <w:rPr>
                <w:rFonts w:hint="eastAsia"/>
                <w:noProof/>
                <w:lang w:eastAsia="zh-CN"/>
              </w:rPr>
              <w:t>A</w:t>
            </w:r>
            <w:r>
              <w:rPr>
                <w:noProof/>
                <w:lang w:eastAsia="zh-CN"/>
              </w:rPr>
              <w:t>dd UEGroup in ValueRangeType&lt;&lt;choice&gt; in clause 6.2.1.3.12</w:t>
            </w:r>
          </w:p>
        </w:tc>
      </w:tr>
      <w:tr w:rsidR="001E41F3" w14:paraId="1F886379" w14:textId="77777777" w:rsidTr="007E6EA0">
        <w:trPr>
          <w:gridAfter w:val="1"/>
          <w:wAfter w:w="6" w:type="dxa"/>
        </w:trPr>
        <w:tc>
          <w:tcPr>
            <w:tcW w:w="2694" w:type="dxa"/>
            <w:gridSpan w:val="5"/>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21"/>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E6EA0">
        <w:trPr>
          <w:gridAfter w:val="1"/>
          <w:wAfter w:w="6" w:type="dxa"/>
        </w:trPr>
        <w:tc>
          <w:tcPr>
            <w:tcW w:w="2694" w:type="dxa"/>
            <w:gridSpan w:val="5"/>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21"/>
            <w:tcBorders>
              <w:bottom w:val="single" w:sz="4" w:space="0" w:color="auto"/>
              <w:right w:val="single" w:sz="4" w:space="0" w:color="auto"/>
            </w:tcBorders>
            <w:shd w:val="pct30" w:color="FFFF00" w:fill="auto"/>
          </w:tcPr>
          <w:p w14:paraId="5C4BEB44" w14:textId="16BB889E" w:rsidR="00531E52" w:rsidRPr="00531E52" w:rsidRDefault="00D67C88" w:rsidP="00FE0208">
            <w:pPr>
              <w:pStyle w:val="CRCoverPage"/>
              <w:spacing w:after="0"/>
              <w:rPr>
                <w:noProof/>
                <w:lang w:eastAsia="zh-CN"/>
              </w:rPr>
            </w:pPr>
            <w:r>
              <w:rPr>
                <w:rFonts w:hint="eastAsia"/>
                <w:noProof/>
                <w:lang w:eastAsia="zh-CN"/>
              </w:rPr>
              <w:t>T</w:t>
            </w:r>
            <w:r>
              <w:rPr>
                <w:noProof/>
                <w:lang w:eastAsia="zh-CN"/>
              </w:rPr>
              <w:t xml:space="preserve">he </w:t>
            </w:r>
            <w:r>
              <w:rPr>
                <w:rFonts w:eastAsia="宋体"/>
                <w:lang w:eastAsia="de-DE"/>
              </w:rPr>
              <w:t>contextValueRange</w:t>
            </w:r>
            <w:r>
              <w:rPr>
                <w:noProof/>
                <w:lang w:eastAsia="zh-CN"/>
              </w:rPr>
              <w:t xml:space="preserve"> of attribute “</w:t>
            </w:r>
            <w:r w:rsidRPr="00396F49">
              <w:rPr>
                <w:noProof/>
                <w:lang w:eastAsia="zh-CN"/>
              </w:rPr>
              <w:t>uEGroupContext</w:t>
            </w:r>
            <w:r>
              <w:rPr>
                <w:noProof/>
                <w:lang w:eastAsia="zh-CN"/>
              </w:rPr>
              <w:t>” in RadioNetworkExpectation is not supported by generic intent model.</w:t>
            </w:r>
          </w:p>
        </w:tc>
      </w:tr>
      <w:tr w:rsidR="001E41F3" w14:paraId="034AF533" w14:textId="77777777" w:rsidTr="007E6EA0">
        <w:trPr>
          <w:gridAfter w:val="1"/>
          <w:wAfter w:w="6" w:type="dxa"/>
        </w:trPr>
        <w:tc>
          <w:tcPr>
            <w:tcW w:w="2694" w:type="dxa"/>
            <w:gridSpan w:val="5"/>
          </w:tcPr>
          <w:p w14:paraId="39D9EB5B" w14:textId="77777777" w:rsidR="001E41F3" w:rsidRDefault="001E41F3">
            <w:pPr>
              <w:pStyle w:val="CRCoverPage"/>
              <w:spacing w:after="0"/>
              <w:rPr>
                <w:b/>
                <w:i/>
                <w:noProof/>
                <w:sz w:val="8"/>
                <w:szCs w:val="8"/>
              </w:rPr>
            </w:pPr>
          </w:p>
        </w:tc>
        <w:tc>
          <w:tcPr>
            <w:tcW w:w="6946" w:type="dxa"/>
            <w:gridSpan w:val="21"/>
          </w:tcPr>
          <w:p w14:paraId="7826CB1C" w14:textId="77777777" w:rsidR="001E41F3" w:rsidRDefault="001E41F3">
            <w:pPr>
              <w:pStyle w:val="CRCoverPage"/>
              <w:spacing w:after="0"/>
              <w:rPr>
                <w:noProof/>
                <w:sz w:val="8"/>
                <w:szCs w:val="8"/>
              </w:rPr>
            </w:pPr>
          </w:p>
        </w:tc>
      </w:tr>
      <w:tr w:rsidR="001E41F3" w14:paraId="6A17D7AC" w14:textId="77777777" w:rsidTr="007E6EA0">
        <w:trPr>
          <w:gridAfter w:val="1"/>
          <w:wAfter w:w="6" w:type="dxa"/>
        </w:trPr>
        <w:tc>
          <w:tcPr>
            <w:tcW w:w="2694" w:type="dxa"/>
            <w:gridSpan w:val="5"/>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21"/>
            <w:tcBorders>
              <w:top w:val="single" w:sz="4" w:space="0" w:color="auto"/>
              <w:right w:val="single" w:sz="4" w:space="0" w:color="auto"/>
            </w:tcBorders>
            <w:shd w:val="pct30" w:color="FFFF00" w:fill="auto"/>
          </w:tcPr>
          <w:p w14:paraId="2E8CC96B" w14:textId="5A8B17E1" w:rsidR="001E41F3" w:rsidRDefault="00D67C88" w:rsidP="0032531F">
            <w:pPr>
              <w:pStyle w:val="CRCoverPage"/>
              <w:spacing w:after="0"/>
              <w:rPr>
                <w:noProof/>
                <w:lang w:eastAsia="zh-CN"/>
              </w:rPr>
            </w:pPr>
            <w:r>
              <w:rPr>
                <w:noProof/>
                <w:lang w:eastAsia="zh-CN"/>
              </w:rPr>
              <w:t>6.2.1.3.12.2, 6.2.1.3.12.3, 6.2.1.3.X</w:t>
            </w:r>
            <w:r>
              <w:rPr>
                <w:rFonts w:hint="eastAsia"/>
                <w:noProof/>
                <w:lang w:eastAsia="zh-CN"/>
              </w:rPr>
              <w:t>(</w:t>
            </w:r>
            <w:r>
              <w:rPr>
                <w:noProof/>
                <w:lang w:eastAsia="zh-CN"/>
              </w:rPr>
              <w:t>new),</w:t>
            </w:r>
            <w:r>
              <w:rPr>
                <w:rFonts w:eastAsia="宋体"/>
              </w:rPr>
              <w:t xml:space="preserve"> 6.2.1.4, </w:t>
            </w:r>
            <w:r w:rsidR="002B7684" w:rsidRPr="00506640">
              <w:rPr>
                <w:rFonts w:eastAsia="宋体" w:hint="eastAsia"/>
                <w:lang w:eastAsia="zh-CN"/>
              </w:rPr>
              <w:t>6</w:t>
            </w:r>
            <w:r w:rsidR="002B7684" w:rsidRPr="00506640">
              <w:rPr>
                <w:rFonts w:eastAsia="宋体"/>
                <w:lang w:eastAsia="zh-CN"/>
              </w:rPr>
              <w:t>.2.2.2</w:t>
            </w:r>
            <w:r w:rsidR="002B7684">
              <w:rPr>
                <w:rFonts w:eastAsia="宋体"/>
                <w:lang w:eastAsia="zh-CN"/>
              </w:rPr>
              <w:t xml:space="preserve">, </w:t>
            </w:r>
            <w:r>
              <w:rPr>
                <w:rFonts w:eastAsia="宋体"/>
              </w:rPr>
              <w:t>7.2.2, 7.2.3</w:t>
            </w:r>
          </w:p>
        </w:tc>
      </w:tr>
      <w:tr w:rsidR="001E41F3" w14:paraId="56E1E6C3" w14:textId="77777777" w:rsidTr="007E6EA0">
        <w:trPr>
          <w:gridAfter w:val="1"/>
          <w:wAfter w:w="6" w:type="dxa"/>
        </w:trPr>
        <w:tc>
          <w:tcPr>
            <w:tcW w:w="2694" w:type="dxa"/>
            <w:gridSpan w:val="5"/>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21"/>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E6EA0">
        <w:trPr>
          <w:gridAfter w:val="1"/>
          <w:wAfter w:w="6" w:type="dxa"/>
        </w:trPr>
        <w:tc>
          <w:tcPr>
            <w:tcW w:w="2694" w:type="dxa"/>
            <w:gridSpan w:val="5"/>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10"/>
          </w:tcPr>
          <w:p w14:paraId="304CCBCB" w14:textId="77777777" w:rsidR="001E41F3" w:rsidRDefault="001E41F3">
            <w:pPr>
              <w:pStyle w:val="CRCoverPage"/>
              <w:tabs>
                <w:tab w:val="right" w:pos="2893"/>
              </w:tabs>
              <w:spacing w:after="0"/>
              <w:rPr>
                <w:noProof/>
              </w:rPr>
            </w:pPr>
          </w:p>
        </w:tc>
        <w:tc>
          <w:tcPr>
            <w:tcW w:w="3401" w:type="dxa"/>
            <w:gridSpan w:val="8"/>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E6EA0">
        <w:trPr>
          <w:gridAfter w:val="1"/>
          <w:wAfter w:w="6" w:type="dxa"/>
        </w:trPr>
        <w:tc>
          <w:tcPr>
            <w:tcW w:w="2694" w:type="dxa"/>
            <w:gridSpan w:val="5"/>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C9DD7C"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10"/>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8"/>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E6EA0">
        <w:trPr>
          <w:gridAfter w:val="1"/>
          <w:wAfter w:w="6" w:type="dxa"/>
        </w:trPr>
        <w:tc>
          <w:tcPr>
            <w:tcW w:w="2694" w:type="dxa"/>
            <w:gridSpan w:val="5"/>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2A72D"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10"/>
          </w:tcPr>
          <w:p w14:paraId="1A4306D9" w14:textId="77777777" w:rsidR="001E41F3" w:rsidRDefault="001E41F3">
            <w:pPr>
              <w:pStyle w:val="CRCoverPage"/>
              <w:spacing w:after="0"/>
              <w:rPr>
                <w:noProof/>
              </w:rPr>
            </w:pPr>
            <w:r>
              <w:rPr>
                <w:noProof/>
              </w:rPr>
              <w:t xml:space="preserve"> Test specifications</w:t>
            </w:r>
          </w:p>
        </w:tc>
        <w:tc>
          <w:tcPr>
            <w:tcW w:w="3401" w:type="dxa"/>
            <w:gridSpan w:val="8"/>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E6EA0">
        <w:trPr>
          <w:gridAfter w:val="1"/>
          <w:wAfter w:w="6" w:type="dxa"/>
        </w:trPr>
        <w:tc>
          <w:tcPr>
            <w:tcW w:w="2694" w:type="dxa"/>
            <w:gridSpan w:val="5"/>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C34DD1"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10"/>
          </w:tcPr>
          <w:p w14:paraId="1B4FF921" w14:textId="77777777" w:rsidR="001E41F3" w:rsidRDefault="001E41F3">
            <w:pPr>
              <w:pStyle w:val="CRCoverPage"/>
              <w:spacing w:after="0"/>
              <w:rPr>
                <w:noProof/>
              </w:rPr>
            </w:pPr>
            <w:r>
              <w:rPr>
                <w:noProof/>
              </w:rPr>
              <w:t xml:space="preserve"> O&amp;M Specifications</w:t>
            </w:r>
          </w:p>
        </w:tc>
        <w:tc>
          <w:tcPr>
            <w:tcW w:w="3401" w:type="dxa"/>
            <w:gridSpan w:val="8"/>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E6EA0">
        <w:trPr>
          <w:gridAfter w:val="1"/>
          <w:wAfter w:w="6" w:type="dxa"/>
        </w:trPr>
        <w:tc>
          <w:tcPr>
            <w:tcW w:w="2694" w:type="dxa"/>
            <w:gridSpan w:val="5"/>
            <w:tcBorders>
              <w:left w:val="single" w:sz="4" w:space="0" w:color="auto"/>
            </w:tcBorders>
          </w:tcPr>
          <w:p w14:paraId="517696CD" w14:textId="77777777" w:rsidR="001E41F3" w:rsidRDefault="001E41F3">
            <w:pPr>
              <w:pStyle w:val="CRCoverPage"/>
              <w:spacing w:after="0"/>
              <w:rPr>
                <w:b/>
                <w:i/>
                <w:noProof/>
              </w:rPr>
            </w:pPr>
          </w:p>
        </w:tc>
        <w:tc>
          <w:tcPr>
            <w:tcW w:w="6946" w:type="dxa"/>
            <w:gridSpan w:val="21"/>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E6EA0">
        <w:trPr>
          <w:gridAfter w:val="1"/>
          <w:wAfter w:w="6" w:type="dxa"/>
        </w:trPr>
        <w:tc>
          <w:tcPr>
            <w:tcW w:w="2694" w:type="dxa"/>
            <w:gridSpan w:val="5"/>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21"/>
            <w:tcBorders>
              <w:bottom w:val="single" w:sz="4" w:space="0" w:color="auto"/>
              <w:right w:val="single" w:sz="4" w:space="0" w:color="auto"/>
            </w:tcBorders>
            <w:shd w:val="pct30" w:color="FFFF00" w:fill="auto"/>
          </w:tcPr>
          <w:p w14:paraId="00D3B8F7" w14:textId="7AA99398" w:rsidR="001E41F3" w:rsidRDefault="00B178A7">
            <w:pPr>
              <w:pStyle w:val="CRCoverPage"/>
              <w:spacing w:after="0"/>
              <w:ind w:left="100"/>
              <w:rPr>
                <w:noProof/>
                <w:lang w:eastAsia="zh-CN"/>
              </w:rPr>
            </w:pPr>
            <w:r>
              <w:rPr>
                <w:noProof/>
                <w:lang w:eastAsia="zh-CN"/>
              </w:rPr>
              <w:t>Forge MR</w:t>
            </w:r>
            <w:r w:rsidR="0002697B">
              <w:rPr>
                <w:noProof/>
                <w:lang w:eastAsia="zh-CN"/>
              </w:rPr>
              <w:t xml:space="preserve"> Link:</w:t>
            </w:r>
            <w:r>
              <w:rPr>
                <w:noProof/>
                <w:lang w:eastAsia="zh-CN"/>
              </w:rPr>
              <w:t xml:space="preserve"> </w:t>
            </w:r>
            <w:hyperlink r:id="rId13" w:history="1">
              <w:r w:rsidRPr="00B8751F">
                <w:rPr>
                  <w:rStyle w:val="ad"/>
                  <w:noProof/>
                  <w:lang w:eastAsia="zh-CN"/>
                </w:rPr>
                <w:t>https://forge.3gpp.org/rep/sa5/MnS/-/merge_requests/826</w:t>
              </w:r>
            </w:hyperlink>
            <w:r>
              <w:rPr>
                <w:noProof/>
                <w:lang w:eastAsia="zh-CN"/>
              </w:rPr>
              <w:t xml:space="preserve"> at commit </w:t>
            </w:r>
            <w:r w:rsidR="00E63FFB" w:rsidRPr="00E63FFB">
              <w:rPr>
                <w:noProof/>
                <w:lang w:eastAsia="zh-CN"/>
              </w:rPr>
              <w:t>110bcf7f15e362ece098ba683ece6c42432e6b8a</w:t>
            </w:r>
          </w:p>
        </w:tc>
      </w:tr>
      <w:tr w:rsidR="008863B9" w:rsidRPr="008863B9" w14:paraId="45BFE792" w14:textId="77777777" w:rsidTr="007E6EA0">
        <w:trPr>
          <w:gridAfter w:val="1"/>
          <w:wAfter w:w="6" w:type="dxa"/>
        </w:trPr>
        <w:tc>
          <w:tcPr>
            <w:tcW w:w="2694" w:type="dxa"/>
            <w:gridSpan w:val="5"/>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21"/>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E6EA0">
        <w:trPr>
          <w:gridAfter w:val="1"/>
          <w:wAfter w:w="6" w:type="dxa"/>
        </w:trPr>
        <w:tc>
          <w:tcPr>
            <w:tcW w:w="2694" w:type="dxa"/>
            <w:gridSpan w:val="5"/>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21"/>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46FF" w14:paraId="18F693F1"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DCE97F" w14:textId="77777777" w:rsidR="00D346FF" w:rsidRDefault="00D346FF" w:rsidP="00790FDB">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71670E9" w14:textId="77777777" w:rsidR="004F30BB" w:rsidRDefault="004F30BB" w:rsidP="004F30BB">
      <w:pPr>
        <w:pStyle w:val="50"/>
        <w:rPr>
          <w:noProof/>
          <w:lang w:eastAsia="zh-CN"/>
        </w:rPr>
      </w:pPr>
      <w:bookmarkStart w:id="2" w:name="_Toc146529425"/>
      <w:r>
        <w:rPr>
          <w:noProof/>
          <w:lang w:eastAsia="zh-CN"/>
        </w:rPr>
        <w:t>6.2.1.3.12</w:t>
      </w:r>
      <w:r>
        <w:rPr>
          <w:noProof/>
          <w:lang w:eastAsia="zh-CN"/>
        </w:rPr>
        <w:tab/>
        <w:t>ValueRangeType&lt;&lt;choice&gt;&gt;</w:t>
      </w:r>
      <w:bookmarkEnd w:id="2"/>
    </w:p>
    <w:p w14:paraId="72F65B15" w14:textId="77777777" w:rsidR="004F30BB" w:rsidRDefault="004F30BB" w:rsidP="004F30BB">
      <w:pPr>
        <w:pStyle w:val="6"/>
        <w:rPr>
          <w:noProof/>
          <w:lang w:eastAsia="zh-CN"/>
        </w:rPr>
      </w:pPr>
      <w:bookmarkStart w:id="3" w:name="_Toc146529426"/>
      <w:r>
        <w:rPr>
          <w:noProof/>
          <w:lang w:eastAsia="zh-CN"/>
        </w:rPr>
        <w:t>6.2.1.3.12.1</w:t>
      </w:r>
      <w:r>
        <w:rPr>
          <w:noProof/>
          <w:lang w:eastAsia="zh-CN"/>
        </w:rPr>
        <w:tab/>
        <w:t>Definition</w:t>
      </w:r>
      <w:bookmarkEnd w:id="3"/>
    </w:p>
    <w:p w14:paraId="7011168F" w14:textId="77777777" w:rsidR="004F30BB" w:rsidRDefault="004F30BB" w:rsidP="004F30BB">
      <w:pPr>
        <w:jc w:val="both"/>
        <w:rPr>
          <w:noProof/>
          <w:lang w:eastAsia="zh-CN"/>
        </w:rPr>
      </w:pPr>
      <w:r>
        <w:rPr>
          <w:noProof/>
          <w:lang w:eastAsia="zh-CN"/>
        </w:rPr>
        <w:t xml:space="preserve">This &lt;&lt;choice&gt;&gt; defines the data type for value of in the </w:t>
      </w:r>
      <w:r>
        <w:rPr>
          <w:rFonts w:eastAsia="Courier New"/>
        </w:rPr>
        <w:t>"</w:t>
      </w:r>
      <w:r>
        <w:rPr>
          <w:rFonts w:ascii="Courier New" w:eastAsia="Courier New" w:hAnsi="Courier New" w:cs="Courier New"/>
          <w:szCs w:val="18"/>
          <w:lang w:eastAsia="zh-CN"/>
        </w:rPr>
        <w:t>targetValueRange</w:t>
      </w:r>
      <w:r>
        <w:rPr>
          <w:rFonts w:eastAsia="Courier New"/>
        </w:rPr>
        <w:t>" and "</w:t>
      </w:r>
      <w:r>
        <w:rPr>
          <w:rFonts w:ascii="Courier New" w:eastAsia="Courier New" w:hAnsi="Courier New" w:cs="Courier New"/>
          <w:szCs w:val="18"/>
          <w:lang w:eastAsia="zh-CN"/>
        </w:rPr>
        <w:t>contextValueRange</w:t>
      </w:r>
      <w:r>
        <w:rPr>
          <w:rFonts w:eastAsia="Courier New"/>
        </w:rPr>
        <w:t>".</w:t>
      </w:r>
    </w:p>
    <w:p w14:paraId="5A9B555F" w14:textId="77777777" w:rsidR="004F30BB" w:rsidRDefault="004F30BB" w:rsidP="004F30BB">
      <w:pPr>
        <w:pStyle w:val="6"/>
        <w:rPr>
          <w:noProof/>
          <w:lang w:eastAsia="zh-CN"/>
        </w:rPr>
      </w:pPr>
      <w:bookmarkStart w:id="4" w:name="_Toc146529427"/>
      <w:r>
        <w:rPr>
          <w:noProof/>
          <w:lang w:eastAsia="zh-CN"/>
        </w:rPr>
        <w:t>6.2.1.3.12.2</w:t>
      </w:r>
      <w:r>
        <w:rPr>
          <w:noProof/>
          <w:lang w:eastAsia="zh-CN"/>
        </w:rPr>
        <w:tab/>
        <w:t>Attributes</w:t>
      </w:r>
      <w:bookmarkEnd w:id="4"/>
    </w:p>
    <w:p w14:paraId="14270D3C" w14:textId="77777777" w:rsidR="004F30BB" w:rsidRDefault="004F30BB" w:rsidP="004F30BB">
      <w:pPr>
        <w:pStyle w:val="TH"/>
        <w:rPr>
          <w:rFonts w:eastAsia="宋体"/>
        </w:rPr>
      </w:pPr>
      <w:r>
        <w:rPr>
          <w:rFonts w:eastAsia="宋体"/>
        </w:rPr>
        <w:t>Table 6.2.1.3.12.2-1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4F30BB" w14:paraId="3C587B56" w14:textId="77777777" w:rsidTr="002D6768">
        <w:trPr>
          <w:cantSplit/>
          <w:jc w:val="center"/>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3933639B" w14:textId="77777777" w:rsidR="004F30BB" w:rsidRDefault="004F30BB">
            <w:pPr>
              <w:pStyle w:val="TAH"/>
              <w:rPr>
                <w:rFonts w:eastAsia="Times New Roman"/>
              </w:rPr>
            </w:pPr>
            <w: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0380FC9E" w14:textId="77777777" w:rsidR="004F30BB" w:rsidRDefault="004F30BB">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667DB92" w14:textId="77777777" w:rsidR="004F30BB" w:rsidRDefault="004F30BB">
            <w:pPr>
              <w:pStyle w:val="TAH"/>
            </w:pPr>
            <w: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95F1CEB" w14:textId="77777777" w:rsidR="004F30BB" w:rsidRDefault="004F30BB">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0E55C02" w14:textId="77777777" w:rsidR="004F30BB" w:rsidRDefault="004F30BB">
            <w:pPr>
              <w:pStyle w:val="TAH"/>
            </w:pPr>
            <w: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A077D22" w14:textId="77777777" w:rsidR="004F30BB" w:rsidRDefault="004F30BB">
            <w:pPr>
              <w:pStyle w:val="TAH"/>
            </w:pPr>
            <w:r>
              <w:t>isNotifyable</w:t>
            </w:r>
          </w:p>
        </w:tc>
      </w:tr>
      <w:tr w:rsidR="004F30BB" w14:paraId="4C188F70" w14:textId="77777777" w:rsidTr="002D6768">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298060FE" w14:textId="77777777" w:rsidR="004F30BB" w:rsidRDefault="004F30BB">
            <w:pPr>
              <w:keepNext/>
              <w:keepLines/>
              <w:spacing w:after="0"/>
              <w:ind w:right="318"/>
              <w:rPr>
                <w:rFonts w:ascii="Courier New" w:hAnsi="Courier New" w:cs="Courier New"/>
                <w:sz w:val="18"/>
                <w:lang w:eastAsia="zh-CN"/>
              </w:rPr>
            </w:pPr>
            <w:r>
              <w:rPr>
                <w:rFonts w:ascii="Courier New" w:hAnsi="Courier New" w:cs="Courier New"/>
                <w:sz w:val="18"/>
                <w:lang w:eastAsia="zh-CN"/>
              </w:rPr>
              <w:t>CHOICE_1.1 real</w:t>
            </w:r>
          </w:p>
        </w:tc>
        <w:tc>
          <w:tcPr>
            <w:tcW w:w="1559" w:type="dxa"/>
            <w:tcBorders>
              <w:top w:val="single" w:sz="4" w:space="0" w:color="auto"/>
              <w:left w:val="single" w:sz="4" w:space="0" w:color="auto"/>
              <w:bottom w:val="single" w:sz="4" w:space="0" w:color="auto"/>
              <w:right w:val="single" w:sz="4" w:space="0" w:color="auto"/>
            </w:tcBorders>
            <w:hideMark/>
          </w:tcPr>
          <w:p w14:paraId="3D15C671" w14:textId="77777777" w:rsidR="004F30BB" w:rsidRDefault="004F30BB">
            <w:pPr>
              <w:pStyle w:val="TAC"/>
              <w:rPr>
                <w:lang w:eastAsia="zh-CN"/>
              </w:rPr>
            </w:pPr>
            <w: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76AB28C" w14:textId="77777777" w:rsidR="004F30BB" w:rsidRDefault="004F30BB">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3506201" w14:textId="77777777" w:rsidR="004F30BB" w:rsidRDefault="004F30BB">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5DCC7C3B" w14:textId="77777777" w:rsidR="004F30BB" w:rsidRDefault="004F30BB">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hideMark/>
          </w:tcPr>
          <w:p w14:paraId="08C6C24C" w14:textId="77777777" w:rsidR="004F30BB" w:rsidRDefault="004F30BB">
            <w:pPr>
              <w:pStyle w:val="TAC"/>
              <w:rPr>
                <w:lang w:eastAsia="zh-CN"/>
              </w:rPr>
            </w:pPr>
            <w:r>
              <w:t>F</w:t>
            </w:r>
          </w:p>
        </w:tc>
      </w:tr>
      <w:tr w:rsidR="004F30BB" w14:paraId="50F9A24F" w14:textId="77777777" w:rsidTr="002D6768">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65438D82" w14:textId="77777777" w:rsidR="004F30BB" w:rsidRDefault="004F30BB">
            <w:pPr>
              <w:keepNext/>
              <w:keepLines/>
              <w:spacing w:after="0"/>
              <w:ind w:right="318"/>
              <w:rPr>
                <w:rFonts w:ascii="Courier New" w:hAnsi="Courier New" w:cs="Courier New"/>
                <w:sz w:val="18"/>
                <w:lang w:eastAsia="zh-CN"/>
              </w:rPr>
            </w:pPr>
            <w:r>
              <w:rPr>
                <w:rFonts w:ascii="Courier New" w:hAnsi="Courier New" w:cs="Courier New"/>
                <w:sz w:val="18"/>
                <w:lang w:eastAsia="zh-CN"/>
              </w:rPr>
              <w:t>CHOICE_2.1 enum</w:t>
            </w:r>
          </w:p>
        </w:tc>
        <w:tc>
          <w:tcPr>
            <w:tcW w:w="1559" w:type="dxa"/>
            <w:tcBorders>
              <w:top w:val="single" w:sz="4" w:space="0" w:color="auto"/>
              <w:left w:val="single" w:sz="4" w:space="0" w:color="auto"/>
              <w:bottom w:val="single" w:sz="4" w:space="0" w:color="auto"/>
              <w:right w:val="single" w:sz="4" w:space="0" w:color="auto"/>
            </w:tcBorders>
            <w:hideMark/>
          </w:tcPr>
          <w:p w14:paraId="6B989B8D" w14:textId="77777777" w:rsidR="004F30BB" w:rsidRDefault="004F30BB">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58945C91" w14:textId="77777777" w:rsidR="004F30BB" w:rsidRDefault="004F30BB">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EB019B1" w14:textId="77777777" w:rsidR="004F30BB" w:rsidRDefault="004F30BB">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4D66E2C" w14:textId="77777777" w:rsidR="004F30BB" w:rsidRDefault="004F30BB">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414D63C7" w14:textId="77777777" w:rsidR="004F30BB" w:rsidRDefault="004F30BB">
            <w:pPr>
              <w:pStyle w:val="TAC"/>
              <w:rPr>
                <w:lang w:eastAsia="zh-CN"/>
              </w:rPr>
            </w:pPr>
            <w:r>
              <w:rPr>
                <w:lang w:eastAsia="zh-CN"/>
              </w:rPr>
              <w:t>F</w:t>
            </w:r>
          </w:p>
        </w:tc>
      </w:tr>
      <w:tr w:rsidR="004F30BB" w14:paraId="51159F0A" w14:textId="77777777" w:rsidTr="002D6768">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13D48273" w14:textId="77777777" w:rsidR="004F30BB" w:rsidRDefault="004F30BB">
            <w:pPr>
              <w:keepNext/>
              <w:keepLines/>
              <w:spacing w:after="0"/>
              <w:ind w:right="318"/>
              <w:rPr>
                <w:rFonts w:ascii="Courier New" w:hAnsi="Courier New" w:cs="Courier New"/>
                <w:sz w:val="18"/>
                <w:lang w:eastAsia="zh-CN"/>
              </w:rPr>
            </w:pPr>
            <w:r>
              <w:rPr>
                <w:rFonts w:ascii="Courier New" w:hAnsi="Courier New" w:cs="Courier New"/>
                <w:sz w:val="18"/>
                <w:lang w:eastAsia="zh-CN"/>
              </w:rPr>
              <w:t>CHOICE_3.1 string</w:t>
            </w:r>
          </w:p>
        </w:tc>
        <w:tc>
          <w:tcPr>
            <w:tcW w:w="1559" w:type="dxa"/>
            <w:tcBorders>
              <w:top w:val="single" w:sz="4" w:space="0" w:color="auto"/>
              <w:left w:val="single" w:sz="4" w:space="0" w:color="auto"/>
              <w:bottom w:val="single" w:sz="4" w:space="0" w:color="auto"/>
              <w:right w:val="single" w:sz="4" w:space="0" w:color="auto"/>
            </w:tcBorders>
            <w:hideMark/>
          </w:tcPr>
          <w:p w14:paraId="5A9D2FC5" w14:textId="77777777" w:rsidR="004F30BB" w:rsidRDefault="004F30BB">
            <w:pPr>
              <w:pStyle w:val="TAC"/>
              <w:rPr>
                <w:lang w:eastAsia="zh-CN"/>
              </w:rPr>
            </w:pPr>
            <w: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5B3E8908" w14:textId="77777777" w:rsidR="004F30BB" w:rsidRDefault="004F30BB">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91BEA66" w14:textId="77777777" w:rsidR="004F30BB" w:rsidRDefault="004F30BB">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0EFC1383" w14:textId="77777777" w:rsidR="004F30BB" w:rsidRDefault="004F30BB">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hideMark/>
          </w:tcPr>
          <w:p w14:paraId="778554DD" w14:textId="77777777" w:rsidR="004F30BB" w:rsidRDefault="004F30BB">
            <w:pPr>
              <w:pStyle w:val="TAC"/>
              <w:rPr>
                <w:lang w:eastAsia="zh-CN"/>
              </w:rPr>
            </w:pPr>
            <w:r>
              <w:t>F</w:t>
            </w:r>
          </w:p>
        </w:tc>
      </w:tr>
      <w:tr w:rsidR="004F30BB" w14:paraId="4C2B9622" w14:textId="77777777" w:rsidTr="002D6768">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45832D1B" w14:textId="77777777" w:rsidR="004F30BB" w:rsidRDefault="004F30BB">
            <w:pPr>
              <w:keepNext/>
              <w:keepLines/>
              <w:spacing w:after="0"/>
              <w:ind w:right="318"/>
              <w:rPr>
                <w:rFonts w:ascii="Courier New" w:hAnsi="Courier New" w:cs="Courier New"/>
                <w:sz w:val="18"/>
                <w:lang w:eastAsia="zh-CN"/>
              </w:rPr>
            </w:pPr>
            <w:r>
              <w:rPr>
                <w:rFonts w:ascii="Courier New" w:hAnsi="Courier New" w:cs="Courier New"/>
                <w:sz w:val="18"/>
                <w:lang w:eastAsia="zh-CN"/>
              </w:rPr>
              <w:t>CHOICE_4.1 boolean</w:t>
            </w:r>
          </w:p>
        </w:tc>
        <w:tc>
          <w:tcPr>
            <w:tcW w:w="1559" w:type="dxa"/>
            <w:tcBorders>
              <w:top w:val="single" w:sz="4" w:space="0" w:color="auto"/>
              <w:left w:val="single" w:sz="4" w:space="0" w:color="auto"/>
              <w:bottom w:val="single" w:sz="4" w:space="0" w:color="auto"/>
              <w:right w:val="single" w:sz="4" w:space="0" w:color="auto"/>
            </w:tcBorders>
            <w:hideMark/>
          </w:tcPr>
          <w:p w14:paraId="546642EB" w14:textId="77777777" w:rsidR="004F30BB" w:rsidRDefault="004F30BB">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7222109A" w14:textId="77777777" w:rsidR="004F30BB" w:rsidRDefault="004F30BB">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FE3DEFB" w14:textId="77777777" w:rsidR="004F30BB" w:rsidRDefault="004F30BB">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3EE008E" w14:textId="77777777" w:rsidR="004F30BB" w:rsidRDefault="004F30BB">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5C97F1FE" w14:textId="77777777" w:rsidR="004F30BB" w:rsidRDefault="004F30BB">
            <w:pPr>
              <w:pStyle w:val="TAC"/>
              <w:rPr>
                <w:lang w:eastAsia="zh-CN"/>
              </w:rPr>
            </w:pPr>
            <w:r>
              <w:rPr>
                <w:lang w:eastAsia="zh-CN"/>
              </w:rPr>
              <w:t>F</w:t>
            </w:r>
          </w:p>
        </w:tc>
      </w:tr>
      <w:tr w:rsidR="004F30BB" w14:paraId="4EEBF6F5" w14:textId="77777777" w:rsidTr="002D6768">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3F2B6FAB" w14:textId="77777777" w:rsidR="004F30BB" w:rsidRDefault="004F30BB">
            <w:pPr>
              <w:keepNext/>
              <w:keepLines/>
              <w:spacing w:after="0"/>
              <w:ind w:right="318"/>
              <w:rPr>
                <w:rFonts w:ascii="Courier New" w:hAnsi="Courier New" w:cs="Courier New"/>
                <w:sz w:val="18"/>
                <w:lang w:eastAsia="zh-CN"/>
              </w:rPr>
            </w:pPr>
            <w:r>
              <w:rPr>
                <w:rFonts w:ascii="Courier New" w:hAnsi="Courier New" w:cs="Courier New"/>
                <w:sz w:val="18"/>
                <w:lang w:eastAsia="zh-CN"/>
              </w:rPr>
              <w:t>CHOICE_5.1 integer</w:t>
            </w:r>
          </w:p>
        </w:tc>
        <w:tc>
          <w:tcPr>
            <w:tcW w:w="1559" w:type="dxa"/>
            <w:tcBorders>
              <w:top w:val="single" w:sz="4" w:space="0" w:color="auto"/>
              <w:left w:val="single" w:sz="4" w:space="0" w:color="auto"/>
              <w:bottom w:val="single" w:sz="4" w:space="0" w:color="auto"/>
              <w:right w:val="single" w:sz="4" w:space="0" w:color="auto"/>
            </w:tcBorders>
            <w:hideMark/>
          </w:tcPr>
          <w:p w14:paraId="0067BA62" w14:textId="77777777" w:rsidR="004F30BB" w:rsidRDefault="004F30BB">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2665EB1D" w14:textId="77777777" w:rsidR="004F30BB" w:rsidRDefault="004F30BB">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EF98324" w14:textId="77777777" w:rsidR="004F30BB" w:rsidRDefault="004F30BB">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528C882" w14:textId="77777777" w:rsidR="004F30BB" w:rsidRDefault="004F30BB">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78A0E130" w14:textId="77777777" w:rsidR="004F30BB" w:rsidRDefault="004F30BB">
            <w:pPr>
              <w:pStyle w:val="TAC"/>
              <w:rPr>
                <w:lang w:eastAsia="zh-CN"/>
              </w:rPr>
            </w:pPr>
            <w:r>
              <w:rPr>
                <w:lang w:eastAsia="zh-CN"/>
              </w:rPr>
              <w:t>F</w:t>
            </w:r>
          </w:p>
        </w:tc>
      </w:tr>
      <w:tr w:rsidR="004F30BB" w14:paraId="39E4D7C8" w14:textId="77777777" w:rsidTr="002D6768">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4D6DED0B" w14:textId="77777777" w:rsidR="004F30BB" w:rsidRDefault="004F30BB">
            <w:pPr>
              <w:keepNext/>
              <w:keepLines/>
              <w:spacing w:after="0"/>
              <w:ind w:right="318"/>
              <w:rPr>
                <w:rFonts w:ascii="Courier New" w:hAnsi="Courier New" w:cs="Courier New"/>
                <w:sz w:val="18"/>
                <w:lang w:eastAsia="zh-CN"/>
              </w:rPr>
            </w:pPr>
            <w:r>
              <w:rPr>
                <w:rFonts w:ascii="Courier New" w:hAnsi="Courier New" w:cs="Courier New"/>
                <w:sz w:val="18"/>
                <w:lang w:eastAsia="zh-CN"/>
              </w:rPr>
              <w:t>CHOICE_6.1 timeWindow</w:t>
            </w:r>
          </w:p>
        </w:tc>
        <w:tc>
          <w:tcPr>
            <w:tcW w:w="1559" w:type="dxa"/>
            <w:tcBorders>
              <w:top w:val="single" w:sz="4" w:space="0" w:color="auto"/>
              <w:left w:val="single" w:sz="4" w:space="0" w:color="auto"/>
              <w:bottom w:val="single" w:sz="4" w:space="0" w:color="auto"/>
              <w:right w:val="single" w:sz="4" w:space="0" w:color="auto"/>
            </w:tcBorders>
            <w:hideMark/>
          </w:tcPr>
          <w:p w14:paraId="0D2BA93F" w14:textId="77777777" w:rsidR="004F30BB" w:rsidRDefault="004F30BB">
            <w:pPr>
              <w:pStyle w:val="TAC"/>
              <w:rPr>
                <w:lang w:eastAsia="zh-CN"/>
              </w:rPr>
            </w:pPr>
            <w: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5F089F17" w14:textId="77777777" w:rsidR="004F30BB" w:rsidRDefault="004F30BB">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8CC20F3" w14:textId="77777777" w:rsidR="004F30BB" w:rsidRDefault="004F30BB">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7A19042F" w14:textId="77777777" w:rsidR="004F30BB" w:rsidRDefault="004F30BB">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hideMark/>
          </w:tcPr>
          <w:p w14:paraId="2CC26D38" w14:textId="77777777" w:rsidR="004F30BB" w:rsidRDefault="004F30BB">
            <w:pPr>
              <w:pStyle w:val="TAC"/>
              <w:rPr>
                <w:lang w:eastAsia="zh-CN"/>
              </w:rPr>
            </w:pPr>
            <w:r>
              <w:t>F</w:t>
            </w:r>
          </w:p>
        </w:tc>
      </w:tr>
      <w:tr w:rsidR="004F30BB" w14:paraId="2F1ABCB9" w14:textId="77777777" w:rsidTr="002D6768">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1B36F6B7" w14:textId="77777777" w:rsidR="004F30BB" w:rsidRDefault="004F30BB">
            <w:pPr>
              <w:keepNext/>
              <w:keepLines/>
              <w:spacing w:after="0"/>
              <w:ind w:right="318"/>
              <w:rPr>
                <w:rFonts w:ascii="Courier New" w:hAnsi="Courier New" w:cs="Courier New"/>
                <w:sz w:val="18"/>
                <w:lang w:eastAsia="zh-CN"/>
              </w:rPr>
            </w:pPr>
            <w:r>
              <w:rPr>
                <w:rFonts w:ascii="Courier New" w:hAnsi="Courier New" w:cs="Courier New"/>
                <w:sz w:val="18"/>
                <w:lang w:eastAsia="zh-CN"/>
              </w:rPr>
              <w:t>CHOICE_7.1 dateTime</w:t>
            </w:r>
          </w:p>
        </w:tc>
        <w:tc>
          <w:tcPr>
            <w:tcW w:w="1559" w:type="dxa"/>
            <w:tcBorders>
              <w:top w:val="single" w:sz="4" w:space="0" w:color="auto"/>
              <w:left w:val="single" w:sz="4" w:space="0" w:color="auto"/>
              <w:bottom w:val="single" w:sz="4" w:space="0" w:color="auto"/>
              <w:right w:val="single" w:sz="4" w:space="0" w:color="auto"/>
            </w:tcBorders>
            <w:hideMark/>
          </w:tcPr>
          <w:p w14:paraId="26A382E7" w14:textId="77777777" w:rsidR="004F30BB" w:rsidRDefault="004F30BB">
            <w:pPr>
              <w:pStyle w:val="TAC"/>
              <w:rPr>
                <w:lang w:eastAsia="zh-CN"/>
              </w:rPr>
            </w:pPr>
            <w: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69E1A923" w14:textId="77777777" w:rsidR="004F30BB" w:rsidRDefault="004F30BB">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122A006" w14:textId="77777777" w:rsidR="004F30BB" w:rsidRDefault="004F30BB">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7861C6C4" w14:textId="77777777" w:rsidR="004F30BB" w:rsidRDefault="004F30BB">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hideMark/>
          </w:tcPr>
          <w:p w14:paraId="5A133D12" w14:textId="77777777" w:rsidR="004F30BB" w:rsidRDefault="004F30BB">
            <w:pPr>
              <w:pStyle w:val="TAC"/>
              <w:rPr>
                <w:lang w:eastAsia="zh-CN"/>
              </w:rPr>
            </w:pPr>
            <w:r>
              <w:t>F</w:t>
            </w:r>
          </w:p>
        </w:tc>
      </w:tr>
      <w:tr w:rsidR="004F30BB" w14:paraId="5F793A1F" w14:textId="77777777" w:rsidTr="002D6768">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2FC6CF3D" w14:textId="77777777" w:rsidR="004F30BB" w:rsidRDefault="004F30BB">
            <w:pPr>
              <w:keepNext/>
              <w:keepLines/>
              <w:spacing w:after="0"/>
              <w:ind w:right="318"/>
              <w:rPr>
                <w:rFonts w:ascii="Courier New" w:hAnsi="Courier New" w:cs="Courier New"/>
                <w:sz w:val="18"/>
                <w:lang w:eastAsia="zh-CN"/>
              </w:rPr>
            </w:pPr>
            <w:r>
              <w:rPr>
                <w:rFonts w:ascii="Courier New" w:hAnsi="Courier New" w:cs="Courier New"/>
                <w:sz w:val="18"/>
                <w:lang w:eastAsia="zh-CN"/>
              </w:rPr>
              <w:t>CHOICE_8.1 geoArea</w:t>
            </w:r>
          </w:p>
        </w:tc>
        <w:tc>
          <w:tcPr>
            <w:tcW w:w="1559" w:type="dxa"/>
            <w:tcBorders>
              <w:top w:val="single" w:sz="4" w:space="0" w:color="auto"/>
              <w:left w:val="single" w:sz="4" w:space="0" w:color="auto"/>
              <w:bottom w:val="single" w:sz="4" w:space="0" w:color="auto"/>
              <w:right w:val="single" w:sz="4" w:space="0" w:color="auto"/>
            </w:tcBorders>
            <w:hideMark/>
          </w:tcPr>
          <w:p w14:paraId="79091C51" w14:textId="77777777" w:rsidR="004F30BB" w:rsidRDefault="004F30BB">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6D90425D" w14:textId="77777777" w:rsidR="004F30BB" w:rsidRDefault="004F30BB">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24EDC33" w14:textId="77777777" w:rsidR="004F30BB" w:rsidRDefault="004F30BB">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6627874" w14:textId="77777777" w:rsidR="004F30BB" w:rsidRDefault="004F30BB">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7AB3D181" w14:textId="77777777" w:rsidR="004F30BB" w:rsidRDefault="004F30BB">
            <w:pPr>
              <w:pStyle w:val="TAC"/>
              <w:rPr>
                <w:lang w:eastAsia="zh-CN"/>
              </w:rPr>
            </w:pPr>
            <w:r>
              <w:rPr>
                <w:lang w:eastAsia="zh-CN"/>
              </w:rPr>
              <w:t>F</w:t>
            </w:r>
          </w:p>
        </w:tc>
      </w:tr>
      <w:tr w:rsidR="004F30BB" w14:paraId="425D151C" w14:textId="77777777" w:rsidTr="002D6768">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48B7A5A2" w14:textId="77777777" w:rsidR="004F30BB" w:rsidRDefault="004F30BB">
            <w:pPr>
              <w:keepNext/>
              <w:keepLines/>
              <w:spacing w:after="0"/>
              <w:ind w:right="318"/>
              <w:rPr>
                <w:rFonts w:ascii="Courier New" w:hAnsi="Courier New" w:cs="Courier New"/>
                <w:sz w:val="18"/>
                <w:lang w:eastAsia="zh-CN"/>
              </w:rPr>
            </w:pPr>
            <w:r>
              <w:rPr>
                <w:rFonts w:ascii="Courier New" w:hAnsi="Courier New" w:cs="Courier New"/>
                <w:sz w:val="18"/>
                <w:lang w:eastAsia="zh-CN"/>
              </w:rPr>
              <w:t>CHOICE_9.1 pLMNId</w:t>
            </w:r>
          </w:p>
        </w:tc>
        <w:tc>
          <w:tcPr>
            <w:tcW w:w="1559" w:type="dxa"/>
            <w:tcBorders>
              <w:top w:val="single" w:sz="4" w:space="0" w:color="auto"/>
              <w:left w:val="single" w:sz="4" w:space="0" w:color="auto"/>
              <w:bottom w:val="single" w:sz="4" w:space="0" w:color="auto"/>
              <w:right w:val="single" w:sz="4" w:space="0" w:color="auto"/>
            </w:tcBorders>
            <w:hideMark/>
          </w:tcPr>
          <w:p w14:paraId="485A00AF" w14:textId="77777777" w:rsidR="004F30BB" w:rsidRDefault="004F30BB">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3FD90254" w14:textId="77777777" w:rsidR="004F30BB" w:rsidRDefault="004F30BB">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33B38AC" w14:textId="77777777" w:rsidR="004F30BB" w:rsidRDefault="004F30BB">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1F9BE08" w14:textId="77777777" w:rsidR="004F30BB" w:rsidRDefault="004F30BB">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4FBFE71" w14:textId="77777777" w:rsidR="004F30BB" w:rsidRDefault="004F30BB">
            <w:pPr>
              <w:pStyle w:val="TAC"/>
              <w:rPr>
                <w:lang w:eastAsia="zh-CN"/>
              </w:rPr>
            </w:pPr>
            <w:r>
              <w:rPr>
                <w:lang w:eastAsia="zh-CN"/>
              </w:rPr>
              <w:t>F</w:t>
            </w:r>
          </w:p>
        </w:tc>
      </w:tr>
      <w:tr w:rsidR="004F30BB" w14:paraId="528C22EE" w14:textId="77777777" w:rsidTr="002D6768">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07FFA7C5" w14:textId="77777777" w:rsidR="004F30BB" w:rsidRDefault="004F30BB">
            <w:pPr>
              <w:keepNext/>
              <w:keepLines/>
              <w:spacing w:after="0"/>
              <w:ind w:right="318"/>
              <w:rPr>
                <w:rFonts w:ascii="Courier New" w:hAnsi="Courier New" w:cs="Courier New"/>
                <w:sz w:val="18"/>
                <w:lang w:eastAsia="zh-CN"/>
              </w:rPr>
            </w:pPr>
            <w:r>
              <w:rPr>
                <w:rFonts w:ascii="Courier New" w:hAnsi="Courier New" w:cs="Courier New"/>
                <w:sz w:val="18"/>
                <w:lang w:eastAsia="zh-CN"/>
              </w:rPr>
              <w:t>CHOICE_10.1 geoCoordinate</w:t>
            </w:r>
          </w:p>
        </w:tc>
        <w:tc>
          <w:tcPr>
            <w:tcW w:w="1559" w:type="dxa"/>
            <w:tcBorders>
              <w:top w:val="single" w:sz="4" w:space="0" w:color="auto"/>
              <w:left w:val="single" w:sz="4" w:space="0" w:color="auto"/>
              <w:bottom w:val="single" w:sz="4" w:space="0" w:color="auto"/>
              <w:right w:val="single" w:sz="4" w:space="0" w:color="auto"/>
            </w:tcBorders>
            <w:hideMark/>
          </w:tcPr>
          <w:p w14:paraId="75D3E6D0" w14:textId="77777777" w:rsidR="004F30BB" w:rsidRDefault="004F30BB">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5D4AA6E2" w14:textId="77777777" w:rsidR="004F30BB" w:rsidRDefault="004F30BB">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3F1068B" w14:textId="77777777" w:rsidR="004F30BB" w:rsidRDefault="004F30BB">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094BF31" w14:textId="77777777" w:rsidR="004F30BB" w:rsidRDefault="004F30BB">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577733A" w14:textId="77777777" w:rsidR="004F30BB" w:rsidRDefault="004F30BB">
            <w:pPr>
              <w:pStyle w:val="TAC"/>
              <w:rPr>
                <w:lang w:eastAsia="zh-CN"/>
              </w:rPr>
            </w:pPr>
            <w:r>
              <w:rPr>
                <w:lang w:eastAsia="zh-CN"/>
              </w:rPr>
              <w:t>F</w:t>
            </w:r>
          </w:p>
        </w:tc>
      </w:tr>
      <w:tr w:rsidR="002D6768" w14:paraId="03985F89" w14:textId="77777777" w:rsidTr="002D6768">
        <w:trPr>
          <w:cantSplit/>
          <w:jc w:val="center"/>
          <w:ins w:id="5" w:author="Huawei" w:date="2023-10-26T11:22:00Z"/>
        </w:trPr>
        <w:tc>
          <w:tcPr>
            <w:tcW w:w="2970" w:type="dxa"/>
            <w:tcBorders>
              <w:top w:val="single" w:sz="4" w:space="0" w:color="auto"/>
              <w:left w:val="single" w:sz="4" w:space="0" w:color="auto"/>
              <w:bottom w:val="single" w:sz="4" w:space="0" w:color="auto"/>
              <w:right w:val="single" w:sz="4" w:space="0" w:color="auto"/>
            </w:tcBorders>
          </w:tcPr>
          <w:p w14:paraId="6D3DDEE5" w14:textId="2AB96FC5" w:rsidR="002D6768" w:rsidRDefault="002D6768" w:rsidP="002D6768">
            <w:pPr>
              <w:keepNext/>
              <w:keepLines/>
              <w:spacing w:after="0"/>
              <w:ind w:right="318"/>
              <w:rPr>
                <w:ins w:id="6" w:author="Huawei" w:date="2023-10-26T11:22:00Z"/>
                <w:rFonts w:ascii="Courier New" w:hAnsi="Courier New" w:cs="Courier New"/>
                <w:sz w:val="18"/>
                <w:lang w:eastAsia="zh-CN"/>
              </w:rPr>
            </w:pPr>
            <w:ins w:id="7" w:author="Huawei" w:date="2023-10-26T11:22:00Z">
              <w:r>
                <w:rPr>
                  <w:rFonts w:ascii="Courier New" w:hAnsi="Courier New" w:cs="Courier New"/>
                  <w:sz w:val="18"/>
                  <w:lang w:eastAsia="zh-CN"/>
                </w:rPr>
                <w:t>CHOICE_11.1 uE</w:t>
              </w:r>
              <w:r>
                <w:rPr>
                  <w:rFonts w:ascii="Courier New" w:hAnsi="Courier New" w:cs="Courier New" w:hint="eastAsia"/>
                  <w:sz w:val="18"/>
                  <w:lang w:eastAsia="zh-CN"/>
                </w:rPr>
                <w:t>Group</w:t>
              </w:r>
            </w:ins>
          </w:p>
        </w:tc>
        <w:tc>
          <w:tcPr>
            <w:tcW w:w="1559" w:type="dxa"/>
            <w:tcBorders>
              <w:top w:val="single" w:sz="4" w:space="0" w:color="auto"/>
              <w:left w:val="single" w:sz="4" w:space="0" w:color="auto"/>
              <w:bottom w:val="single" w:sz="4" w:space="0" w:color="auto"/>
              <w:right w:val="single" w:sz="4" w:space="0" w:color="auto"/>
            </w:tcBorders>
          </w:tcPr>
          <w:p w14:paraId="799CF584" w14:textId="59B3D3A5" w:rsidR="002D6768" w:rsidRDefault="002D6768" w:rsidP="002D6768">
            <w:pPr>
              <w:pStyle w:val="TAC"/>
              <w:rPr>
                <w:ins w:id="8" w:author="Huawei" w:date="2023-10-26T11:22:00Z"/>
                <w:lang w:eastAsia="zh-CN"/>
              </w:rPr>
            </w:pPr>
            <w:ins w:id="9" w:author="Huawei" w:date="2023-10-26T11:22:00Z">
              <w:r>
                <w:rPr>
                  <w:lang w:eastAsia="zh-CN"/>
                </w:rPr>
                <w:t>CM</w:t>
              </w:r>
            </w:ins>
          </w:p>
        </w:tc>
        <w:tc>
          <w:tcPr>
            <w:tcW w:w="1287" w:type="dxa"/>
            <w:tcBorders>
              <w:top w:val="single" w:sz="4" w:space="0" w:color="auto"/>
              <w:left w:val="single" w:sz="4" w:space="0" w:color="auto"/>
              <w:bottom w:val="single" w:sz="4" w:space="0" w:color="auto"/>
              <w:right w:val="single" w:sz="4" w:space="0" w:color="auto"/>
            </w:tcBorders>
          </w:tcPr>
          <w:p w14:paraId="1583D2C0" w14:textId="62CB43FF" w:rsidR="002D6768" w:rsidRDefault="002D6768" w:rsidP="002D6768">
            <w:pPr>
              <w:pStyle w:val="TAC"/>
              <w:rPr>
                <w:ins w:id="10" w:author="Huawei" w:date="2023-10-26T11:22:00Z"/>
                <w:lang w:eastAsia="zh-CN"/>
              </w:rPr>
            </w:pPr>
            <w:ins w:id="11" w:author="Huawei" w:date="2023-10-26T11:22: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7D38C4B9" w14:textId="2AFC6C6C" w:rsidR="002D6768" w:rsidRDefault="002D6768" w:rsidP="002D6768">
            <w:pPr>
              <w:pStyle w:val="TAC"/>
              <w:rPr>
                <w:ins w:id="12" w:author="Huawei" w:date="2023-10-26T11:22:00Z"/>
                <w:lang w:eastAsia="zh-CN"/>
              </w:rPr>
            </w:pPr>
            <w:ins w:id="13" w:author="Huawei" w:date="2023-10-26T11:22: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05DFD729" w14:textId="30D83C75" w:rsidR="002D6768" w:rsidRDefault="002D6768" w:rsidP="002D6768">
            <w:pPr>
              <w:pStyle w:val="TAC"/>
              <w:rPr>
                <w:ins w:id="14" w:author="Huawei" w:date="2023-10-26T11:22:00Z"/>
                <w:lang w:eastAsia="zh-CN"/>
              </w:rPr>
            </w:pPr>
            <w:ins w:id="15" w:author="Huawei" w:date="2023-10-26T11:22:00Z">
              <w:r>
                <w:rPr>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774DED5F" w14:textId="72942A72" w:rsidR="002D6768" w:rsidRDefault="002D6768" w:rsidP="002D6768">
            <w:pPr>
              <w:pStyle w:val="TAC"/>
              <w:rPr>
                <w:ins w:id="16" w:author="Huawei" w:date="2023-10-26T11:22:00Z"/>
                <w:lang w:eastAsia="zh-CN"/>
              </w:rPr>
            </w:pPr>
            <w:ins w:id="17" w:author="Huawei" w:date="2023-10-26T11:22:00Z">
              <w:r>
                <w:rPr>
                  <w:lang w:eastAsia="zh-CN"/>
                </w:rPr>
                <w:t>F</w:t>
              </w:r>
            </w:ins>
          </w:p>
        </w:tc>
      </w:tr>
    </w:tbl>
    <w:p w14:paraId="6524DA67" w14:textId="77777777" w:rsidR="004F30BB" w:rsidRDefault="004F30BB" w:rsidP="004F30BB">
      <w:pPr>
        <w:rPr>
          <w:rFonts w:eastAsia="Times New Roman"/>
          <w:noProof/>
        </w:rPr>
      </w:pPr>
    </w:p>
    <w:p w14:paraId="51DB885E" w14:textId="77777777" w:rsidR="004F30BB" w:rsidRDefault="004F30BB" w:rsidP="004F30BB">
      <w:pPr>
        <w:pStyle w:val="6"/>
        <w:rPr>
          <w:noProof/>
          <w:lang w:eastAsia="zh-CN"/>
        </w:rPr>
      </w:pPr>
      <w:bookmarkStart w:id="18" w:name="_Toc146529428"/>
      <w:r>
        <w:rPr>
          <w:noProof/>
          <w:lang w:eastAsia="zh-CN"/>
        </w:rPr>
        <w:t>6.2.1.3.12.3</w:t>
      </w:r>
      <w:r>
        <w:rPr>
          <w:noProof/>
          <w:lang w:eastAsia="zh-CN"/>
        </w:rPr>
        <w:tab/>
        <w:t>Attribute constrains</w:t>
      </w:r>
      <w:bookmarkEnd w:id="18"/>
    </w:p>
    <w:p w14:paraId="6E0B6E04" w14:textId="77777777" w:rsidR="004F30BB" w:rsidRDefault="004F30BB" w:rsidP="004F30BB">
      <w:pPr>
        <w:pStyle w:val="TH"/>
        <w:rPr>
          <w:rFonts w:eastAsia="宋体"/>
        </w:rPr>
      </w:pPr>
      <w:r>
        <w:rPr>
          <w:rFonts w:eastAsia="宋体"/>
        </w:rPr>
        <w:t>Table 6.2.1.3.12.3-1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972"/>
        <w:gridCol w:w="6657"/>
      </w:tblGrid>
      <w:tr w:rsidR="004F30BB" w14:paraId="044EB729" w14:textId="77777777" w:rsidTr="004F30BB">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hideMark/>
          </w:tcPr>
          <w:p w14:paraId="4788708F" w14:textId="77777777" w:rsidR="004F30BB" w:rsidRDefault="004F30BB">
            <w:pPr>
              <w:pStyle w:val="TAH"/>
              <w:rPr>
                <w:rFonts w:eastAsia="Times New Roman"/>
              </w:rPr>
            </w:pPr>
            <w:r>
              <w:t>Name</w:t>
            </w:r>
          </w:p>
        </w:tc>
        <w:tc>
          <w:tcPr>
            <w:tcW w:w="3457" w:type="pct"/>
            <w:tcBorders>
              <w:top w:val="single" w:sz="4" w:space="0" w:color="auto"/>
              <w:left w:val="single" w:sz="4" w:space="0" w:color="auto"/>
              <w:bottom w:val="single" w:sz="4" w:space="0" w:color="auto"/>
              <w:right w:val="single" w:sz="4" w:space="0" w:color="auto"/>
            </w:tcBorders>
            <w:shd w:val="clear" w:color="auto" w:fill="BFBFBF"/>
            <w:hideMark/>
          </w:tcPr>
          <w:p w14:paraId="5853075F" w14:textId="77777777" w:rsidR="004F30BB" w:rsidRDefault="004F30BB">
            <w:pPr>
              <w:pStyle w:val="TAH"/>
            </w:pPr>
            <w:r>
              <w:t>Definition</w:t>
            </w:r>
          </w:p>
        </w:tc>
      </w:tr>
      <w:tr w:rsidR="004F30BB" w14:paraId="4EB1DD5D" w14:textId="77777777" w:rsidTr="004F30BB">
        <w:trPr>
          <w:jc w:val="center"/>
        </w:trPr>
        <w:tc>
          <w:tcPr>
            <w:tcW w:w="1543" w:type="pct"/>
            <w:tcBorders>
              <w:top w:val="single" w:sz="4" w:space="0" w:color="auto"/>
              <w:left w:val="single" w:sz="4" w:space="0" w:color="auto"/>
              <w:bottom w:val="single" w:sz="4" w:space="0" w:color="auto"/>
              <w:right w:val="single" w:sz="4" w:space="0" w:color="auto"/>
            </w:tcBorders>
            <w:hideMark/>
          </w:tcPr>
          <w:p w14:paraId="5AD545BB" w14:textId="77777777" w:rsidR="004F30BB" w:rsidRDefault="004F30BB">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CHOICE_1.1 real </w:t>
            </w:r>
            <w:r>
              <w:t>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42E10CB9" w14:textId="77777777" w:rsidR="004F30BB" w:rsidRDefault="004F30BB">
            <w:pPr>
              <w:pStyle w:val="TAL"/>
              <w:rPr>
                <w:lang w:eastAsia="zh-CN"/>
              </w:rPr>
            </w:pPr>
            <w:r>
              <w:t xml:space="preserve">Condition: This attribute shall be supported, when the type </w:t>
            </w:r>
            <w:r>
              <w:rPr>
                <w:rFonts w:eastAsia="Courier New"/>
              </w:rPr>
              <w:t>is Real.</w:t>
            </w:r>
          </w:p>
        </w:tc>
      </w:tr>
      <w:tr w:rsidR="004F30BB" w14:paraId="6EF256FB" w14:textId="77777777" w:rsidTr="004F30BB">
        <w:trPr>
          <w:jc w:val="center"/>
        </w:trPr>
        <w:tc>
          <w:tcPr>
            <w:tcW w:w="1543" w:type="pct"/>
            <w:tcBorders>
              <w:top w:val="single" w:sz="4" w:space="0" w:color="auto"/>
              <w:left w:val="single" w:sz="4" w:space="0" w:color="auto"/>
              <w:bottom w:val="single" w:sz="4" w:space="0" w:color="auto"/>
              <w:right w:val="single" w:sz="4" w:space="0" w:color="auto"/>
            </w:tcBorders>
            <w:hideMark/>
          </w:tcPr>
          <w:p w14:paraId="18860F8E" w14:textId="77777777" w:rsidR="004F30BB" w:rsidRDefault="004F30BB">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CHOICE_2.1 enum </w:t>
            </w:r>
            <w:r>
              <w:t>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6A0F7B19" w14:textId="77777777" w:rsidR="004F30BB" w:rsidRDefault="004F30BB">
            <w:pPr>
              <w:pStyle w:val="TAL"/>
            </w:pPr>
            <w:r>
              <w:t xml:space="preserve">Condition: This attribute shall be supported, when the type </w:t>
            </w:r>
            <w:r>
              <w:rPr>
                <w:rFonts w:eastAsia="Courier New"/>
              </w:rPr>
              <w:t>is Enum.</w:t>
            </w:r>
          </w:p>
        </w:tc>
      </w:tr>
      <w:tr w:rsidR="004F30BB" w14:paraId="378ADBD6" w14:textId="77777777" w:rsidTr="004F30BB">
        <w:trPr>
          <w:jc w:val="center"/>
        </w:trPr>
        <w:tc>
          <w:tcPr>
            <w:tcW w:w="1543" w:type="pct"/>
            <w:tcBorders>
              <w:top w:val="single" w:sz="4" w:space="0" w:color="auto"/>
              <w:left w:val="single" w:sz="4" w:space="0" w:color="auto"/>
              <w:bottom w:val="single" w:sz="4" w:space="0" w:color="auto"/>
              <w:right w:val="single" w:sz="4" w:space="0" w:color="auto"/>
            </w:tcBorders>
            <w:hideMark/>
          </w:tcPr>
          <w:p w14:paraId="61FFC069" w14:textId="77777777" w:rsidR="004F30BB" w:rsidRDefault="004F30BB">
            <w:pPr>
              <w:keepNext/>
              <w:keepLines/>
              <w:spacing w:after="0"/>
              <w:ind w:right="318"/>
              <w:rPr>
                <w:rFonts w:ascii="Courier New" w:hAnsi="Courier New" w:cs="Courier New"/>
                <w:sz w:val="18"/>
                <w:lang w:eastAsia="zh-CN"/>
              </w:rPr>
            </w:pPr>
            <w:r>
              <w:rPr>
                <w:rFonts w:ascii="Courier New" w:hAnsi="Courier New" w:cs="Courier New"/>
                <w:sz w:val="18"/>
                <w:lang w:eastAsia="zh-CN"/>
              </w:rPr>
              <w:t>CHOICE_3.1 string</w:t>
            </w:r>
            <w:r>
              <w:t xml:space="preserve"> 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2B856545" w14:textId="77777777" w:rsidR="004F30BB" w:rsidRDefault="004F30BB">
            <w:pPr>
              <w:pStyle w:val="TAL"/>
            </w:pPr>
            <w:r>
              <w:t xml:space="preserve">Condition: This attribute shall be supported, when the type </w:t>
            </w:r>
            <w:r>
              <w:rPr>
                <w:rFonts w:eastAsia="Courier New"/>
              </w:rPr>
              <w:t>is String.</w:t>
            </w:r>
          </w:p>
        </w:tc>
      </w:tr>
      <w:tr w:rsidR="004F30BB" w14:paraId="737384B4" w14:textId="77777777" w:rsidTr="004F30BB">
        <w:trPr>
          <w:jc w:val="center"/>
        </w:trPr>
        <w:tc>
          <w:tcPr>
            <w:tcW w:w="1543" w:type="pct"/>
            <w:tcBorders>
              <w:top w:val="single" w:sz="4" w:space="0" w:color="auto"/>
              <w:left w:val="single" w:sz="4" w:space="0" w:color="auto"/>
              <w:bottom w:val="single" w:sz="4" w:space="0" w:color="auto"/>
              <w:right w:val="single" w:sz="4" w:space="0" w:color="auto"/>
            </w:tcBorders>
            <w:hideMark/>
          </w:tcPr>
          <w:p w14:paraId="65207D6D" w14:textId="77777777" w:rsidR="004F30BB" w:rsidRDefault="004F30BB">
            <w:pPr>
              <w:keepNext/>
              <w:keepLines/>
              <w:spacing w:after="0"/>
              <w:ind w:right="318"/>
              <w:rPr>
                <w:rFonts w:ascii="Courier New" w:hAnsi="Courier New" w:cs="Courier New"/>
                <w:sz w:val="18"/>
                <w:lang w:eastAsia="zh-CN"/>
              </w:rPr>
            </w:pPr>
            <w:r>
              <w:rPr>
                <w:rFonts w:ascii="Courier New" w:hAnsi="Courier New" w:cs="Courier New"/>
                <w:sz w:val="18"/>
                <w:lang w:eastAsia="zh-CN"/>
              </w:rPr>
              <w:t>CHOICE_4.1 boolean</w:t>
            </w:r>
            <w:r>
              <w:t xml:space="preserve"> 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2A78B2E3" w14:textId="77777777" w:rsidR="004F30BB" w:rsidRDefault="004F30BB">
            <w:pPr>
              <w:pStyle w:val="TAL"/>
            </w:pPr>
            <w:r>
              <w:t xml:space="preserve">Condition: This attribute shall be supported, when the type </w:t>
            </w:r>
            <w:r>
              <w:rPr>
                <w:rFonts w:eastAsia="Courier New"/>
              </w:rPr>
              <w:t>is Boolean.</w:t>
            </w:r>
          </w:p>
        </w:tc>
      </w:tr>
      <w:tr w:rsidR="004F30BB" w14:paraId="3BEC8B22" w14:textId="77777777" w:rsidTr="004F30BB">
        <w:trPr>
          <w:jc w:val="center"/>
        </w:trPr>
        <w:tc>
          <w:tcPr>
            <w:tcW w:w="1543" w:type="pct"/>
            <w:tcBorders>
              <w:top w:val="single" w:sz="4" w:space="0" w:color="auto"/>
              <w:left w:val="single" w:sz="4" w:space="0" w:color="auto"/>
              <w:bottom w:val="single" w:sz="4" w:space="0" w:color="auto"/>
              <w:right w:val="single" w:sz="4" w:space="0" w:color="auto"/>
            </w:tcBorders>
            <w:hideMark/>
          </w:tcPr>
          <w:p w14:paraId="31B6F037" w14:textId="77777777" w:rsidR="004F30BB" w:rsidRDefault="004F30BB">
            <w:pPr>
              <w:keepNext/>
              <w:keepLines/>
              <w:spacing w:after="0"/>
              <w:ind w:right="318"/>
              <w:rPr>
                <w:rFonts w:ascii="Courier New" w:hAnsi="Courier New" w:cs="Courier New"/>
                <w:sz w:val="18"/>
                <w:lang w:eastAsia="zh-CN"/>
              </w:rPr>
            </w:pPr>
            <w:r>
              <w:rPr>
                <w:rFonts w:ascii="Courier New" w:hAnsi="Courier New" w:cs="Courier New"/>
                <w:sz w:val="18"/>
                <w:lang w:eastAsia="zh-CN"/>
              </w:rPr>
              <w:t>CHOICE_5.1 integer</w:t>
            </w:r>
            <w:r>
              <w:t xml:space="preserve"> 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522A4D83" w14:textId="77777777" w:rsidR="004F30BB" w:rsidRDefault="004F30BB">
            <w:pPr>
              <w:pStyle w:val="TAL"/>
            </w:pPr>
            <w:r>
              <w:t xml:space="preserve">Condition: This attribute shall be supported, when the type </w:t>
            </w:r>
            <w:r>
              <w:rPr>
                <w:rFonts w:eastAsia="Courier New"/>
              </w:rPr>
              <w:t>is Integer.</w:t>
            </w:r>
          </w:p>
        </w:tc>
      </w:tr>
      <w:tr w:rsidR="004F30BB" w14:paraId="42BE5F30" w14:textId="77777777" w:rsidTr="004F30BB">
        <w:trPr>
          <w:jc w:val="center"/>
        </w:trPr>
        <w:tc>
          <w:tcPr>
            <w:tcW w:w="1543" w:type="pct"/>
            <w:tcBorders>
              <w:top w:val="single" w:sz="4" w:space="0" w:color="auto"/>
              <w:left w:val="single" w:sz="4" w:space="0" w:color="auto"/>
              <w:bottom w:val="single" w:sz="4" w:space="0" w:color="auto"/>
              <w:right w:val="single" w:sz="4" w:space="0" w:color="auto"/>
            </w:tcBorders>
            <w:hideMark/>
          </w:tcPr>
          <w:p w14:paraId="7CA26A72" w14:textId="77777777" w:rsidR="004F30BB" w:rsidRDefault="004F30BB">
            <w:pPr>
              <w:keepNext/>
              <w:keepLines/>
              <w:spacing w:after="0"/>
              <w:ind w:right="318"/>
              <w:rPr>
                <w:rFonts w:ascii="Courier New" w:hAnsi="Courier New" w:cs="Courier New"/>
                <w:sz w:val="18"/>
                <w:lang w:eastAsia="zh-CN"/>
              </w:rPr>
            </w:pPr>
            <w:r>
              <w:rPr>
                <w:rFonts w:ascii="Courier New" w:hAnsi="Courier New" w:cs="Courier New"/>
                <w:sz w:val="18"/>
                <w:lang w:eastAsia="zh-CN"/>
              </w:rPr>
              <w:t>CHOICE_6.1 timeWindow</w:t>
            </w:r>
            <w:r>
              <w:t xml:space="preserve"> 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7DDA821C" w14:textId="77777777" w:rsidR="004F30BB" w:rsidRDefault="004F30BB">
            <w:pPr>
              <w:pStyle w:val="TAL"/>
            </w:pPr>
            <w:r>
              <w:t xml:space="preserve">Condition: </w:t>
            </w:r>
            <w:r>
              <w:rPr>
                <w:rFonts w:eastAsia="Courier New"/>
              </w:rPr>
              <w:t>This attribute shall be supported, when the type is TimeWindow.</w:t>
            </w:r>
          </w:p>
        </w:tc>
      </w:tr>
      <w:tr w:rsidR="004F30BB" w14:paraId="657F9FAD" w14:textId="77777777" w:rsidTr="004F30BB">
        <w:trPr>
          <w:jc w:val="center"/>
        </w:trPr>
        <w:tc>
          <w:tcPr>
            <w:tcW w:w="1543" w:type="pct"/>
            <w:tcBorders>
              <w:top w:val="single" w:sz="4" w:space="0" w:color="auto"/>
              <w:left w:val="single" w:sz="4" w:space="0" w:color="auto"/>
              <w:bottom w:val="single" w:sz="4" w:space="0" w:color="auto"/>
              <w:right w:val="single" w:sz="4" w:space="0" w:color="auto"/>
            </w:tcBorders>
            <w:hideMark/>
          </w:tcPr>
          <w:p w14:paraId="1C568763" w14:textId="77777777" w:rsidR="004F30BB" w:rsidRDefault="004F30BB">
            <w:pPr>
              <w:keepNext/>
              <w:keepLines/>
              <w:spacing w:after="0"/>
              <w:ind w:right="318"/>
              <w:rPr>
                <w:rFonts w:ascii="Courier New" w:hAnsi="Courier New" w:cs="Courier New"/>
                <w:sz w:val="18"/>
                <w:lang w:eastAsia="zh-CN"/>
              </w:rPr>
            </w:pPr>
            <w:r>
              <w:rPr>
                <w:rFonts w:ascii="Courier New" w:hAnsi="Courier New" w:cs="Courier New"/>
                <w:sz w:val="18"/>
                <w:lang w:eastAsia="zh-CN"/>
              </w:rPr>
              <w:t>CHOICE_7.1 dateTime</w:t>
            </w:r>
            <w:r>
              <w:t xml:space="preserve"> 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3E94975D" w14:textId="77777777" w:rsidR="004F30BB" w:rsidRDefault="004F30BB">
            <w:pPr>
              <w:pStyle w:val="TAL"/>
            </w:pPr>
            <w:r>
              <w:t xml:space="preserve">Condition: This attribute shall be supported, when the type </w:t>
            </w:r>
            <w:r>
              <w:rPr>
                <w:rFonts w:eastAsia="Courier New"/>
              </w:rPr>
              <w:t>is DateTime.</w:t>
            </w:r>
          </w:p>
        </w:tc>
      </w:tr>
      <w:tr w:rsidR="004F30BB" w14:paraId="607BC56A" w14:textId="77777777" w:rsidTr="004F30BB">
        <w:trPr>
          <w:jc w:val="center"/>
        </w:trPr>
        <w:tc>
          <w:tcPr>
            <w:tcW w:w="1543" w:type="pct"/>
            <w:tcBorders>
              <w:top w:val="single" w:sz="4" w:space="0" w:color="auto"/>
              <w:left w:val="single" w:sz="4" w:space="0" w:color="auto"/>
              <w:bottom w:val="single" w:sz="4" w:space="0" w:color="auto"/>
              <w:right w:val="single" w:sz="4" w:space="0" w:color="auto"/>
            </w:tcBorders>
            <w:hideMark/>
          </w:tcPr>
          <w:p w14:paraId="6C1DA854" w14:textId="77777777" w:rsidR="004F30BB" w:rsidRDefault="004F30BB">
            <w:pPr>
              <w:keepNext/>
              <w:keepLines/>
              <w:spacing w:after="0"/>
              <w:ind w:right="318"/>
              <w:rPr>
                <w:rFonts w:ascii="Courier New" w:hAnsi="Courier New" w:cs="Courier New"/>
                <w:sz w:val="18"/>
                <w:lang w:eastAsia="zh-CN"/>
              </w:rPr>
            </w:pPr>
            <w:r>
              <w:rPr>
                <w:rFonts w:ascii="Courier New" w:hAnsi="Courier New" w:cs="Courier New"/>
                <w:sz w:val="18"/>
                <w:lang w:eastAsia="zh-CN"/>
              </w:rPr>
              <w:t>CHOICE_8.1 geoArea</w:t>
            </w:r>
            <w:r>
              <w:t xml:space="preserve"> 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48CFA1B7" w14:textId="77777777" w:rsidR="004F30BB" w:rsidRDefault="004F30BB">
            <w:pPr>
              <w:pStyle w:val="TAL"/>
              <w:rPr>
                <w:rFonts w:eastAsia="Courier New"/>
              </w:rPr>
            </w:pPr>
            <w:r>
              <w:t xml:space="preserve">Condition: </w:t>
            </w:r>
            <w:r>
              <w:rPr>
                <w:rFonts w:eastAsia="Courier New"/>
              </w:rPr>
              <w:t>This attribute shall be supported, when the type is GeoArea.</w:t>
            </w:r>
          </w:p>
        </w:tc>
      </w:tr>
      <w:tr w:rsidR="004F30BB" w14:paraId="1A1EE1E2" w14:textId="77777777" w:rsidTr="004F30BB">
        <w:trPr>
          <w:jc w:val="center"/>
        </w:trPr>
        <w:tc>
          <w:tcPr>
            <w:tcW w:w="1543" w:type="pct"/>
            <w:tcBorders>
              <w:top w:val="single" w:sz="4" w:space="0" w:color="auto"/>
              <w:left w:val="single" w:sz="4" w:space="0" w:color="auto"/>
              <w:bottom w:val="single" w:sz="4" w:space="0" w:color="auto"/>
              <w:right w:val="single" w:sz="4" w:space="0" w:color="auto"/>
            </w:tcBorders>
            <w:hideMark/>
          </w:tcPr>
          <w:p w14:paraId="07516ED8" w14:textId="77777777" w:rsidR="004F30BB" w:rsidRDefault="004F30BB">
            <w:pPr>
              <w:keepNext/>
              <w:keepLines/>
              <w:spacing w:after="0"/>
              <w:ind w:right="318"/>
              <w:rPr>
                <w:rFonts w:ascii="Courier New" w:eastAsia="Times New Roman" w:hAnsi="Courier New" w:cs="Courier New"/>
                <w:sz w:val="18"/>
                <w:lang w:eastAsia="zh-CN"/>
              </w:rPr>
            </w:pPr>
            <w:r>
              <w:rPr>
                <w:rFonts w:ascii="Courier New" w:hAnsi="Courier New" w:cs="Courier New"/>
                <w:sz w:val="18"/>
                <w:lang w:eastAsia="zh-CN"/>
              </w:rPr>
              <w:t>CHOICE_9.1 pLMNId</w:t>
            </w:r>
            <w:r>
              <w:t xml:space="preserve"> 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5A160732" w14:textId="77777777" w:rsidR="004F30BB" w:rsidRDefault="004F30BB">
            <w:pPr>
              <w:pStyle w:val="TAL"/>
              <w:rPr>
                <w:rFonts w:eastAsia="Courier New"/>
              </w:rPr>
            </w:pPr>
            <w:r>
              <w:t xml:space="preserve">Condition: </w:t>
            </w:r>
            <w:r>
              <w:rPr>
                <w:rFonts w:eastAsia="Courier New"/>
              </w:rPr>
              <w:t>This attribute shall be supported, when the type is PLMNId.</w:t>
            </w:r>
          </w:p>
        </w:tc>
      </w:tr>
      <w:tr w:rsidR="004F30BB" w14:paraId="6E7ABF93" w14:textId="77777777" w:rsidTr="004F30BB">
        <w:trPr>
          <w:jc w:val="center"/>
        </w:trPr>
        <w:tc>
          <w:tcPr>
            <w:tcW w:w="1543" w:type="pct"/>
            <w:tcBorders>
              <w:top w:val="single" w:sz="4" w:space="0" w:color="auto"/>
              <w:left w:val="single" w:sz="4" w:space="0" w:color="auto"/>
              <w:bottom w:val="single" w:sz="4" w:space="0" w:color="auto"/>
              <w:right w:val="single" w:sz="4" w:space="0" w:color="auto"/>
            </w:tcBorders>
            <w:hideMark/>
          </w:tcPr>
          <w:p w14:paraId="2DCC50FA" w14:textId="77777777" w:rsidR="004F30BB" w:rsidRDefault="004F30BB">
            <w:pPr>
              <w:keepNext/>
              <w:keepLines/>
              <w:spacing w:after="0"/>
              <w:ind w:right="318"/>
              <w:rPr>
                <w:rFonts w:ascii="Courier New" w:eastAsia="Times New Roman" w:hAnsi="Courier New" w:cs="Courier New"/>
                <w:sz w:val="18"/>
                <w:lang w:eastAsia="zh-CN"/>
              </w:rPr>
            </w:pPr>
            <w:r>
              <w:rPr>
                <w:rFonts w:ascii="Courier New" w:hAnsi="Courier New" w:cs="Courier New"/>
                <w:sz w:val="18"/>
                <w:lang w:eastAsia="zh-CN"/>
              </w:rPr>
              <w:t>CHOICE_10.1 geoCoordinate</w:t>
            </w:r>
            <w:r>
              <w:t xml:space="preserve"> 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124B514D" w14:textId="77777777" w:rsidR="004F30BB" w:rsidRDefault="004F30BB">
            <w:pPr>
              <w:pStyle w:val="TAL"/>
            </w:pPr>
            <w:r>
              <w:t xml:space="preserve">Condition: </w:t>
            </w:r>
            <w:r>
              <w:rPr>
                <w:rFonts w:eastAsia="Courier New"/>
              </w:rPr>
              <w:t xml:space="preserve">This attribute shall be supported, when the type is </w:t>
            </w:r>
            <w:r>
              <w:rPr>
                <w:rFonts w:ascii="Courier New" w:hAnsi="Courier New" w:cs="Courier New"/>
                <w:lang w:eastAsia="zh-CN"/>
              </w:rPr>
              <w:t>GeoCoordinate</w:t>
            </w:r>
            <w:r>
              <w:rPr>
                <w:rFonts w:eastAsia="Courier New"/>
              </w:rPr>
              <w:t>.</w:t>
            </w:r>
          </w:p>
        </w:tc>
      </w:tr>
      <w:tr w:rsidR="002D6768" w14:paraId="6C3685D1" w14:textId="77777777" w:rsidTr="004F30BB">
        <w:trPr>
          <w:jc w:val="center"/>
          <w:ins w:id="19" w:author="Huawei" w:date="2023-10-26T11:26:00Z"/>
        </w:trPr>
        <w:tc>
          <w:tcPr>
            <w:tcW w:w="1543" w:type="pct"/>
            <w:tcBorders>
              <w:top w:val="single" w:sz="4" w:space="0" w:color="auto"/>
              <w:left w:val="single" w:sz="4" w:space="0" w:color="auto"/>
              <w:bottom w:val="single" w:sz="4" w:space="0" w:color="auto"/>
              <w:right w:val="single" w:sz="4" w:space="0" w:color="auto"/>
            </w:tcBorders>
          </w:tcPr>
          <w:p w14:paraId="7E545883" w14:textId="2BEF9E66" w:rsidR="002D6768" w:rsidRDefault="002D6768" w:rsidP="002D6768">
            <w:pPr>
              <w:keepNext/>
              <w:keepLines/>
              <w:spacing w:after="0"/>
              <w:ind w:right="318"/>
              <w:rPr>
                <w:ins w:id="20" w:author="Huawei" w:date="2023-10-26T11:26:00Z"/>
                <w:rFonts w:ascii="Courier New" w:hAnsi="Courier New" w:cs="Courier New"/>
                <w:sz w:val="18"/>
                <w:lang w:eastAsia="zh-CN"/>
              </w:rPr>
            </w:pPr>
            <w:ins w:id="21" w:author="Huawei" w:date="2023-10-26T11:26:00Z">
              <w:r>
                <w:rPr>
                  <w:rFonts w:ascii="Courier New" w:hAnsi="Courier New" w:cs="Courier New"/>
                  <w:sz w:val="18"/>
                  <w:lang w:eastAsia="zh-CN"/>
                </w:rPr>
                <w:t xml:space="preserve">CHOICE_11.1 </w:t>
              </w:r>
            </w:ins>
            <w:ins w:id="22" w:author="Huawei" w:date="2023-10-26T11:27:00Z">
              <w:r>
                <w:rPr>
                  <w:rFonts w:ascii="Courier New" w:hAnsi="Courier New" w:cs="Courier New"/>
                  <w:sz w:val="18"/>
                  <w:lang w:eastAsia="zh-CN"/>
                </w:rPr>
                <w:t>uE</w:t>
              </w:r>
              <w:r>
                <w:rPr>
                  <w:rFonts w:ascii="Courier New" w:hAnsi="Courier New" w:cs="Courier New" w:hint="eastAsia"/>
                  <w:sz w:val="18"/>
                  <w:lang w:eastAsia="zh-CN"/>
                </w:rPr>
                <w:t>Group</w:t>
              </w:r>
            </w:ins>
            <w:ins w:id="23" w:author="Huawei" w:date="2023-10-26T11:26:00Z">
              <w:r>
                <w:t xml:space="preserve"> CM Support Qualifier</w:t>
              </w:r>
            </w:ins>
          </w:p>
        </w:tc>
        <w:tc>
          <w:tcPr>
            <w:tcW w:w="3457" w:type="pct"/>
            <w:tcBorders>
              <w:top w:val="single" w:sz="4" w:space="0" w:color="auto"/>
              <w:left w:val="single" w:sz="4" w:space="0" w:color="auto"/>
              <w:bottom w:val="single" w:sz="4" w:space="0" w:color="auto"/>
              <w:right w:val="single" w:sz="4" w:space="0" w:color="auto"/>
            </w:tcBorders>
          </w:tcPr>
          <w:p w14:paraId="04D4A124" w14:textId="1D15EB50" w:rsidR="002D6768" w:rsidRDefault="002D6768" w:rsidP="002D6768">
            <w:pPr>
              <w:pStyle w:val="TAL"/>
              <w:rPr>
                <w:ins w:id="24" w:author="Huawei" w:date="2023-10-26T11:26:00Z"/>
              </w:rPr>
            </w:pPr>
            <w:ins w:id="25" w:author="Huawei" w:date="2023-10-26T11:26:00Z">
              <w:r>
                <w:t xml:space="preserve">Condition: </w:t>
              </w:r>
              <w:r>
                <w:rPr>
                  <w:rFonts w:eastAsia="Courier New"/>
                </w:rPr>
                <w:t xml:space="preserve">This attribute shall be supported, when the type is </w:t>
              </w:r>
            </w:ins>
            <w:ins w:id="26" w:author="Huawei" w:date="2023-10-26T11:27:00Z">
              <w:r>
                <w:rPr>
                  <w:rFonts w:ascii="Courier New" w:hAnsi="Courier New" w:cs="Courier New"/>
                  <w:lang w:eastAsia="zh-CN"/>
                </w:rPr>
                <w:t>UEGroup</w:t>
              </w:r>
            </w:ins>
            <w:ins w:id="27" w:author="Huawei" w:date="2023-10-26T11:26:00Z">
              <w:r>
                <w:rPr>
                  <w:rFonts w:eastAsia="Courier New"/>
                </w:rPr>
                <w:t>.</w:t>
              </w:r>
            </w:ins>
          </w:p>
        </w:tc>
      </w:tr>
    </w:tbl>
    <w:p w14:paraId="4F63077D" w14:textId="4BD7865A" w:rsidR="000445B2" w:rsidRDefault="000445B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D6768" w14:paraId="5F245E7E" w14:textId="77777777" w:rsidTr="002D676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25A5966" w14:textId="542D9F87" w:rsidR="002D6768" w:rsidRDefault="002D6768" w:rsidP="002D6768">
            <w:pPr>
              <w:jc w:val="center"/>
              <w:rPr>
                <w:rFonts w:ascii="Arial" w:hAnsi="Arial" w:cs="Arial"/>
                <w:b/>
                <w:bCs/>
                <w:sz w:val="28"/>
                <w:szCs w:val="28"/>
              </w:rPr>
            </w:pPr>
            <w:r>
              <w:rPr>
                <w:rFonts w:ascii="Arial" w:hAnsi="Arial" w:cs="Arial"/>
                <w:b/>
                <w:bCs/>
                <w:sz w:val="28"/>
                <w:szCs w:val="28"/>
                <w:lang w:eastAsia="zh-CN"/>
              </w:rPr>
              <w:t>2</w:t>
            </w:r>
            <w:r w:rsidRPr="002D6768">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64A1026" w14:textId="77777777" w:rsidR="002D6768" w:rsidRDefault="002D6768">
      <w:pPr>
        <w:rPr>
          <w:noProof/>
        </w:rPr>
      </w:pPr>
    </w:p>
    <w:p w14:paraId="28442D06" w14:textId="40E7303E" w:rsidR="002D6768" w:rsidRDefault="002D6768" w:rsidP="002D6768">
      <w:pPr>
        <w:pStyle w:val="50"/>
        <w:rPr>
          <w:ins w:id="28" w:author="Huawei" w:date="2023-10-26T11:30:00Z"/>
          <w:noProof/>
          <w:lang w:eastAsia="zh-CN"/>
        </w:rPr>
      </w:pPr>
      <w:ins w:id="29" w:author="Huawei" w:date="2023-10-26T11:30:00Z">
        <w:r>
          <w:rPr>
            <w:noProof/>
            <w:lang w:eastAsia="zh-CN"/>
          </w:rPr>
          <w:lastRenderedPageBreak/>
          <w:t>6.2.1.3.X</w:t>
        </w:r>
        <w:r>
          <w:rPr>
            <w:noProof/>
            <w:lang w:eastAsia="zh-CN"/>
          </w:rPr>
          <w:tab/>
          <w:t>UEGroup &lt;&lt;dataType&gt;&gt;</w:t>
        </w:r>
      </w:ins>
    </w:p>
    <w:p w14:paraId="5A7FF700" w14:textId="2FDFC08B" w:rsidR="002D6768" w:rsidRDefault="002D6768" w:rsidP="002D6768">
      <w:pPr>
        <w:pStyle w:val="6"/>
        <w:rPr>
          <w:ins w:id="30" w:author="Huawei" w:date="2023-10-26T11:30:00Z"/>
          <w:noProof/>
          <w:lang w:eastAsia="zh-CN"/>
        </w:rPr>
      </w:pPr>
      <w:ins w:id="31" w:author="Huawei" w:date="2023-10-26T11:30:00Z">
        <w:r>
          <w:rPr>
            <w:noProof/>
            <w:lang w:eastAsia="zh-CN"/>
          </w:rPr>
          <w:t>6.2.1.3.X.1</w:t>
        </w:r>
        <w:r>
          <w:rPr>
            <w:noProof/>
            <w:lang w:eastAsia="zh-CN"/>
          </w:rPr>
          <w:tab/>
          <w:t>Definition</w:t>
        </w:r>
      </w:ins>
    </w:p>
    <w:p w14:paraId="7A33A133" w14:textId="7E012176" w:rsidR="002D6768" w:rsidRDefault="002D6768" w:rsidP="002D6768">
      <w:pPr>
        <w:jc w:val="both"/>
        <w:rPr>
          <w:ins w:id="32" w:author="Huawei" w:date="2023-10-26T11:30:00Z"/>
          <w:noProof/>
          <w:lang w:eastAsia="zh-CN"/>
        </w:rPr>
      </w:pPr>
      <w:ins w:id="33" w:author="Huawei" w:date="2023-10-26T11:30:00Z">
        <w:r>
          <w:rPr>
            <w:noProof/>
            <w:lang w:eastAsia="zh-CN"/>
          </w:rPr>
          <w:t>This &lt;&lt;</w:t>
        </w:r>
      </w:ins>
      <w:ins w:id="34" w:author="Huawei" w:date="2023-10-26T11:32:00Z">
        <w:r>
          <w:rPr>
            <w:noProof/>
            <w:lang w:eastAsia="zh-CN"/>
          </w:rPr>
          <w:t>dataType</w:t>
        </w:r>
      </w:ins>
      <w:ins w:id="35" w:author="Huawei" w:date="2023-10-26T11:30:00Z">
        <w:r>
          <w:rPr>
            <w:noProof/>
            <w:lang w:eastAsia="zh-CN"/>
          </w:rPr>
          <w:t xml:space="preserve">&gt;&gt; </w:t>
        </w:r>
      </w:ins>
      <w:ins w:id="36" w:author="Huawei" w:date="2023-10-26T11:33:00Z">
        <w:r w:rsidR="008D4789">
          <w:rPr>
            <w:noProof/>
            <w:lang w:eastAsia="zh-CN"/>
          </w:rPr>
          <w:t>describes the UE Group, which</w:t>
        </w:r>
      </w:ins>
      <w:ins w:id="37" w:author="Huawei" w:date="2023-11-03T15:14:00Z">
        <w:r w:rsidR="00E63FFB">
          <w:rPr>
            <w:noProof/>
            <w:lang w:eastAsia="zh-CN"/>
          </w:rPr>
          <w:t xml:space="preserve"> is</w:t>
        </w:r>
      </w:ins>
      <w:ins w:id="38" w:author="Huawei" w:date="2023-10-26T11:33:00Z">
        <w:r w:rsidR="008D4789">
          <w:rPr>
            <w:noProof/>
            <w:lang w:eastAsia="zh-CN"/>
          </w:rPr>
          <w:t xml:space="preserve"> </w:t>
        </w:r>
        <w:r w:rsidR="008D4789">
          <w:rPr>
            <w:rFonts w:eastAsia="宋体"/>
            <w:lang w:eastAsia="zh-CN"/>
          </w:rPr>
          <w:t xml:space="preserve">represented by specific 5QI, specific S-NSSAI, or </w:t>
        </w:r>
      </w:ins>
      <w:ins w:id="39" w:author="Huawei" w:date="2023-11-03T15:14:00Z">
        <w:r w:rsidR="00E63FFB">
          <w:rPr>
            <w:rFonts w:eastAsia="宋体"/>
            <w:lang w:eastAsia="zh-CN"/>
          </w:rPr>
          <w:t xml:space="preserve">a </w:t>
        </w:r>
      </w:ins>
      <w:ins w:id="40" w:author="Huawei" w:date="2023-10-26T11:33:00Z">
        <w:r w:rsidR="008D4789">
          <w:rPr>
            <w:rFonts w:eastAsia="宋体"/>
            <w:lang w:eastAsia="zh-CN"/>
          </w:rPr>
          <w:t>specific combination of S-NSSAI and 5QI</w:t>
        </w:r>
      </w:ins>
    </w:p>
    <w:p w14:paraId="29BC1871" w14:textId="7D0DBF81" w:rsidR="002D6768" w:rsidRDefault="002D6768" w:rsidP="002D6768">
      <w:pPr>
        <w:pStyle w:val="6"/>
        <w:rPr>
          <w:ins w:id="41" w:author="Huawei" w:date="2023-10-26T11:30:00Z"/>
          <w:noProof/>
          <w:lang w:eastAsia="zh-CN"/>
        </w:rPr>
      </w:pPr>
      <w:ins w:id="42" w:author="Huawei" w:date="2023-10-26T11:30:00Z">
        <w:r>
          <w:rPr>
            <w:noProof/>
            <w:lang w:eastAsia="zh-CN"/>
          </w:rPr>
          <w:t>6.2.1.3.X.2</w:t>
        </w:r>
        <w:r>
          <w:rPr>
            <w:noProof/>
            <w:lang w:eastAsia="zh-CN"/>
          </w:rPr>
          <w:tab/>
          <w:t>Attributes</w:t>
        </w:r>
      </w:ins>
    </w:p>
    <w:p w14:paraId="300264B8" w14:textId="1956F4A2" w:rsidR="002D6768" w:rsidRDefault="002D6768" w:rsidP="002D6768">
      <w:pPr>
        <w:pStyle w:val="TH"/>
        <w:rPr>
          <w:ins w:id="43" w:author="Huawei" w:date="2023-10-26T11:30:00Z"/>
          <w:rFonts w:eastAsia="宋体"/>
        </w:rPr>
      </w:pPr>
      <w:ins w:id="44" w:author="Huawei" w:date="2023-10-26T11:30:00Z">
        <w:r>
          <w:rPr>
            <w:rFonts w:eastAsia="宋体"/>
          </w:rPr>
          <w:t>Table 6.2.1.3.</w:t>
        </w:r>
      </w:ins>
      <w:ins w:id="45" w:author="Huawei" w:date="2023-10-26T11:31:00Z">
        <w:r>
          <w:rPr>
            <w:rFonts w:eastAsia="宋体"/>
          </w:rPr>
          <w:t>X</w:t>
        </w:r>
      </w:ins>
      <w:ins w:id="46" w:author="Huawei" w:date="2023-10-26T11:30:00Z">
        <w:r>
          <w:rPr>
            <w:rFonts w:eastAsia="宋体"/>
          </w:rPr>
          <w:t>.2-1</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2D6768" w14:paraId="46E52106" w14:textId="77777777" w:rsidTr="002D6768">
        <w:trPr>
          <w:cantSplit/>
          <w:jc w:val="center"/>
          <w:ins w:id="47" w:author="Huawei" w:date="2023-10-26T11:30:00Z"/>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66DEAD20" w14:textId="77777777" w:rsidR="002D6768" w:rsidRDefault="002D6768" w:rsidP="002D6768">
            <w:pPr>
              <w:pStyle w:val="TAH"/>
              <w:rPr>
                <w:ins w:id="48" w:author="Huawei" w:date="2023-10-26T11:30:00Z"/>
                <w:rFonts w:eastAsia="Times New Roman"/>
              </w:rPr>
            </w:pPr>
            <w:ins w:id="49" w:author="Huawei" w:date="2023-10-26T11:30:00Z">
              <w:r>
                <w:t>Attribute Name</w:t>
              </w:r>
            </w:ins>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07A48D01" w14:textId="77777777" w:rsidR="002D6768" w:rsidRDefault="002D6768" w:rsidP="002D6768">
            <w:pPr>
              <w:pStyle w:val="TAH"/>
              <w:rPr>
                <w:ins w:id="50" w:author="Huawei" w:date="2023-10-26T11:30:00Z"/>
              </w:rPr>
            </w:pPr>
            <w:ins w:id="51" w:author="Huawei" w:date="2023-10-26T11:30:00Z">
              <w: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EC213D0" w14:textId="77777777" w:rsidR="002D6768" w:rsidRDefault="002D6768" w:rsidP="002D6768">
            <w:pPr>
              <w:pStyle w:val="TAH"/>
              <w:rPr>
                <w:ins w:id="52" w:author="Huawei" w:date="2023-10-26T11:30:00Z"/>
              </w:rPr>
            </w:pPr>
            <w:ins w:id="53" w:author="Huawei" w:date="2023-10-26T11:30:00Z">
              <w:r>
                <w:t xml:space="preserve">isReadable </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67EF21A" w14:textId="77777777" w:rsidR="002D6768" w:rsidRDefault="002D6768" w:rsidP="002D6768">
            <w:pPr>
              <w:pStyle w:val="TAH"/>
              <w:rPr>
                <w:ins w:id="54" w:author="Huawei" w:date="2023-10-26T11:30:00Z"/>
              </w:rPr>
            </w:pPr>
            <w:ins w:id="55" w:author="Huawei" w:date="2023-10-26T11:30:00Z">
              <w:r>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4F1A7343" w14:textId="77777777" w:rsidR="002D6768" w:rsidRDefault="002D6768" w:rsidP="002D6768">
            <w:pPr>
              <w:pStyle w:val="TAH"/>
              <w:rPr>
                <w:ins w:id="56" w:author="Huawei" w:date="2023-10-26T11:30:00Z"/>
              </w:rPr>
            </w:pPr>
            <w:ins w:id="57" w:author="Huawei" w:date="2023-10-26T11:30:00Z">
              <w:r>
                <w:t>isInvariant</w:t>
              </w:r>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44C4A46F" w14:textId="77777777" w:rsidR="002D6768" w:rsidRDefault="002D6768" w:rsidP="002D6768">
            <w:pPr>
              <w:pStyle w:val="TAH"/>
              <w:rPr>
                <w:ins w:id="58" w:author="Huawei" w:date="2023-10-26T11:30:00Z"/>
              </w:rPr>
            </w:pPr>
            <w:ins w:id="59" w:author="Huawei" w:date="2023-10-26T11:30:00Z">
              <w:r>
                <w:t>isNotifyable</w:t>
              </w:r>
            </w:ins>
          </w:p>
        </w:tc>
      </w:tr>
      <w:tr w:rsidR="002D6768" w14:paraId="227E72B4" w14:textId="77777777" w:rsidTr="002D6768">
        <w:trPr>
          <w:cantSplit/>
          <w:jc w:val="center"/>
          <w:ins w:id="60" w:author="Huawei" w:date="2023-10-26T11:30:00Z"/>
        </w:trPr>
        <w:tc>
          <w:tcPr>
            <w:tcW w:w="2970" w:type="dxa"/>
            <w:tcBorders>
              <w:top w:val="single" w:sz="4" w:space="0" w:color="auto"/>
              <w:left w:val="single" w:sz="4" w:space="0" w:color="auto"/>
              <w:bottom w:val="single" w:sz="4" w:space="0" w:color="auto"/>
              <w:right w:val="single" w:sz="4" w:space="0" w:color="auto"/>
            </w:tcBorders>
            <w:hideMark/>
          </w:tcPr>
          <w:p w14:paraId="5F30AFD4" w14:textId="42EEA2F1" w:rsidR="002D6768" w:rsidRDefault="002D6768" w:rsidP="002D6768">
            <w:pPr>
              <w:keepNext/>
              <w:keepLines/>
              <w:spacing w:after="0"/>
              <w:ind w:right="318"/>
              <w:rPr>
                <w:ins w:id="61" w:author="Huawei" w:date="2023-10-26T11:30:00Z"/>
                <w:rFonts w:ascii="Courier New" w:hAnsi="Courier New" w:cs="Courier New"/>
                <w:sz w:val="18"/>
                <w:lang w:eastAsia="zh-CN"/>
              </w:rPr>
            </w:pPr>
            <w:ins w:id="62" w:author="Huawei" w:date="2023-10-26T11:32:00Z">
              <w:r>
                <w:rPr>
                  <w:rFonts w:ascii="Courier New" w:hAnsi="Courier New" w:cs="Courier New"/>
                  <w:sz w:val="18"/>
                  <w:lang w:eastAsia="zh-CN"/>
                </w:rPr>
                <w:t>fiveQI</w:t>
              </w:r>
            </w:ins>
          </w:p>
        </w:tc>
        <w:tc>
          <w:tcPr>
            <w:tcW w:w="1559" w:type="dxa"/>
            <w:tcBorders>
              <w:top w:val="single" w:sz="4" w:space="0" w:color="auto"/>
              <w:left w:val="single" w:sz="4" w:space="0" w:color="auto"/>
              <w:bottom w:val="single" w:sz="4" w:space="0" w:color="auto"/>
              <w:right w:val="single" w:sz="4" w:space="0" w:color="auto"/>
            </w:tcBorders>
            <w:hideMark/>
          </w:tcPr>
          <w:p w14:paraId="69D6513F" w14:textId="77777777" w:rsidR="002D6768" w:rsidRDefault="002D6768" w:rsidP="002D6768">
            <w:pPr>
              <w:pStyle w:val="TAC"/>
              <w:rPr>
                <w:ins w:id="63" w:author="Huawei" w:date="2023-10-26T11:30:00Z"/>
                <w:lang w:eastAsia="zh-CN"/>
              </w:rPr>
            </w:pPr>
            <w:ins w:id="64" w:author="Huawei" w:date="2023-10-26T11:30:00Z">
              <w:r>
                <w:t>CM</w:t>
              </w:r>
            </w:ins>
          </w:p>
        </w:tc>
        <w:tc>
          <w:tcPr>
            <w:tcW w:w="1287" w:type="dxa"/>
            <w:tcBorders>
              <w:top w:val="single" w:sz="4" w:space="0" w:color="auto"/>
              <w:left w:val="single" w:sz="4" w:space="0" w:color="auto"/>
              <w:bottom w:val="single" w:sz="4" w:space="0" w:color="auto"/>
              <w:right w:val="single" w:sz="4" w:space="0" w:color="auto"/>
            </w:tcBorders>
            <w:vAlign w:val="bottom"/>
            <w:hideMark/>
          </w:tcPr>
          <w:p w14:paraId="5DF7DA0B" w14:textId="77777777" w:rsidR="002D6768" w:rsidRDefault="002D6768" w:rsidP="002D6768">
            <w:pPr>
              <w:pStyle w:val="TAC"/>
              <w:rPr>
                <w:ins w:id="65" w:author="Huawei" w:date="2023-10-26T11:30:00Z"/>
                <w:lang w:eastAsia="zh-CN"/>
              </w:rPr>
            </w:pPr>
            <w:ins w:id="66" w:author="Huawei" w:date="2023-10-26T11:30:00Z">
              <w:r>
                <w:t>T</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0874B104" w14:textId="77777777" w:rsidR="002D6768" w:rsidRDefault="002D6768" w:rsidP="002D6768">
            <w:pPr>
              <w:pStyle w:val="TAC"/>
              <w:rPr>
                <w:ins w:id="67" w:author="Huawei" w:date="2023-10-26T11:30:00Z"/>
                <w:lang w:eastAsia="zh-CN"/>
              </w:rPr>
            </w:pPr>
            <w:ins w:id="68" w:author="Huawei" w:date="2023-10-26T11:30:00Z">
              <w:r>
                <w:t>T</w:t>
              </w:r>
            </w:ins>
          </w:p>
        </w:tc>
        <w:tc>
          <w:tcPr>
            <w:tcW w:w="1134" w:type="dxa"/>
            <w:tcBorders>
              <w:top w:val="single" w:sz="4" w:space="0" w:color="auto"/>
              <w:left w:val="single" w:sz="4" w:space="0" w:color="auto"/>
              <w:bottom w:val="single" w:sz="4" w:space="0" w:color="auto"/>
              <w:right w:val="single" w:sz="4" w:space="0" w:color="auto"/>
            </w:tcBorders>
            <w:hideMark/>
          </w:tcPr>
          <w:p w14:paraId="7FB791D5" w14:textId="77777777" w:rsidR="002D6768" w:rsidRDefault="002D6768" w:rsidP="002D6768">
            <w:pPr>
              <w:pStyle w:val="TAC"/>
              <w:rPr>
                <w:ins w:id="69" w:author="Huawei" w:date="2023-10-26T11:30:00Z"/>
                <w:lang w:eastAsia="zh-CN"/>
              </w:rPr>
            </w:pPr>
            <w:ins w:id="70" w:author="Huawei" w:date="2023-10-26T11:30:00Z">
              <w:r>
                <w:t>F</w:t>
              </w:r>
            </w:ins>
          </w:p>
        </w:tc>
        <w:tc>
          <w:tcPr>
            <w:tcW w:w="1321" w:type="dxa"/>
            <w:tcBorders>
              <w:top w:val="single" w:sz="4" w:space="0" w:color="auto"/>
              <w:left w:val="single" w:sz="4" w:space="0" w:color="auto"/>
              <w:bottom w:val="single" w:sz="4" w:space="0" w:color="auto"/>
              <w:right w:val="single" w:sz="4" w:space="0" w:color="auto"/>
            </w:tcBorders>
            <w:hideMark/>
          </w:tcPr>
          <w:p w14:paraId="40629F1A" w14:textId="77777777" w:rsidR="002D6768" w:rsidRDefault="002D6768" w:rsidP="002D6768">
            <w:pPr>
              <w:pStyle w:val="TAC"/>
              <w:rPr>
                <w:ins w:id="71" w:author="Huawei" w:date="2023-10-26T11:30:00Z"/>
                <w:lang w:eastAsia="zh-CN"/>
              </w:rPr>
            </w:pPr>
            <w:ins w:id="72" w:author="Huawei" w:date="2023-10-26T11:30:00Z">
              <w:r>
                <w:t>F</w:t>
              </w:r>
            </w:ins>
          </w:p>
        </w:tc>
      </w:tr>
      <w:tr w:rsidR="002D6768" w14:paraId="7F8F4E6D" w14:textId="77777777" w:rsidTr="002D6768">
        <w:trPr>
          <w:cantSplit/>
          <w:jc w:val="center"/>
          <w:ins w:id="73" w:author="Huawei" w:date="2023-10-26T11:30:00Z"/>
        </w:trPr>
        <w:tc>
          <w:tcPr>
            <w:tcW w:w="2970" w:type="dxa"/>
            <w:tcBorders>
              <w:top w:val="single" w:sz="4" w:space="0" w:color="auto"/>
              <w:left w:val="single" w:sz="4" w:space="0" w:color="auto"/>
              <w:bottom w:val="single" w:sz="4" w:space="0" w:color="auto"/>
              <w:right w:val="single" w:sz="4" w:space="0" w:color="auto"/>
            </w:tcBorders>
            <w:hideMark/>
          </w:tcPr>
          <w:p w14:paraId="68031717" w14:textId="46C4E6F1" w:rsidR="002D6768" w:rsidRDefault="002D6768" w:rsidP="002D6768">
            <w:pPr>
              <w:keepNext/>
              <w:keepLines/>
              <w:spacing w:after="0"/>
              <w:ind w:right="318"/>
              <w:rPr>
                <w:ins w:id="74" w:author="Huawei" w:date="2023-10-26T11:30:00Z"/>
                <w:rFonts w:ascii="Courier New" w:hAnsi="Courier New" w:cs="Courier New"/>
                <w:sz w:val="18"/>
                <w:lang w:eastAsia="zh-CN"/>
              </w:rPr>
            </w:pPr>
            <w:ins w:id="75" w:author="Huawei" w:date="2023-10-26T11:32:00Z">
              <w:r>
                <w:rPr>
                  <w:rFonts w:ascii="Courier New" w:hAnsi="Courier New" w:cs="Courier New"/>
                  <w:sz w:val="18"/>
                  <w:lang w:eastAsia="zh-CN"/>
                </w:rPr>
                <w:t>sNSSAI</w:t>
              </w:r>
            </w:ins>
          </w:p>
        </w:tc>
        <w:tc>
          <w:tcPr>
            <w:tcW w:w="1559" w:type="dxa"/>
            <w:tcBorders>
              <w:top w:val="single" w:sz="4" w:space="0" w:color="auto"/>
              <w:left w:val="single" w:sz="4" w:space="0" w:color="auto"/>
              <w:bottom w:val="single" w:sz="4" w:space="0" w:color="auto"/>
              <w:right w:val="single" w:sz="4" w:space="0" w:color="auto"/>
            </w:tcBorders>
            <w:hideMark/>
          </w:tcPr>
          <w:p w14:paraId="5999B3EE" w14:textId="77777777" w:rsidR="002D6768" w:rsidRDefault="002D6768" w:rsidP="002D6768">
            <w:pPr>
              <w:pStyle w:val="TAC"/>
              <w:rPr>
                <w:ins w:id="76" w:author="Huawei" w:date="2023-10-26T11:30:00Z"/>
                <w:lang w:eastAsia="zh-CN"/>
              </w:rPr>
            </w:pPr>
            <w:ins w:id="77" w:author="Huawei" w:date="2023-10-26T11:30:00Z">
              <w:r>
                <w:rPr>
                  <w:lang w:eastAsia="zh-CN"/>
                </w:rPr>
                <w:t>CM</w:t>
              </w:r>
            </w:ins>
          </w:p>
        </w:tc>
        <w:tc>
          <w:tcPr>
            <w:tcW w:w="1287" w:type="dxa"/>
            <w:tcBorders>
              <w:top w:val="single" w:sz="4" w:space="0" w:color="auto"/>
              <w:left w:val="single" w:sz="4" w:space="0" w:color="auto"/>
              <w:bottom w:val="single" w:sz="4" w:space="0" w:color="auto"/>
              <w:right w:val="single" w:sz="4" w:space="0" w:color="auto"/>
            </w:tcBorders>
            <w:hideMark/>
          </w:tcPr>
          <w:p w14:paraId="7898A4D9" w14:textId="77777777" w:rsidR="002D6768" w:rsidRDefault="002D6768" w:rsidP="002D6768">
            <w:pPr>
              <w:pStyle w:val="TAC"/>
              <w:rPr>
                <w:ins w:id="78" w:author="Huawei" w:date="2023-10-26T11:30:00Z"/>
                <w:lang w:eastAsia="zh-CN"/>
              </w:rPr>
            </w:pPr>
            <w:ins w:id="79" w:author="Huawei" w:date="2023-10-26T11:30:00Z">
              <w:r>
                <w:rPr>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12F90E8C" w14:textId="77777777" w:rsidR="002D6768" w:rsidRDefault="002D6768" w:rsidP="002D6768">
            <w:pPr>
              <w:pStyle w:val="TAC"/>
              <w:rPr>
                <w:ins w:id="80" w:author="Huawei" w:date="2023-10-26T11:30:00Z"/>
                <w:lang w:eastAsia="zh-CN"/>
              </w:rPr>
            </w:pPr>
            <w:ins w:id="81" w:author="Huawei" w:date="2023-10-26T11:30:00Z">
              <w:r>
                <w:rPr>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77AFD21E" w14:textId="77777777" w:rsidR="002D6768" w:rsidRDefault="002D6768" w:rsidP="002D6768">
            <w:pPr>
              <w:pStyle w:val="TAC"/>
              <w:rPr>
                <w:ins w:id="82" w:author="Huawei" w:date="2023-10-26T11:30:00Z"/>
                <w:lang w:eastAsia="zh-CN"/>
              </w:rPr>
            </w:pPr>
            <w:ins w:id="83" w:author="Huawei" w:date="2023-10-26T11:30:00Z">
              <w:r>
                <w:rPr>
                  <w:lang w:eastAsia="zh-CN"/>
                </w:rPr>
                <w:t>F</w:t>
              </w:r>
            </w:ins>
          </w:p>
        </w:tc>
        <w:tc>
          <w:tcPr>
            <w:tcW w:w="1321" w:type="dxa"/>
            <w:tcBorders>
              <w:top w:val="single" w:sz="4" w:space="0" w:color="auto"/>
              <w:left w:val="single" w:sz="4" w:space="0" w:color="auto"/>
              <w:bottom w:val="single" w:sz="4" w:space="0" w:color="auto"/>
              <w:right w:val="single" w:sz="4" w:space="0" w:color="auto"/>
            </w:tcBorders>
            <w:hideMark/>
          </w:tcPr>
          <w:p w14:paraId="2F1CD11F" w14:textId="77777777" w:rsidR="002D6768" w:rsidRDefault="002D6768" w:rsidP="002D6768">
            <w:pPr>
              <w:pStyle w:val="TAC"/>
              <w:rPr>
                <w:ins w:id="84" w:author="Huawei" w:date="2023-10-26T11:30:00Z"/>
                <w:lang w:eastAsia="zh-CN"/>
              </w:rPr>
            </w:pPr>
            <w:ins w:id="85" w:author="Huawei" w:date="2023-10-26T11:30:00Z">
              <w:r>
                <w:rPr>
                  <w:lang w:eastAsia="zh-CN"/>
                </w:rPr>
                <w:t>F</w:t>
              </w:r>
            </w:ins>
          </w:p>
        </w:tc>
      </w:tr>
    </w:tbl>
    <w:p w14:paraId="5EABE1D7" w14:textId="77777777" w:rsidR="002D6768" w:rsidRDefault="002D6768" w:rsidP="002D6768">
      <w:pPr>
        <w:rPr>
          <w:ins w:id="86" w:author="Huawei" w:date="2023-10-26T11:30:00Z"/>
          <w:rFonts w:eastAsia="Times New Roman"/>
          <w:noProof/>
        </w:rPr>
      </w:pPr>
    </w:p>
    <w:p w14:paraId="0303E8B9" w14:textId="5B5FB6E3" w:rsidR="002D6768" w:rsidRDefault="002D6768" w:rsidP="002D6768">
      <w:pPr>
        <w:pStyle w:val="6"/>
        <w:rPr>
          <w:ins w:id="87" w:author="Huawei" w:date="2023-10-26T11:30:00Z"/>
          <w:noProof/>
          <w:lang w:eastAsia="zh-CN"/>
        </w:rPr>
      </w:pPr>
      <w:ins w:id="88" w:author="Huawei" w:date="2023-10-26T11:30:00Z">
        <w:r>
          <w:rPr>
            <w:noProof/>
            <w:lang w:eastAsia="zh-CN"/>
          </w:rPr>
          <w:t>6.2.1.3.</w:t>
        </w:r>
      </w:ins>
      <w:ins w:id="89" w:author="Huawei" w:date="2023-10-26T11:31:00Z">
        <w:r>
          <w:rPr>
            <w:noProof/>
            <w:lang w:eastAsia="zh-CN"/>
          </w:rPr>
          <w:t>X</w:t>
        </w:r>
      </w:ins>
      <w:ins w:id="90" w:author="Huawei" w:date="2023-10-26T11:30:00Z">
        <w:r>
          <w:rPr>
            <w:noProof/>
            <w:lang w:eastAsia="zh-CN"/>
          </w:rPr>
          <w:t>.3</w:t>
        </w:r>
        <w:r>
          <w:rPr>
            <w:noProof/>
            <w:lang w:eastAsia="zh-CN"/>
          </w:rPr>
          <w:tab/>
          <w:t>Attribute constrains</w:t>
        </w:r>
      </w:ins>
    </w:p>
    <w:p w14:paraId="4803BF19" w14:textId="241AFC81" w:rsidR="002D6768" w:rsidRDefault="002D6768" w:rsidP="002D6768">
      <w:pPr>
        <w:pStyle w:val="TH"/>
        <w:rPr>
          <w:ins w:id="91" w:author="Huawei" w:date="2023-10-26T11:30:00Z"/>
          <w:rFonts w:eastAsia="宋体"/>
        </w:rPr>
      </w:pPr>
      <w:ins w:id="92" w:author="Huawei" w:date="2023-10-26T11:30:00Z">
        <w:r>
          <w:rPr>
            <w:rFonts w:eastAsia="宋体"/>
          </w:rPr>
          <w:t>Table 6.2.1.3.</w:t>
        </w:r>
      </w:ins>
      <w:ins w:id="93" w:author="Huawei" w:date="2023-10-26T11:31:00Z">
        <w:r>
          <w:rPr>
            <w:rFonts w:eastAsia="宋体"/>
          </w:rPr>
          <w:t>X</w:t>
        </w:r>
      </w:ins>
      <w:ins w:id="94" w:author="Huawei" w:date="2023-10-26T11:30:00Z">
        <w:r>
          <w:rPr>
            <w:rFonts w:eastAsia="宋体"/>
          </w:rPr>
          <w:t>.3-1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972"/>
        <w:gridCol w:w="6657"/>
      </w:tblGrid>
      <w:tr w:rsidR="002D6768" w14:paraId="11877F81" w14:textId="77777777" w:rsidTr="002D6768">
        <w:trPr>
          <w:jc w:val="center"/>
          <w:ins w:id="95" w:author="Huawei" w:date="2023-10-26T11:30:00Z"/>
        </w:trPr>
        <w:tc>
          <w:tcPr>
            <w:tcW w:w="1543" w:type="pct"/>
            <w:tcBorders>
              <w:top w:val="single" w:sz="4" w:space="0" w:color="auto"/>
              <w:left w:val="single" w:sz="4" w:space="0" w:color="auto"/>
              <w:bottom w:val="single" w:sz="4" w:space="0" w:color="auto"/>
              <w:right w:val="single" w:sz="4" w:space="0" w:color="auto"/>
            </w:tcBorders>
            <w:shd w:val="clear" w:color="auto" w:fill="BFBFBF"/>
            <w:hideMark/>
          </w:tcPr>
          <w:p w14:paraId="52C6FD45" w14:textId="77777777" w:rsidR="002D6768" w:rsidRDefault="002D6768" w:rsidP="002D6768">
            <w:pPr>
              <w:pStyle w:val="TAH"/>
              <w:rPr>
                <w:ins w:id="96" w:author="Huawei" w:date="2023-10-26T11:30:00Z"/>
                <w:rFonts w:eastAsia="Times New Roman"/>
              </w:rPr>
            </w:pPr>
            <w:ins w:id="97" w:author="Huawei" w:date="2023-10-26T11:30:00Z">
              <w:r>
                <w:t>Name</w:t>
              </w:r>
            </w:ins>
          </w:p>
        </w:tc>
        <w:tc>
          <w:tcPr>
            <w:tcW w:w="3457" w:type="pct"/>
            <w:tcBorders>
              <w:top w:val="single" w:sz="4" w:space="0" w:color="auto"/>
              <w:left w:val="single" w:sz="4" w:space="0" w:color="auto"/>
              <w:bottom w:val="single" w:sz="4" w:space="0" w:color="auto"/>
              <w:right w:val="single" w:sz="4" w:space="0" w:color="auto"/>
            </w:tcBorders>
            <w:shd w:val="clear" w:color="auto" w:fill="BFBFBF"/>
            <w:hideMark/>
          </w:tcPr>
          <w:p w14:paraId="36EF3315" w14:textId="77777777" w:rsidR="002D6768" w:rsidRDefault="002D6768" w:rsidP="002D6768">
            <w:pPr>
              <w:pStyle w:val="TAH"/>
              <w:rPr>
                <w:ins w:id="98" w:author="Huawei" w:date="2023-10-26T11:30:00Z"/>
              </w:rPr>
            </w:pPr>
            <w:ins w:id="99" w:author="Huawei" w:date="2023-10-26T11:30:00Z">
              <w:r>
                <w:t>Definition</w:t>
              </w:r>
            </w:ins>
          </w:p>
        </w:tc>
      </w:tr>
      <w:tr w:rsidR="002D6768" w14:paraId="510F7916" w14:textId="77777777" w:rsidTr="002D6768">
        <w:trPr>
          <w:jc w:val="center"/>
          <w:ins w:id="100" w:author="Huawei" w:date="2023-10-26T11:30:00Z"/>
        </w:trPr>
        <w:tc>
          <w:tcPr>
            <w:tcW w:w="1543" w:type="pct"/>
            <w:tcBorders>
              <w:top w:val="single" w:sz="4" w:space="0" w:color="auto"/>
              <w:left w:val="single" w:sz="4" w:space="0" w:color="auto"/>
              <w:bottom w:val="single" w:sz="4" w:space="0" w:color="auto"/>
              <w:right w:val="single" w:sz="4" w:space="0" w:color="auto"/>
            </w:tcBorders>
            <w:hideMark/>
          </w:tcPr>
          <w:p w14:paraId="1633274C" w14:textId="431E4658" w:rsidR="002D6768" w:rsidRDefault="008D4789" w:rsidP="002D6768">
            <w:pPr>
              <w:keepNext/>
              <w:keepLines/>
              <w:spacing w:after="0"/>
              <w:ind w:right="318"/>
              <w:rPr>
                <w:ins w:id="101" w:author="Huawei" w:date="2023-10-26T11:30:00Z"/>
                <w:rFonts w:ascii="Courier New" w:hAnsi="Courier New" w:cs="Courier New"/>
                <w:sz w:val="18"/>
                <w:lang w:eastAsia="zh-CN"/>
              </w:rPr>
            </w:pPr>
            <w:ins w:id="102" w:author="Huawei" w:date="2023-10-26T11:33:00Z">
              <w:r>
                <w:rPr>
                  <w:rFonts w:ascii="Courier New" w:hAnsi="Courier New" w:cs="Courier New"/>
                  <w:sz w:val="18"/>
                  <w:lang w:eastAsia="zh-CN"/>
                </w:rPr>
                <w:t>fiveQI</w:t>
              </w:r>
            </w:ins>
            <w:ins w:id="103" w:author="Huawei" w:date="2023-10-26T11:30:00Z">
              <w:r w:rsidR="002D6768">
                <w:rPr>
                  <w:rFonts w:ascii="Courier New" w:hAnsi="Courier New" w:cs="Courier New"/>
                  <w:sz w:val="18"/>
                  <w:lang w:eastAsia="zh-CN"/>
                </w:rPr>
                <w:t xml:space="preserve"> </w:t>
              </w:r>
              <w:r w:rsidR="002D6768">
                <w:t>CM Support Qualifier</w:t>
              </w:r>
            </w:ins>
          </w:p>
        </w:tc>
        <w:tc>
          <w:tcPr>
            <w:tcW w:w="3457" w:type="pct"/>
            <w:tcBorders>
              <w:top w:val="single" w:sz="4" w:space="0" w:color="auto"/>
              <w:left w:val="single" w:sz="4" w:space="0" w:color="auto"/>
              <w:bottom w:val="single" w:sz="4" w:space="0" w:color="auto"/>
              <w:right w:val="single" w:sz="4" w:space="0" w:color="auto"/>
            </w:tcBorders>
            <w:hideMark/>
          </w:tcPr>
          <w:p w14:paraId="43774143" w14:textId="0C551AA6" w:rsidR="002D6768" w:rsidRDefault="002D6768" w:rsidP="002D6768">
            <w:pPr>
              <w:pStyle w:val="TAL"/>
              <w:rPr>
                <w:ins w:id="104" w:author="Huawei" w:date="2023-10-26T11:30:00Z"/>
                <w:lang w:eastAsia="zh-CN"/>
              </w:rPr>
            </w:pPr>
            <w:ins w:id="105" w:author="Huawei" w:date="2023-10-26T11:30:00Z">
              <w:r>
                <w:t xml:space="preserve">Condition: This attribute shall be supported, when </w:t>
              </w:r>
            </w:ins>
            <w:ins w:id="106" w:author="Huawei" w:date="2023-10-26T11:34:00Z">
              <w:r w:rsidR="00333288">
                <w:t xml:space="preserve">UE </w:t>
              </w:r>
            </w:ins>
            <w:ins w:id="107" w:author="Huawei" w:date="2023-10-28T15:25:00Z">
              <w:r w:rsidR="00050E30">
                <w:t xml:space="preserve">group </w:t>
              </w:r>
              <w:r w:rsidR="00050E30">
                <w:rPr>
                  <w:rFonts w:hint="eastAsia"/>
                  <w:lang w:eastAsia="zh-CN"/>
                </w:rPr>
                <w:t>is</w:t>
              </w:r>
            </w:ins>
            <w:ins w:id="108" w:author="Huawei" w:date="2023-10-28T11:40:00Z">
              <w:r w:rsidR="00ED6378">
                <w:t xml:space="preserve"> </w:t>
              </w:r>
            </w:ins>
            <w:ins w:id="109" w:author="Huawei" w:date="2023-10-26T11:34:00Z">
              <w:r w:rsidR="00333288">
                <w:t>represented by 5QI</w:t>
              </w:r>
            </w:ins>
          </w:p>
        </w:tc>
      </w:tr>
      <w:tr w:rsidR="002D6768" w14:paraId="451EDB9A" w14:textId="77777777" w:rsidTr="002D6768">
        <w:trPr>
          <w:jc w:val="center"/>
          <w:ins w:id="110" w:author="Huawei" w:date="2023-10-26T11:30:00Z"/>
        </w:trPr>
        <w:tc>
          <w:tcPr>
            <w:tcW w:w="1543" w:type="pct"/>
            <w:tcBorders>
              <w:top w:val="single" w:sz="4" w:space="0" w:color="auto"/>
              <w:left w:val="single" w:sz="4" w:space="0" w:color="auto"/>
              <w:bottom w:val="single" w:sz="4" w:space="0" w:color="auto"/>
              <w:right w:val="single" w:sz="4" w:space="0" w:color="auto"/>
            </w:tcBorders>
            <w:hideMark/>
          </w:tcPr>
          <w:p w14:paraId="59A52159" w14:textId="38423BEF" w:rsidR="002D6768" w:rsidRDefault="008D4789" w:rsidP="002D6768">
            <w:pPr>
              <w:keepNext/>
              <w:keepLines/>
              <w:spacing w:after="0"/>
              <w:ind w:right="318"/>
              <w:rPr>
                <w:ins w:id="111" w:author="Huawei" w:date="2023-10-26T11:30:00Z"/>
                <w:rFonts w:ascii="Courier New" w:hAnsi="Courier New" w:cs="Courier New"/>
                <w:sz w:val="18"/>
                <w:lang w:eastAsia="zh-CN"/>
              </w:rPr>
            </w:pPr>
            <w:ins w:id="112" w:author="Huawei" w:date="2023-10-26T11:33:00Z">
              <w:r>
                <w:rPr>
                  <w:rFonts w:ascii="Courier New" w:hAnsi="Courier New" w:cs="Courier New"/>
                  <w:sz w:val="18"/>
                  <w:lang w:eastAsia="zh-CN"/>
                </w:rPr>
                <w:t>sNSSAI</w:t>
              </w:r>
            </w:ins>
            <w:ins w:id="113" w:author="Huawei" w:date="2023-10-26T11:30:00Z">
              <w:r w:rsidR="002D6768">
                <w:rPr>
                  <w:rFonts w:ascii="Courier New" w:hAnsi="Courier New" w:cs="Courier New"/>
                  <w:sz w:val="18"/>
                  <w:lang w:eastAsia="zh-CN"/>
                </w:rPr>
                <w:t xml:space="preserve"> </w:t>
              </w:r>
              <w:r w:rsidR="002D6768">
                <w:t>CM Support Qualifier</w:t>
              </w:r>
            </w:ins>
          </w:p>
        </w:tc>
        <w:tc>
          <w:tcPr>
            <w:tcW w:w="3457" w:type="pct"/>
            <w:tcBorders>
              <w:top w:val="single" w:sz="4" w:space="0" w:color="auto"/>
              <w:left w:val="single" w:sz="4" w:space="0" w:color="auto"/>
              <w:bottom w:val="single" w:sz="4" w:space="0" w:color="auto"/>
              <w:right w:val="single" w:sz="4" w:space="0" w:color="auto"/>
            </w:tcBorders>
            <w:hideMark/>
          </w:tcPr>
          <w:p w14:paraId="2EFD43CD" w14:textId="6AA70345" w:rsidR="002D6768" w:rsidRDefault="002D6768" w:rsidP="002D6768">
            <w:pPr>
              <w:pStyle w:val="TAL"/>
              <w:rPr>
                <w:ins w:id="114" w:author="Huawei" w:date="2023-10-26T11:30:00Z"/>
              </w:rPr>
            </w:pPr>
            <w:ins w:id="115" w:author="Huawei" w:date="2023-10-26T11:30:00Z">
              <w:r>
                <w:t xml:space="preserve">Condition: This attribute shall be supported, when </w:t>
              </w:r>
            </w:ins>
            <w:ins w:id="116" w:author="Huawei" w:date="2023-10-28T15:25:00Z">
              <w:r w:rsidR="00050E30">
                <w:t xml:space="preserve">UE group is </w:t>
              </w:r>
            </w:ins>
            <w:ins w:id="117" w:author="Huawei" w:date="2023-10-26T11:34:00Z">
              <w:r w:rsidR="00333288">
                <w:t>represented by S-NSSAI</w:t>
              </w:r>
            </w:ins>
          </w:p>
        </w:tc>
      </w:tr>
    </w:tbl>
    <w:p w14:paraId="2211044F" w14:textId="77777777" w:rsidR="002D6768" w:rsidRDefault="002D6768">
      <w:pPr>
        <w:rPr>
          <w:noProof/>
        </w:rPr>
      </w:pPr>
    </w:p>
    <w:p w14:paraId="67C9BCF5" w14:textId="4162E995" w:rsidR="004F30BB" w:rsidRPr="002D6768" w:rsidRDefault="004F30B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30BB" w14:paraId="1456820D" w14:textId="77777777" w:rsidTr="002D676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59BC80E" w14:textId="426A9419" w:rsidR="004F30BB" w:rsidRDefault="002D6768" w:rsidP="002D6768">
            <w:pPr>
              <w:jc w:val="center"/>
              <w:rPr>
                <w:rFonts w:ascii="Arial" w:hAnsi="Arial" w:cs="Arial"/>
                <w:b/>
                <w:bCs/>
                <w:sz w:val="28"/>
                <w:szCs w:val="28"/>
              </w:rPr>
            </w:pPr>
            <w:r>
              <w:rPr>
                <w:rFonts w:ascii="Arial" w:hAnsi="Arial" w:cs="Arial"/>
                <w:b/>
                <w:bCs/>
                <w:sz w:val="28"/>
                <w:szCs w:val="28"/>
                <w:lang w:eastAsia="zh-CN"/>
              </w:rPr>
              <w:t>3</w:t>
            </w:r>
            <w:r w:rsidRPr="002D6768">
              <w:rPr>
                <w:rFonts w:ascii="Arial" w:hAnsi="Arial" w:cs="Arial"/>
                <w:b/>
                <w:bCs/>
                <w:sz w:val="28"/>
                <w:szCs w:val="28"/>
                <w:vertAlign w:val="superscript"/>
                <w:lang w:eastAsia="zh-CN"/>
              </w:rPr>
              <w:t>rd</w:t>
            </w:r>
            <w:r w:rsidR="004F30BB">
              <w:rPr>
                <w:rFonts w:ascii="Arial" w:hAnsi="Arial" w:cs="Arial"/>
                <w:b/>
                <w:bCs/>
                <w:sz w:val="28"/>
                <w:szCs w:val="28"/>
                <w:lang w:eastAsia="zh-CN"/>
              </w:rPr>
              <w:t xml:space="preserve"> Change</w:t>
            </w:r>
          </w:p>
        </w:tc>
      </w:tr>
    </w:tbl>
    <w:p w14:paraId="4D3DA099" w14:textId="77777777" w:rsidR="002D6768" w:rsidRDefault="002D6768" w:rsidP="002D6768">
      <w:pPr>
        <w:pStyle w:val="40"/>
        <w:rPr>
          <w:rFonts w:eastAsia="宋体"/>
        </w:rPr>
      </w:pPr>
      <w:bookmarkStart w:id="118" w:name="_Toc146529429"/>
      <w:bookmarkStart w:id="119" w:name="_Toc106192967"/>
      <w:r>
        <w:rPr>
          <w:rFonts w:eastAsia="宋体"/>
        </w:rPr>
        <w:t>6.2.1.4</w:t>
      </w:r>
      <w:r>
        <w:rPr>
          <w:rFonts w:eastAsia="宋体"/>
        </w:rPr>
        <w:tab/>
        <w:t>Attribute definition</w:t>
      </w:r>
      <w:bookmarkEnd w:id="118"/>
      <w:bookmarkEnd w:id="119"/>
    </w:p>
    <w:p w14:paraId="5046E420" w14:textId="77777777" w:rsidR="002D6768" w:rsidRDefault="002D6768" w:rsidP="002D6768">
      <w:pPr>
        <w:pStyle w:val="TH"/>
        <w:rPr>
          <w:rFonts w:eastAsia="宋体"/>
        </w:rPr>
      </w:pPr>
      <w:bookmarkStart w:id="120" w:name="MCCQCTEMPBM_00000164"/>
      <w:r>
        <w:rPr>
          <w:rFonts w:eastAsia="宋体"/>
        </w:rPr>
        <w:t>Table 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3485"/>
        <w:gridCol w:w="4167"/>
        <w:gridCol w:w="2438"/>
      </w:tblGrid>
      <w:tr w:rsidR="002D6768" w14:paraId="512EADA2" w14:textId="77777777" w:rsidTr="002D6768">
        <w:trPr>
          <w:tblHeader/>
          <w:jc w:val="center"/>
        </w:trPr>
        <w:tc>
          <w:tcPr>
            <w:tcW w:w="1480" w:type="pct"/>
            <w:tcBorders>
              <w:top w:val="single" w:sz="4" w:space="0" w:color="auto"/>
              <w:left w:val="single" w:sz="4" w:space="0" w:color="auto"/>
              <w:bottom w:val="single" w:sz="4" w:space="0" w:color="auto"/>
              <w:right w:val="single" w:sz="4" w:space="0" w:color="auto"/>
            </w:tcBorders>
            <w:shd w:val="clear" w:color="auto" w:fill="D9D9D9"/>
            <w:hideMark/>
          </w:tcPr>
          <w:bookmarkEnd w:id="120"/>
          <w:p w14:paraId="4AAA7199" w14:textId="77777777" w:rsidR="002D6768" w:rsidRDefault="002D6768">
            <w:pPr>
              <w:pStyle w:val="TAH"/>
              <w:keepNext w:val="0"/>
              <w:rPr>
                <w:rFonts w:eastAsia="Courier New"/>
              </w:rPr>
            </w:pPr>
            <w:r>
              <w:rPr>
                <w:rFonts w:eastAsia="Courier New"/>
              </w:rPr>
              <w:t>Attribute Name</w:t>
            </w:r>
          </w:p>
        </w:tc>
        <w:tc>
          <w:tcPr>
            <w:tcW w:w="2686" w:type="pct"/>
            <w:tcBorders>
              <w:top w:val="single" w:sz="4" w:space="0" w:color="auto"/>
              <w:left w:val="single" w:sz="4" w:space="0" w:color="auto"/>
              <w:bottom w:val="single" w:sz="4" w:space="0" w:color="auto"/>
              <w:right w:val="single" w:sz="4" w:space="0" w:color="auto"/>
            </w:tcBorders>
            <w:shd w:val="clear" w:color="auto" w:fill="D9D9D9"/>
            <w:hideMark/>
          </w:tcPr>
          <w:p w14:paraId="07D4C97C" w14:textId="77777777" w:rsidR="002D6768" w:rsidRDefault="002D6768">
            <w:pPr>
              <w:pStyle w:val="TAH"/>
              <w:keepNext w:val="0"/>
              <w:rPr>
                <w:rFonts w:eastAsia="Courier New"/>
              </w:rPr>
            </w:pPr>
            <w:r>
              <w:rPr>
                <w:rFonts w:eastAsia="Courier New"/>
              </w:rPr>
              <w:t>Documentation and Allowed Values</w:t>
            </w:r>
          </w:p>
        </w:tc>
        <w:tc>
          <w:tcPr>
            <w:tcW w:w="834" w:type="pct"/>
            <w:tcBorders>
              <w:top w:val="single" w:sz="4" w:space="0" w:color="auto"/>
              <w:left w:val="single" w:sz="4" w:space="0" w:color="auto"/>
              <w:bottom w:val="single" w:sz="4" w:space="0" w:color="auto"/>
              <w:right w:val="single" w:sz="4" w:space="0" w:color="auto"/>
            </w:tcBorders>
            <w:shd w:val="clear" w:color="auto" w:fill="D9D9D9"/>
            <w:hideMark/>
          </w:tcPr>
          <w:p w14:paraId="094257CB" w14:textId="77777777" w:rsidR="002D6768" w:rsidRDefault="002D6768">
            <w:pPr>
              <w:pStyle w:val="TAH"/>
              <w:keepNext w:val="0"/>
              <w:rPr>
                <w:rFonts w:eastAsia="Courier New"/>
              </w:rPr>
            </w:pPr>
            <w:r>
              <w:rPr>
                <w:rFonts w:eastAsia="Courier New"/>
              </w:rPr>
              <w:t>Properties</w:t>
            </w:r>
          </w:p>
        </w:tc>
      </w:tr>
      <w:tr w:rsidR="002D6768" w14:paraId="5C7884A6"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06C8041C" w14:textId="77777777" w:rsidR="002D6768" w:rsidRDefault="002D6768">
            <w:pPr>
              <w:pStyle w:val="TAL"/>
              <w:keepNext w:val="0"/>
              <w:rPr>
                <w:rFonts w:ascii="Courier New" w:eastAsia="Courier New" w:hAnsi="Courier New" w:cs="Courier New"/>
                <w:lang w:eastAsia="zh-CN"/>
              </w:rPr>
            </w:pPr>
            <w:bookmarkStart w:id="121" w:name="MCCQCTEMPBM_00000144"/>
            <w:r>
              <w:rPr>
                <w:rFonts w:ascii="Courier New" w:eastAsia="Courier New" w:hAnsi="Courier New" w:cs="Courier New"/>
                <w:lang w:eastAsia="zh-CN"/>
              </w:rPr>
              <w:t>userLabel</w:t>
            </w:r>
            <w:bookmarkEnd w:id="121"/>
          </w:p>
        </w:tc>
        <w:tc>
          <w:tcPr>
            <w:tcW w:w="2686" w:type="pct"/>
            <w:tcBorders>
              <w:top w:val="single" w:sz="4" w:space="0" w:color="auto"/>
              <w:left w:val="single" w:sz="4" w:space="0" w:color="auto"/>
              <w:bottom w:val="single" w:sz="4" w:space="0" w:color="auto"/>
              <w:right w:val="single" w:sz="4" w:space="0" w:color="auto"/>
            </w:tcBorders>
          </w:tcPr>
          <w:p w14:paraId="42525AFF" w14:textId="77777777" w:rsidR="002D6768" w:rsidRDefault="002D6768">
            <w:pPr>
              <w:pStyle w:val="TAL"/>
              <w:keepNext w:val="0"/>
              <w:rPr>
                <w:rFonts w:eastAsia="Courier New"/>
                <w:lang w:eastAsia="zh-CN"/>
              </w:rPr>
            </w:pPr>
            <w:r>
              <w:rPr>
                <w:rFonts w:eastAsia="Courier New"/>
                <w:lang w:eastAsia="zh-CN"/>
              </w:rPr>
              <w:t>A user-friendly (and user assignable) name of the intent.</w:t>
            </w:r>
          </w:p>
          <w:p w14:paraId="6C79C4A5" w14:textId="77777777" w:rsidR="002D6768" w:rsidRDefault="002D6768">
            <w:pPr>
              <w:pStyle w:val="TAL"/>
              <w:keepNext w:val="0"/>
              <w:rPr>
                <w:rFonts w:eastAsia="Courier New"/>
                <w:lang w:eastAsia="zh-CN"/>
              </w:rPr>
            </w:pPr>
          </w:p>
          <w:p w14:paraId="1679F03F" w14:textId="77777777" w:rsidR="002D6768" w:rsidRDefault="002D6768">
            <w:pPr>
              <w:pStyle w:val="TAL"/>
              <w:keepNext w:val="0"/>
              <w:rPr>
                <w:rFonts w:eastAsia="Courier New"/>
                <w:lang w:eastAsia="zh-CN"/>
              </w:rPr>
            </w:pPr>
          </w:p>
          <w:p w14:paraId="5F024F91" w14:textId="77777777" w:rsidR="002D6768" w:rsidRDefault="002D6768">
            <w:pPr>
              <w:pStyle w:val="TAL"/>
              <w:keepNext w:val="0"/>
              <w:rPr>
                <w:rFonts w:eastAsia="Courier New"/>
                <w:lang w:eastAsia="zh-CN"/>
              </w:rPr>
            </w:pPr>
          </w:p>
          <w:p w14:paraId="76B34DBB" w14:textId="77777777" w:rsidR="002D6768" w:rsidRDefault="002D6768">
            <w:pPr>
              <w:pStyle w:val="TAL"/>
              <w:keepNext w:val="0"/>
              <w:rPr>
                <w:rFonts w:eastAsia="Courier New"/>
              </w:rPr>
            </w:pPr>
            <w:r>
              <w:rPr>
                <w:rFonts w:eastAsia="Courier New"/>
                <w:lang w:eastAsia="zh-CN"/>
              </w:rPr>
              <w:t xml:space="preserve">allowedValues: </w:t>
            </w:r>
            <w:r>
              <w:rPr>
                <w:rFonts w:eastAsia="Courier New"/>
              </w:rPr>
              <w:t>Not Applicable</w:t>
            </w:r>
          </w:p>
        </w:tc>
        <w:tc>
          <w:tcPr>
            <w:tcW w:w="834" w:type="pct"/>
            <w:tcBorders>
              <w:top w:val="single" w:sz="4" w:space="0" w:color="auto"/>
              <w:left w:val="single" w:sz="4" w:space="0" w:color="auto"/>
              <w:bottom w:val="single" w:sz="4" w:space="0" w:color="auto"/>
              <w:right w:val="single" w:sz="4" w:space="0" w:color="auto"/>
            </w:tcBorders>
            <w:hideMark/>
          </w:tcPr>
          <w:p w14:paraId="57B9F9E4" w14:textId="77777777" w:rsidR="002D6768" w:rsidRDefault="002D6768">
            <w:pPr>
              <w:pStyle w:val="TAL"/>
              <w:keepNext w:val="0"/>
              <w:rPr>
                <w:rFonts w:eastAsia="Courier New"/>
              </w:rPr>
            </w:pPr>
            <w:bookmarkStart w:id="122" w:name="OLE_LINK50"/>
            <w:r>
              <w:rPr>
                <w:rFonts w:eastAsia="Courier New"/>
              </w:rPr>
              <w:t>type: String</w:t>
            </w:r>
          </w:p>
          <w:p w14:paraId="14B47C84" w14:textId="77777777" w:rsidR="002D6768" w:rsidRDefault="002D6768">
            <w:pPr>
              <w:pStyle w:val="TAL"/>
              <w:keepNext w:val="0"/>
              <w:rPr>
                <w:rFonts w:eastAsia="Courier New"/>
              </w:rPr>
            </w:pPr>
            <w:r>
              <w:rPr>
                <w:rFonts w:eastAsia="Courier New"/>
              </w:rPr>
              <w:t>multiplicity: 1</w:t>
            </w:r>
          </w:p>
          <w:p w14:paraId="6B19A1E0" w14:textId="77777777" w:rsidR="002D6768" w:rsidRDefault="002D6768">
            <w:pPr>
              <w:pStyle w:val="TAL"/>
              <w:keepNext w:val="0"/>
              <w:rPr>
                <w:rFonts w:eastAsia="Courier New"/>
              </w:rPr>
            </w:pPr>
            <w:r>
              <w:rPr>
                <w:rFonts w:eastAsia="Courier New"/>
              </w:rPr>
              <w:t xml:space="preserve">isOrdered: </w:t>
            </w:r>
            <w:r>
              <w:rPr>
                <w:rFonts w:eastAsia="宋体"/>
              </w:rPr>
              <w:t>N/A</w:t>
            </w:r>
          </w:p>
          <w:p w14:paraId="51640AFB" w14:textId="77777777" w:rsidR="002D6768" w:rsidRDefault="002D6768">
            <w:pPr>
              <w:pStyle w:val="TAL"/>
              <w:keepNext w:val="0"/>
              <w:rPr>
                <w:rFonts w:eastAsia="Courier New"/>
              </w:rPr>
            </w:pPr>
            <w:r>
              <w:rPr>
                <w:rFonts w:eastAsia="Courier New"/>
              </w:rPr>
              <w:t xml:space="preserve">isUnique: </w:t>
            </w:r>
            <w:r>
              <w:rPr>
                <w:rFonts w:eastAsia="宋体"/>
              </w:rPr>
              <w:t>N/A</w:t>
            </w:r>
          </w:p>
          <w:p w14:paraId="06061BB9" w14:textId="77777777" w:rsidR="002D6768" w:rsidRDefault="002D6768">
            <w:pPr>
              <w:pStyle w:val="TAL"/>
              <w:keepNext w:val="0"/>
              <w:rPr>
                <w:rFonts w:eastAsia="Courier New"/>
              </w:rPr>
            </w:pPr>
            <w:r>
              <w:rPr>
                <w:rFonts w:eastAsia="Courier New"/>
              </w:rPr>
              <w:t>defaultValue: None</w:t>
            </w:r>
          </w:p>
          <w:p w14:paraId="33624832" w14:textId="77777777" w:rsidR="002D6768" w:rsidRDefault="002D6768">
            <w:pPr>
              <w:pStyle w:val="TAL"/>
              <w:keepNext w:val="0"/>
              <w:rPr>
                <w:rFonts w:eastAsia="Courier New"/>
              </w:rPr>
            </w:pPr>
            <w:r>
              <w:rPr>
                <w:rFonts w:eastAsia="Courier New"/>
              </w:rPr>
              <w:t>isNullable: False</w:t>
            </w:r>
            <w:bookmarkEnd w:id="122"/>
          </w:p>
        </w:tc>
      </w:tr>
      <w:tr w:rsidR="002D6768" w14:paraId="3A80EED5"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1685B005" w14:textId="77777777" w:rsidR="002D6768" w:rsidRDefault="002D6768">
            <w:pPr>
              <w:pStyle w:val="TAL"/>
              <w:keepNext w:val="0"/>
              <w:rPr>
                <w:rFonts w:ascii="Courier New" w:eastAsia="Courier New" w:hAnsi="Courier New" w:cs="Courier New"/>
                <w:lang w:eastAsia="zh-CN"/>
              </w:rPr>
            </w:pPr>
            <w:r>
              <w:rPr>
                <w:rFonts w:ascii="Courier New" w:eastAsia="Courier New" w:hAnsi="Courier New" w:cs="Courier New"/>
                <w:szCs w:val="18"/>
                <w:lang w:eastAsia="zh-CN"/>
              </w:rPr>
              <w:t>intent</w:t>
            </w:r>
            <w:bookmarkStart w:id="123" w:name="OLE_LINK102"/>
            <w:bookmarkStart w:id="124" w:name="OLE_LINK104"/>
            <w:r>
              <w:rPr>
                <w:rFonts w:ascii="Courier New" w:eastAsia="Courier New" w:hAnsi="Courier New" w:cs="Courier New"/>
                <w:szCs w:val="18"/>
                <w:lang w:eastAsia="zh-CN"/>
              </w:rPr>
              <w:t>Expectation</w:t>
            </w:r>
            <w:bookmarkEnd w:id="123"/>
            <w:bookmarkEnd w:id="124"/>
            <w:r>
              <w:rPr>
                <w:rFonts w:ascii="Courier New" w:eastAsia="Courier New" w:hAnsi="Courier New" w:cs="Courier New"/>
                <w:szCs w:val="18"/>
                <w:lang w:eastAsia="zh-CN"/>
              </w:rPr>
              <w:t>s</w:t>
            </w:r>
          </w:p>
        </w:tc>
        <w:tc>
          <w:tcPr>
            <w:tcW w:w="2686" w:type="pct"/>
            <w:tcBorders>
              <w:top w:val="single" w:sz="4" w:space="0" w:color="auto"/>
              <w:left w:val="single" w:sz="4" w:space="0" w:color="auto"/>
              <w:bottom w:val="single" w:sz="4" w:space="0" w:color="auto"/>
              <w:right w:val="single" w:sz="4" w:space="0" w:color="auto"/>
            </w:tcBorders>
          </w:tcPr>
          <w:p w14:paraId="21BE6FE2" w14:textId="77777777" w:rsidR="002D6768" w:rsidRDefault="002D6768">
            <w:pPr>
              <w:pStyle w:val="TAL"/>
              <w:keepNext w:val="0"/>
              <w:rPr>
                <w:rFonts w:eastAsia="Courier New"/>
              </w:rPr>
            </w:pPr>
            <w:r>
              <w:rPr>
                <w:rFonts w:eastAsia="Courier New"/>
              </w:rPr>
              <w:t xml:space="preserve">It </w:t>
            </w:r>
            <w:r>
              <w:rPr>
                <w:rFonts w:eastAsia="Courier New"/>
                <w:lang w:eastAsia="zh-CN"/>
              </w:rPr>
              <w:t xml:space="preserve">describes </w:t>
            </w:r>
            <w:bookmarkStart w:id="125" w:name="OLE_LINK84"/>
            <w:bookmarkStart w:id="126" w:name="OLE_LINK85"/>
            <w:bookmarkStart w:id="127" w:name="OLE_LINK86"/>
            <w:r>
              <w:rPr>
                <w:rFonts w:eastAsia="Courier New"/>
              </w:rPr>
              <w:t xml:space="preserve">the expectations </w:t>
            </w:r>
            <w:bookmarkStart w:id="128" w:name="OLE_LINK101"/>
            <w:r>
              <w:rPr>
                <w:rFonts w:eastAsia="Courier New"/>
              </w:rPr>
              <w:t>including requirements, goals and contexts (including constraints and filter information) given to a 3</w:t>
            </w:r>
            <w:r>
              <w:rPr>
                <w:rFonts w:eastAsia="Courier New"/>
                <w:lang w:eastAsia="zh-CN"/>
              </w:rPr>
              <w:t>GPP</w:t>
            </w:r>
            <w:r>
              <w:rPr>
                <w:rFonts w:eastAsia="Courier New"/>
              </w:rPr>
              <w:t xml:space="preserve"> system</w:t>
            </w:r>
            <w:bookmarkEnd w:id="128"/>
            <w:r>
              <w:rPr>
                <w:rFonts w:eastAsia="Courier New"/>
              </w:rPr>
              <w:t xml:space="preserve">. It states the list of specific outcomes desired to be realized for </w:t>
            </w:r>
            <w:r>
              <w:rPr>
                <w:rFonts w:eastAsia="Courier New"/>
                <w:lang w:eastAsia="zh-CN"/>
              </w:rPr>
              <w:t>expectation</w:t>
            </w:r>
            <w:r>
              <w:rPr>
                <w:rFonts w:eastAsia="Courier New"/>
              </w:rPr>
              <w:t xml:space="preserve"> object(s).</w:t>
            </w:r>
          </w:p>
          <w:p w14:paraId="21D6F031" w14:textId="77777777" w:rsidR="002D6768" w:rsidRDefault="002D6768">
            <w:pPr>
              <w:pStyle w:val="TAL"/>
              <w:keepNext w:val="0"/>
              <w:rPr>
                <w:rFonts w:eastAsia="Courier New"/>
              </w:rPr>
            </w:pPr>
            <w:r>
              <w:rPr>
                <w:rFonts w:eastAsia="Courier New"/>
              </w:rPr>
              <w:t>The intentExpectations are arranged in an ordered list with order such that the most important intentExpectations are on the top of the list.</w:t>
            </w:r>
          </w:p>
          <w:bookmarkEnd w:id="125"/>
          <w:bookmarkEnd w:id="126"/>
          <w:bookmarkEnd w:id="127"/>
          <w:p w14:paraId="4DC95F64" w14:textId="77777777" w:rsidR="002D6768" w:rsidRDefault="002D6768">
            <w:pPr>
              <w:pStyle w:val="TAL"/>
              <w:keepNext w:val="0"/>
              <w:rPr>
                <w:rFonts w:eastAsia="Courier New"/>
                <w:lang w:eastAsia="zh-CN"/>
              </w:rPr>
            </w:pPr>
          </w:p>
          <w:p w14:paraId="415D6621" w14:textId="77777777" w:rsidR="002D6768" w:rsidRDefault="002D6768">
            <w:pPr>
              <w:pStyle w:val="TAL"/>
              <w:keepNext w:val="0"/>
              <w:rPr>
                <w:rFonts w:eastAsia="Courier New"/>
                <w:lang w:eastAsia="zh-CN"/>
              </w:rPr>
            </w:pPr>
            <w:r>
              <w:rPr>
                <w:rFonts w:eastAsia="Courier New"/>
                <w:lang w:eastAsia="zh-CN"/>
              </w:rPr>
              <w:t xml:space="preserve">allowedValues: </w:t>
            </w:r>
            <w:r>
              <w:rPr>
                <w:rFonts w:eastAsia="Courier New"/>
              </w:rPr>
              <w:t>Not Applicable</w:t>
            </w:r>
          </w:p>
        </w:tc>
        <w:tc>
          <w:tcPr>
            <w:tcW w:w="834" w:type="pct"/>
            <w:tcBorders>
              <w:top w:val="single" w:sz="4" w:space="0" w:color="auto"/>
              <w:left w:val="single" w:sz="4" w:space="0" w:color="auto"/>
              <w:bottom w:val="single" w:sz="4" w:space="0" w:color="auto"/>
              <w:right w:val="single" w:sz="4" w:space="0" w:color="auto"/>
            </w:tcBorders>
            <w:hideMark/>
          </w:tcPr>
          <w:p w14:paraId="3723E1EC" w14:textId="77777777" w:rsidR="002D6768" w:rsidRDefault="002D6768">
            <w:pPr>
              <w:pStyle w:val="TAL"/>
              <w:keepNext w:val="0"/>
              <w:rPr>
                <w:rFonts w:eastAsia="Courier New"/>
              </w:rPr>
            </w:pPr>
            <w:r>
              <w:rPr>
                <w:rFonts w:eastAsia="Courier New"/>
              </w:rPr>
              <w:t>type: IntentExpectation</w:t>
            </w:r>
          </w:p>
          <w:p w14:paraId="769EDDB8" w14:textId="77777777" w:rsidR="002D6768" w:rsidRDefault="002D6768">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47ACC485" w14:textId="77777777" w:rsidR="002D6768" w:rsidRDefault="002D6768">
            <w:pPr>
              <w:pStyle w:val="TAL"/>
              <w:keepNext w:val="0"/>
              <w:rPr>
                <w:rFonts w:eastAsia="Courier New"/>
              </w:rPr>
            </w:pPr>
            <w:r>
              <w:rPr>
                <w:rFonts w:eastAsia="Courier New"/>
              </w:rPr>
              <w:t>isOrdered: True</w:t>
            </w:r>
          </w:p>
          <w:p w14:paraId="49FBF2B7" w14:textId="77777777" w:rsidR="002D6768" w:rsidRDefault="002D6768">
            <w:pPr>
              <w:pStyle w:val="TAL"/>
              <w:keepNext w:val="0"/>
              <w:rPr>
                <w:rFonts w:eastAsia="Courier New"/>
              </w:rPr>
            </w:pPr>
            <w:r>
              <w:rPr>
                <w:rFonts w:eastAsia="Courier New"/>
              </w:rPr>
              <w:t xml:space="preserve">isUnique: </w:t>
            </w:r>
            <w:r>
              <w:rPr>
                <w:rFonts w:eastAsia="Courier New"/>
                <w:lang w:eastAsia="zh-CN"/>
              </w:rPr>
              <w:t>True</w:t>
            </w:r>
          </w:p>
          <w:p w14:paraId="619B2C7F" w14:textId="77777777" w:rsidR="002D6768" w:rsidRDefault="002D6768">
            <w:pPr>
              <w:pStyle w:val="TAL"/>
              <w:keepNext w:val="0"/>
              <w:rPr>
                <w:rFonts w:eastAsia="Courier New"/>
              </w:rPr>
            </w:pPr>
            <w:r>
              <w:rPr>
                <w:rFonts w:eastAsia="Courier New"/>
              </w:rPr>
              <w:t>defaultValue: None</w:t>
            </w:r>
          </w:p>
          <w:p w14:paraId="1906F20F" w14:textId="77777777" w:rsidR="002D6768" w:rsidRDefault="002D6768">
            <w:pPr>
              <w:pStyle w:val="TAL"/>
              <w:keepNext w:val="0"/>
              <w:rPr>
                <w:rFonts w:eastAsia="Courier New"/>
              </w:rPr>
            </w:pPr>
            <w:r>
              <w:rPr>
                <w:rFonts w:eastAsia="Courier New"/>
              </w:rPr>
              <w:t xml:space="preserve">isNullable: False </w:t>
            </w:r>
          </w:p>
        </w:tc>
      </w:tr>
      <w:tr w:rsidR="002D6768" w14:paraId="2A7FB3BE"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7F5742DB" w14:textId="77777777" w:rsidR="002D6768" w:rsidRDefault="002D6768">
            <w:pPr>
              <w:pStyle w:val="TAL"/>
              <w:keepNext w:val="0"/>
              <w:rPr>
                <w:rFonts w:ascii="Courier New" w:eastAsia="Courier New" w:hAnsi="Courier New" w:cs="Courier New"/>
                <w:szCs w:val="18"/>
                <w:lang w:eastAsia="zh-CN"/>
              </w:rPr>
            </w:pPr>
            <w:r>
              <w:rPr>
                <w:rFonts w:ascii="Courier New" w:eastAsia="等线" w:hAnsi="Courier New" w:cs="Courier New"/>
                <w:szCs w:val="18"/>
                <w:lang w:eastAsia="zh-CN"/>
              </w:rPr>
              <w:t>intentFulfilment</w:t>
            </w:r>
            <w:r>
              <w:rPr>
                <w:rFonts w:ascii="Courier New" w:eastAsia="等线" w:hAnsi="Courier New" w:cs="Courier New"/>
                <w:szCs w:val="18"/>
              </w:rPr>
              <w:t>Info</w:t>
            </w:r>
          </w:p>
        </w:tc>
        <w:tc>
          <w:tcPr>
            <w:tcW w:w="2686" w:type="pct"/>
            <w:tcBorders>
              <w:top w:val="single" w:sz="4" w:space="0" w:color="auto"/>
              <w:left w:val="single" w:sz="4" w:space="0" w:color="auto"/>
              <w:bottom w:val="single" w:sz="4" w:space="0" w:color="auto"/>
              <w:right w:val="single" w:sz="4" w:space="0" w:color="auto"/>
            </w:tcBorders>
          </w:tcPr>
          <w:p w14:paraId="51ACD7D3" w14:textId="77777777" w:rsidR="002D6768" w:rsidRDefault="002D6768">
            <w:pPr>
              <w:pStyle w:val="TAL"/>
              <w:keepNext w:val="0"/>
              <w:rPr>
                <w:rFonts w:eastAsia="等线"/>
              </w:rPr>
            </w:pPr>
            <w:r>
              <w:rPr>
                <w:rFonts w:eastAsia="等线"/>
              </w:rPr>
              <w:t xml:space="preserve">It describes status of fulfilment of an intent and the related reasons for that status. </w:t>
            </w:r>
          </w:p>
          <w:p w14:paraId="6EE094B0" w14:textId="77777777" w:rsidR="002D6768" w:rsidRDefault="002D6768">
            <w:pPr>
              <w:pStyle w:val="TAL"/>
              <w:keepNext w:val="0"/>
              <w:rPr>
                <w:rFonts w:eastAsia="等线"/>
              </w:rPr>
            </w:pPr>
          </w:p>
          <w:p w14:paraId="38B51860" w14:textId="77777777" w:rsidR="002D6768" w:rsidRDefault="002D6768">
            <w:pPr>
              <w:pStyle w:val="TAL"/>
              <w:keepNext w:val="0"/>
              <w:rPr>
                <w:rFonts w:eastAsia="Courier New"/>
              </w:rPr>
            </w:pPr>
            <w:r>
              <w:rPr>
                <w:rFonts w:eastAsia="等线"/>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1674FF35" w14:textId="77777777" w:rsidR="002D6768" w:rsidRDefault="002D6768">
            <w:pPr>
              <w:pStyle w:val="TAL"/>
              <w:keepNext w:val="0"/>
              <w:rPr>
                <w:rFonts w:eastAsia="等线"/>
              </w:rPr>
            </w:pPr>
            <w:r>
              <w:rPr>
                <w:rFonts w:eastAsia="等线"/>
              </w:rPr>
              <w:t>type: FulfilmentInfo</w:t>
            </w:r>
          </w:p>
          <w:p w14:paraId="216F500D" w14:textId="77777777" w:rsidR="002D6768" w:rsidRDefault="002D6768">
            <w:pPr>
              <w:pStyle w:val="TAL"/>
              <w:keepNext w:val="0"/>
              <w:rPr>
                <w:rFonts w:eastAsia="等线"/>
              </w:rPr>
            </w:pPr>
            <w:r>
              <w:rPr>
                <w:rFonts w:eastAsia="等线"/>
              </w:rPr>
              <w:t>multiplicity: 1</w:t>
            </w:r>
          </w:p>
          <w:p w14:paraId="465EB440" w14:textId="77777777" w:rsidR="002D6768" w:rsidRDefault="002D6768">
            <w:pPr>
              <w:pStyle w:val="TAL"/>
              <w:keepNext w:val="0"/>
              <w:rPr>
                <w:rFonts w:eastAsia="等线"/>
              </w:rPr>
            </w:pPr>
            <w:r>
              <w:rPr>
                <w:rFonts w:eastAsia="等线"/>
              </w:rPr>
              <w:t xml:space="preserve">isOrdered: </w:t>
            </w:r>
            <w:r>
              <w:rPr>
                <w:rFonts w:eastAsia="宋体"/>
              </w:rPr>
              <w:t>N/A</w:t>
            </w:r>
          </w:p>
          <w:p w14:paraId="3A35D790" w14:textId="77777777" w:rsidR="002D6768" w:rsidRDefault="002D6768">
            <w:pPr>
              <w:pStyle w:val="TAL"/>
              <w:keepNext w:val="0"/>
              <w:rPr>
                <w:rFonts w:eastAsia="等线"/>
              </w:rPr>
            </w:pPr>
            <w:r>
              <w:rPr>
                <w:rFonts w:eastAsia="等线"/>
              </w:rPr>
              <w:t xml:space="preserve">isUnique: </w:t>
            </w:r>
            <w:r>
              <w:rPr>
                <w:rFonts w:eastAsia="宋体"/>
              </w:rPr>
              <w:t>N/A</w:t>
            </w:r>
          </w:p>
          <w:p w14:paraId="3E9B80C3" w14:textId="77777777" w:rsidR="002D6768" w:rsidRDefault="002D6768">
            <w:pPr>
              <w:pStyle w:val="TAL"/>
              <w:keepNext w:val="0"/>
              <w:rPr>
                <w:rFonts w:eastAsia="等线"/>
              </w:rPr>
            </w:pPr>
            <w:r>
              <w:rPr>
                <w:rFonts w:eastAsia="等线"/>
              </w:rPr>
              <w:t>defaultValue: None</w:t>
            </w:r>
          </w:p>
          <w:p w14:paraId="6EA77D52" w14:textId="77777777" w:rsidR="002D6768" w:rsidRDefault="002D6768">
            <w:pPr>
              <w:pStyle w:val="TAL"/>
              <w:keepNext w:val="0"/>
              <w:rPr>
                <w:rFonts w:eastAsia="Courier New"/>
              </w:rPr>
            </w:pPr>
            <w:r>
              <w:rPr>
                <w:rFonts w:eastAsia="等线"/>
              </w:rPr>
              <w:t>isNullable: False</w:t>
            </w:r>
          </w:p>
        </w:tc>
      </w:tr>
      <w:tr w:rsidR="002D6768" w14:paraId="4E06D2CF"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001F4ABB" w14:textId="77777777" w:rsidR="002D6768" w:rsidRDefault="002D6768">
            <w:pPr>
              <w:pStyle w:val="TAL"/>
              <w:keepNext w:val="0"/>
              <w:rPr>
                <w:rFonts w:ascii="Courier New" w:eastAsia="Courier New" w:hAnsi="Courier New" w:cs="Courier New"/>
                <w:szCs w:val="18"/>
                <w:lang w:eastAsia="zh-CN"/>
              </w:rPr>
            </w:pPr>
            <w:r>
              <w:rPr>
                <w:rFonts w:ascii="Courier New" w:eastAsia="等线" w:hAnsi="Courier New" w:cs="Courier New"/>
                <w:szCs w:val="18"/>
                <w:lang w:eastAsia="zh-CN"/>
              </w:rPr>
              <w:t>expectationFulfilmentInfo</w:t>
            </w:r>
          </w:p>
        </w:tc>
        <w:tc>
          <w:tcPr>
            <w:tcW w:w="2686" w:type="pct"/>
            <w:tcBorders>
              <w:top w:val="single" w:sz="4" w:space="0" w:color="auto"/>
              <w:left w:val="single" w:sz="4" w:space="0" w:color="auto"/>
              <w:bottom w:val="single" w:sz="4" w:space="0" w:color="auto"/>
              <w:right w:val="single" w:sz="4" w:space="0" w:color="auto"/>
            </w:tcBorders>
          </w:tcPr>
          <w:p w14:paraId="4B829F15" w14:textId="77777777" w:rsidR="002D6768" w:rsidRDefault="002D6768">
            <w:pPr>
              <w:pStyle w:val="TAL"/>
              <w:keepNext w:val="0"/>
              <w:rPr>
                <w:rFonts w:eastAsia="等线"/>
              </w:rPr>
            </w:pPr>
            <w:r>
              <w:rPr>
                <w:rFonts w:eastAsia="等线"/>
              </w:rPr>
              <w:t>It describes status of fulfilment of an intentExpectation and the related reasons for that status.</w:t>
            </w:r>
          </w:p>
          <w:p w14:paraId="6D1DB67A" w14:textId="77777777" w:rsidR="002D6768" w:rsidRDefault="002D6768">
            <w:pPr>
              <w:pStyle w:val="TAL"/>
              <w:keepNext w:val="0"/>
              <w:rPr>
                <w:rFonts w:eastAsia="等线"/>
              </w:rPr>
            </w:pPr>
          </w:p>
          <w:p w14:paraId="27EE6A59" w14:textId="77777777" w:rsidR="002D6768" w:rsidRDefault="002D6768">
            <w:pPr>
              <w:pStyle w:val="TAL"/>
              <w:keepNext w:val="0"/>
              <w:rPr>
                <w:rFonts w:eastAsia="Courier New"/>
              </w:rPr>
            </w:pPr>
            <w:r>
              <w:rPr>
                <w:rFonts w:eastAsia="等线"/>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00728DE9" w14:textId="77777777" w:rsidR="002D6768" w:rsidRDefault="002D6768">
            <w:pPr>
              <w:pStyle w:val="TAL"/>
              <w:keepNext w:val="0"/>
              <w:rPr>
                <w:rFonts w:eastAsia="等线"/>
              </w:rPr>
            </w:pPr>
            <w:r>
              <w:rPr>
                <w:rFonts w:eastAsia="等线"/>
              </w:rPr>
              <w:t>type: FulfilmentInfo</w:t>
            </w:r>
          </w:p>
          <w:p w14:paraId="45BAD240" w14:textId="77777777" w:rsidR="002D6768" w:rsidRDefault="002D6768">
            <w:pPr>
              <w:pStyle w:val="TAL"/>
              <w:keepNext w:val="0"/>
              <w:rPr>
                <w:rFonts w:eastAsia="等线"/>
              </w:rPr>
            </w:pPr>
            <w:r>
              <w:rPr>
                <w:rFonts w:eastAsia="等线"/>
              </w:rPr>
              <w:t>multiplicity: 1</w:t>
            </w:r>
          </w:p>
          <w:p w14:paraId="2B20BA58" w14:textId="77777777" w:rsidR="002D6768" w:rsidRDefault="002D6768">
            <w:pPr>
              <w:pStyle w:val="TAL"/>
              <w:keepNext w:val="0"/>
              <w:rPr>
                <w:rFonts w:eastAsia="等线"/>
              </w:rPr>
            </w:pPr>
            <w:r>
              <w:rPr>
                <w:rFonts w:eastAsia="等线"/>
              </w:rPr>
              <w:t xml:space="preserve">isOrdered: </w:t>
            </w:r>
            <w:r>
              <w:rPr>
                <w:rFonts w:eastAsia="宋体"/>
              </w:rPr>
              <w:t>N/A</w:t>
            </w:r>
          </w:p>
          <w:p w14:paraId="21997FC9" w14:textId="77777777" w:rsidR="002D6768" w:rsidRDefault="002D6768">
            <w:pPr>
              <w:pStyle w:val="TAL"/>
              <w:keepNext w:val="0"/>
              <w:rPr>
                <w:rFonts w:eastAsia="等线"/>
              </w:rPr>
            </w:pPr>
            <w:r>
              <w:rPr>
                <w:rFonts w:eastAsia="等线"/>
              </w:rPr>
              <w:t xml:space="preserve">isUnique: </w:t>
            </w:r>
            <w:r>
              <w:rPr>
                <w:rFonts w:eastAsia="宋体"/>
              </w:rPr>
              <w:t>N/A</w:t>
            </w:r>
          </w:p>
          <w:p w14:paraId="18C8163E" w14:textId="77777777" w:rsidR="002D6768" w:rsidRDefault="002D6768">
            <w:pPr>
              <w:pStyle w:val="TAL"/>
              <w:keepNext w:val="0"/>
              <w:rPr>
                <w:rFonts w:eastAsia="等线"/>
              </w:rPr>
            </w:pPr>
            <w:r>
              <w:rPr>
                <w:rFonts w:eastAsia="等线"/>
              </w:rPr>
              <w:t>defaultValue: None</w:t>
            </w:r>
          </w:p>
          <w:p w14:paraId="4F0A024B" w14:textId="77777777" w:rsidR="002D6768" w:rsidRDefault="002D6768">
            <w:pPr>
              <w:pStyle w:val="TAL"/>
              <w:keepNext w:val="0"/>
              <w:rPr>
                <w:rFonts w:eastAsia="Courier New"/>
              </w:rPr>
            </w:pPr>
            <w:r>
              <w:rPr>
                <w:rFonts w:eastAsia="等线"/>
              </w:rPr>
              <w:t>isNullable: False</w:t>
            </w:r>
          </w:p>
        </w:tc>
      </w:tr>
      <w:tr w:rsidR="002D6768" w14:paraId="232E08C1"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76D227B0" w14:textId="77777777" w:rsidR="002D6768" w:rsidRDefault="002D6768">
            <w:pPr>
              <w:pStyle w:val="TAL"/>
              <w:keepNext w:val="0"/>
              <w:rPr>
                <w:rFonts w:ascii="Courier New" w:eastAsia="Courier New" w:hAnsi="Courier New" w:cs="Courier New"/>
                <w:szCs w:val="18"/>
                <w:lang w:eastAsia="zh-CN"/>
              </w:rPr>
            </w:pPr>
            <w:r>
              <w:rPr>
                <w:rFonts w:ascii="Courier New" w:eastAsia="等线" w:hAnsi="Courier New" w:cs="Courier New"/>
                <w:szCs w:val="18"/>
                <w:lang w:eastAsia="zh-CN"/>
              </w:rPr>
              <w:lastRenderedPageBreak/>
              <w:t>targetFulfilmentInfo</w:t>
            </w:r>
          </w:p>
        </w:tc>
        <w:tc>
          <w:tcPr>
            <w:tcW w:w="2686" w:type="pct"/>
            <w:tcBorders>
              <w:top w:val="single" w:sz="4" w:space="0" w:color="auto"/>
              <w:left w:val="single" w:sz="4" w:space="0" w:color="auto"/>
              <w:bottom w:val="single" w:sz="4" w:space="0" w:color="auto"/>
              <w:right w:val="single" w:sz="4" w:space="0" w:color="auto"/>
            </w:tcBorders>
          </w:tcPr>
          <w:p w14:paraId="774978A1" w14:textId="77777777" w:rsidR="002D6768" w:rsidRDefault="002D6768">
            <w:pPr>
              <w:pStyle w:val="TAL"/>
              <w:keepNext w:val="0"/>
              <w:rPr>
                <w:rFonts w:eastAsia="等线"/>
              </w:rPr>
            </w:pPr>
            <w:r>
              <w:rPr>
                <w:rFonts w:eastAsia="等线"/>
              </w:rPr>
              <w:t xml:space="preserve">It describes status of fulfilment of an expectationTarget and the related reasons for that status. </w:t>
            </w:r>
          </w:p>
          <w:p w14:paraId="58A5B5B1" w14:textId="77777777" w:rsidR="002D6768" w:rsidRDefault="002D6768">
            <w:pPr>
              <w:pStyle w:val="TAL"/>
              <w:keepNext w:val="0"/>
              <w:rPr>
                <w:rFonts w:eastAsia="等线"/>
              </w:rPr>
            </w:pPr>
          </w:p>
          <w:p w14:paraId="68383538" w14:textId="77777777" w:rsidR="002D6768" w:rsidRDefault="002D6768">
            <w:pPr>
              <w:pStyle w:val="TAL"/>
              <w:keepNext w:val="0"/>
              <w:rPr>
                <w:rFonts w:eastAsia="Courier New"/>
              </w:rPr>
            </w:pPr>
            <w:r>
              <w:rPr>
                <w:rFonts w:eastAsia="等线"/>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4F5E9117" w14:textId="77777777" w:rsidR="002D6768" w:rsidRDefault="002D6768">
            <w:pPr>
              <w:pStyle w:val="TAL"/>
              <w:keepNext w:val="0"/>
              <w:rPr>
                <w:rFonts w:eastAsia="等线"/>
              </w:rPr>
            </w:pPr>
            <w:r>
              <w:rPr>
                <w:rFonts w:eastAsia="等线"/>
              </w:rPr>
              <w:t>type: FulfilmentInfo</w:t>
            </w:r>
          </w:p>
          <w:p w14:paraId="79F100D5" w14:textId="77777777" w:rsidR="002D6768" w:rsidRDefault="002D6768">
            <w:pPr>
              <w:pStyle w:val="TAL"/>
              <w:keepNext w:val="0"/>
              <w:rPr>
                <w:rFonts w:eastAsia="等线"/>
              </w:rPr>
            </w:pPr>
            <w:r>
              <w:rPr>
                <w:rFonts w:eastAsia="等线"/>
              </w:rPr>
              <w:t>multiplicity: 1</w:t>
            </w:r>
          </w:p>
          <w:p w14:paraId="2DB9F7A5" w14:textId="77777777" w:rsidR="002D6768" w:rsidRDefault="002D6768">
            <w:pPr>
              <w:pStyle w:val="TAL"/>
              <w:keepNext w:val="0"/>
              <w:rPr>
                <w:rFonts w:eastAsia="等线"/>
              </w:rPr>
            </w:pPr>
            <w:r>
              <w:rPr>
                <w:rFonts w:eastAsia="等线"/>
              </w:rPr>
              <w:t xml:space="preserve">isOrdered: </w:t>
            </w:r>
            <w:r>
              <w:rPr>
                <w:rFonts w:eastAsia="宋体"/>
              </w:rPr>
              <w:t>N/A</w:t>
            </w:r>
          </w:p>
          <w:p w14:paraId="525E4FFA" w14:textId="77777777" w:rsidR="002D6768" w:rsidRDefault="002D6768">
            <w:pPr>
              <w:pStyle w:val="TAL"/>
              <w:keepNext w:val="0"/>
              <w:rPr>
                <w:rFonts w:eastAsia="等线"/>
              </w:rPr>
            </w:pPr>
            <w:r>
              <w:rPr>
                <w:rFonts w:eastAsia="等线"/>
              </w:rPr>
              <w:t xml:space="preserve">isUnique: </w:t>
            </w:r>
            <w:r>
              <w:rPr>
                <w:rFonts w:eastAsia="宋体"/>
              </w:rPr>
              <w:t>N/A</w:t>
            </w:r>
          </w:p>
          <w:p w14:paraId="072F1E43" w14:textId="77777777" w:rsidR="002D6768" w:rsidRDefault="002D6768">
            <w:pPr>
              <w:pStyle w:val="TAL"/>
              <w:keepNext w:val="0"/>
              <w:rPr>
                <w:rFonts w:eastAsia="等线"/>
              </w:rPr>
            </w:pPr>
            <w:r>
              <w:rPr>
                <w:rFonts w:eastAsia="等线"/>
              </w:rPr>
              <w:t>defaultValue: None</w:t>
            </w:r>
          </w:p>
          <w:p w14:paraId="35A8AE28" w14:textId="77777777" w:rsidR="002D6768" w:rsidRDefault="002D6768">
            <w:pPr>
              <w:pStyle w:val="TAL"/>
              <w:keepNext w:val="0"/>
              <w:rPr>
                <w:rFonts w:eastAsia="Courier New"/>
              </w:rPr>
            </w:pPr>
            <w:r>
              <w:rPr>
                <w:rFonts w:eastAsia="等线"/>
              </w:rPr>
              <w:t>isNullable: False</w:t>
            </w:r>
          </w:p>
        </w:tc>
      </w:tr>
      <w:tr w:rsidR="002D6768" w14:paraId="4C3D65B6"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38128DE2" w14:textId="77777777" w:rsidR="002D6768" w:rsidRDefault="002D6768">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fulfilment</w:t>
            </w:r>
            <w:r>
              <w:rPr>
                <w:rFonts w:ascii="Courier New" w:eastAsia="Courier New" w:hAnsi="Courier New" w:cs="Courier New"/>
              </w:rPr>
              <w:t>Status</w:t>
            </w:r>
          </w:p>
        </w:tc>
        <w:tc>
          <w:tcPr>
            <w:tcW w:w="2686" w:type="pct"/>
            <w:tcBorders>
              <w:top w:val="single" w:sz="4" w:space="0" w:color="auto"/>
              <w:left w:val="single" w:sz="4" w:space="0" w:color="auto"/>
              <w:bottom w:val="single" w:sz="4" w:space="0" w:color="auto"/>
              <w:right w:val="single" w:sz="4" w:space="0" w:color="auto"/>
            </w:tcBorders>
          </w:tcPr>
          <w:p w14:paraId="3AD9F2AA" w14:textId="77777777" w:rsidR="002D6768" w:rsidRDefault="002D6768">
            <w:pPr>
              <w:pStyle w:val="TAL"/>
              <w:keepNext w:val="0"/>
              <w:rPr>
                <w:rFonts w:eastAsia="等线"/>
              </w:rPr>
            </w:pPr>
            <w:r>
              <w:rPr>
                <w:rFonts w:eastAsia="等线"/>
              </w:rPr>
              <w:t xml:space="preserve">It describes </w:t>
            </w:r>
            <w:bookmarkStart w:id="129" w:name="OLE_LINK105"/>
            <w:r>
              <w:rPr>
                <w:rFonts w:eastAsia="等线"/>
              </w:rPr>
              <w:t>the current status of the intent fulfilment result</w:t>
            </w:r>
            <w:bookmarkEnd w:id="129"/>
            <w:r>
              <w:rPr>
                <w:rFonts w:eastAsia="等线"/>
              </w:rPr>
              <w:t>, which is configured by MnS producer and can be read by MnS consumer.</w:t>
            </w:r>
          </w:p>
          <w:p w14:paraId="563F3C3F" w14:textId="77777777" w:rsidR="002D6768" w:rsidRDefault="002D6768">
            <w:pPr>
              <w:pStyle w:val="TAL"/>
              <w:keepNext w:val="0"/>
              <w:rPr>
                <w:rFonts w:eastAsia="等线"/>
              </w:rPr>
            </w:pPr>
          </w:p>
          <w:p w14:paraId="52F72A95" w14:textId="77777777" w:rsidR="002D6768" w:rsidRDefault="002D6768">
            <w:pPr>
              <w:pStyle w:val="TAL"/>
              <w:keepNext w:val="0"/>
              <w:rPr>
                <w:rFonts w:eastAsia="等线"/>
              </w:rPr>
            </w:pPr>
          </w:p>
          <w:p w14:paraId="6F296CF8" w14:textId="77777777" w:rsidR="002D6768" w:rsidRDefault="002D6768">
            <w:pPr>
              <w:pStyle w:val="TAL"/>
              <w:keepNext w:val="0"/>
              <w:rPr>
                <w:rFonts w:eastAsia="Courier New"/>
                <w:lang w:eastAsia="zh-CN"/>
              </w:rPr>
            </w:pPr>
            <w:r>
              <w:rPr>
                <w:rFonts w:eastAsia="等线"/>
              </w:rPr>
              <w:t>allowedValues: "FULFILLED", "NOT_FULFILLED"</w:t>
            </w:r>
          </w:p>
        </w:tc>
        <w:tc>
          <w:tcPr>
            <w:tcW w:w="834" w:type="pct"/>
            <w:tcBorders>
              <w:top w:val="single" w:sz="4" w:space="0" w:color="auto"/>
              <w:left w:val="single" w:sz="4" w:space="0" w:color="auto"/>
              <w:bottom w:val="single" w:sz="4" w:space="0" w:color="auto"/>
              <w:right w:val="single" w:sz="4" w:space="0" w:color="auto"/>
            </w:tcBorders>
            <w:hideMark/>
          </w:tcPr>
          <w:p w14:paraId="234653F1" w14:textId="77777777" w:rsidR="002D6768" w:rsidRDefault="002D6768">
            <w:pPr>
              <w:pStyle w:val="TAL"/>
              <w:keepNext w:val="0"/>
              <w:rPr>
                <w:rFonts w:eastAsia="Courier New"/>
              </w:rPr>
            </w:pPr>
            <w:r>
              <w:rPr>
                <w:rFonts w:eastAsia="Courier New"/>
              </w:rPr>
              <w:t>type: ENUM</w:t>
            </w:r>
          </w:p>
          <w:p w14:paraId="5C0F031D" w14:textId="77777777" w:rsidR="002D6768" w:rsidRDefault="002D6768">
            <w:pPr>
              <w:pStyle w:val="TAL"/>
              <w:keepNext w:val="0"/>
              <w:rPr>
                <w:rFonts w:eastAsia="Courier New"/>
              </w:rPr>
            </w:pPr>
            <w:r>
              <w:rPr>
                <w:rFonts w:eastAsia="Courier New"/>
              </w:rPr>
              <w:t>multiplicity: 1</w:t>
            </w:r>
          </w:p>
          <w:p w14:paraId="46F76313" w14:textId="77777777" w:rsidR="002D6768" w:rsidRDefault="002D6768">
            <w:pPr>
              <w:pStyle w:val="TAL"/>
              <w:keepNext w:val="0"/>
              <w:rPr>
                <w:rFonts w:eastAsia="Courier New"/>
              </w:rPr>
            </w:pPr>
            <w:r>
              <w:rPr>
                <w:rFonts w:eastAsia="Courier New"/>
              </w:rPr>
              <w:t>isOrdered: N/A</w:t>
            </w:r>
          </w:p>
          <w:p w14:paraId="1BA0AD31" w14:textId="77777777" w:rsidR="002D6768" w:rsidRDefault="002D6768">
            <w:pPr>
              <w:pStyle w:val="TAL"/>
              <w:keepNext w:val="0"/>
              <w:rPr>
                <w:rFonts w:eastAsia="Courier New"/>
              </w:rPr>
            </w:pPr>
            <w:r>
              <w:rPr>
                <w:rFonts w:eastAsia="Courier New"/>
              </w:rPr>
              <w:t>isUnique: N/A</w:t>
            </w:r>
          </w:p>
          <w:p w14:paraId="7E20E9BE" w14:textId="77777777" w:rsidR="002D6768" w:rsidRDefault="002D6768">
            <w:pPr>
              <w:pStyle w:val="TAL"/>
              <w:keepNext w:val="0"/>
              <w:rPr>
                <w:rFonts w:eastAsia="Courier New"/>
              </w:rPr>
            </w:pPr>
            <w:r>
              <w:rPr>
                <w:rFonts w:eastAsia="Courier New"/>
              </w:rPr>
              <w:t xml:space="preserve">defaultValue: None </w:t>
            </w:r>
          </w:p>
          <w:p w14:paraId="4FB42006" w14:textId="77777777" w:rsidR="002D6768" w:rsidRDefault="002D6768">
            <w:pPr>
              <w:pStyle w:val="TAL"/>
              <w:keepNext w:val="0"/>
              <w:rPr>
                <w:rFonts w:eastAsia="Courier New"/>
              </w:rPr>
            </w:pPr>
            <w:r>
              <w:rPr>
                <w:rFonts w:eastAsia="Courier New"/>
              </w:rPr>
              <w:t>isNullable: False</w:t>
            </w:r>
          </w:p>
        </w:tc>
      </w:tr>
      <w:tr w:rsidR="002D6768" w14:paraId="308C7479"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6A73E7A8" w14:textId="77777777" w:rsidR="002D6768" w:rsidRDefault="002D6768">
            <w:pPr>
              <w:pStyle w:val="TAL"/>
              <w:keepNext w:val="0"/>
              <w:rPr>
                <w:rFonts w:ascii="Courier New" w:eastAsia="Courier New" w:hAnsi="Courier New" w:cs="Courier New"/>
                <w:szCs w:val="18"/>
                <w:lang w:eastAsia="zh-CN"/>
              </w:rPr>
            </w:pPr>
            <w:r>
              <w:rPr>
                <w:rFonts w:ascii="Courier New" w:eastAsia="宋体" w:hAnsi="Courier New" w:cs="Courier New"/>
                <w:bCs/>
                <w:lang w:eastAsia="zh-CN"/>
              </w:rPr>
              <w:t>notFulfilledState</w:t>
            </w:r>
          </w:p>
        </w:tc>
        <w:tc>
          <w:tcPr>
            <w:tcW w:w="2686" w:type="pct"/>
            <w:tcBorders>
              <w:top w:val="single" w:sz="4" w:space="0" w:color="auto"/>
              <w:left w:val="single" w:sz="4" w:space="0" w:color="auto"/>
              <w:bottom w:val="single" w:sz="4" w:space="0" w:color="auto"/>
              <w:right w:val="single" w:sz="4" w:space="0" w:color="auto"/>
            </w:tcBorders>
          </w:tcPr>
          <w:p w14:paraId="7B8B117D" w14:textId="77777777" w:rsidR="002D6768" w:rsidRDefault="002D6768">
            <w:pPr>
              <w:pStyle w:val="TAL"/>
              <w:keepNext w:val="0"/>
              <w:rPr>
                <w:rFonts w:eastAsia="等线"/>
              </w:rPr>
            </w:pPr>
            <w:r>
              <w:rPr>
                <w:rFonts w:eastAsia="等线"/>
              </w:rPr>
              <w:t>It describes the current progress of or the reason for not achieving fulfilment for the intent, intentExpectation or expectationTarget. It is configured/written by MnS producer and can be read by MnS consumer.</w:t>
            </w:r>
          </w:p>
          <w:p w14:paraId="212AD31C" w14:textId="77777777" w:rsidR="002D6768" w:rsidRDefault="002D6768">
            <w:pPr>
              <w:pStyle w:val="TAL"/>
              <w:keepNext w:val="0"/>
              <w:rPr>
                <w:rFonts w:eastAsia="等线"/>
              </w:rPr>
            </w:pPr>
          </w:p>
          <w:p w14:paraId="02F1A5D4" w14:textId="77777777" w:rsidR="002D6768" w:rsidRDefault="002D6768">
            <w:pPr>
              <w:pStyle w:val="TAL"/>
              <w:keepNext w:val="0"/>
              <w:rPr>
                <w:rFonts w:eastAsia="等线"/>
              </w:rPr>
            </w:pPr>
            <w:r>
              <w:rPr>
                <w:rFonts w:eastAsia="等线"/>
              </w:rPr>
              <w:t>allowedValues: "ACKNOWLEDGED", "</w:t>
            </w:r>
            <w:r>
              <w:rPr>
                <w:rFonts w:eastAsia="宋体"/>
                <w:color w:val="000000"/>
              </w:rPr>
              <w:t>COMPLIANT", "DEGRADED",</w:t>
            </w:r>
            <w:r>
              <w:rPr>
                <w:rFonts w:eastAsia="等线"/>
              </w:rPr>
              <w:t xml:space="preserve"> "SUSPENDED", "TERMINATED" "FULFILMENTFAILED"</w:t>
            </w:r>
          </w:p>
        </w:tc>
        <w:tc>
          <w:tcPr>
            <w:tcW w:w="834" w:type="pct"/>
            <w:tcBorders>
              <w:top w:val="single" w:sz="4" w:space="0" w:color="auto"/>
              <w:left w:val="single" w:sz="4" w:space="0" w:color="auto"/>
              <w:bottom w:val="single" w:sz="4" w:space="0" w:color="auto"/>
              <w:right w:val="single" w:sz="4" w:space="0" w:color="auto"/>
            </w:tcBorders>
            <w:hideMark/>
          </w:tcPr>
          <w:p w14:paraId="0B736287" w14:textId="77777777" w:rsidR="002D6768" w:rsidRDefault="002D6768">
            <w:pPr>
              <w:pStyle w:val="TAL"/>
              <w:keepNext w:val="0"/>
              <w:rPr>
                <w:rFonts w:eastAsia="等线"/>
              </w:rPr>
            </w:pPr>
            <w:r>
              <w:rPr>
                <w:rFonts w:eastAsia="等线"/>
              </w:rPr>
              <w:t>type: ENUM</w:t>
            </w:r>
          </w:p>
          <w:p w14:paraId="64978479" w14:textId="77777777" w:rsidR="002D6768" w:rsidRDefault="002D6768">
            <w:pPr>
              <w:pStyle w:val="TAL"/>
              <w:keepNext w:val="0"/>
              <w:rPr>
                <w:rFonts w:eastAsia="等线"/>
              </w:rPr>
            </w:pPr>
            <w:r>
              <w:rPr>
                <w:rFonts w:eastAsia="等线"/>
              </w:rPr>
              <w:t>multiplicity: 1</w:t>
            </w:r>
          </w:p>
          <w:p w14:paraId="23C205F8" w14:textId="77777777" w:rsidR="002D6768" w:rsidRDefault="002D6768">
            <w:pPr>
              <w:pStyle w:val="TAL"/>
              <w:keepNext w:val="0"/>
              <w:rPr>
                <w:rFonts w:eastAsia="等线"/>
              </w:rPr>
            </w:pPr>
            <w:r>
              <w:rPr>
                <w:rFonts w:eastAsia="等线"/>
              </w:rPr>
              <w:t>isOrdered: N/A</w:t>
            </w:r>
          </w:p>
          <w:p w14:paraId="656BB47D" w14:textId="77777777" w:rsidR="002D6768" w:rsidRDefault="002D6768">
            <w:pPr>
              <w:pStyle w:val="TAL"/>
              <w:keepNext w:val="0"/>
              <w:rPr>
                <w:rFonts w:eastAsia="等线"/>
              </w:rPr>
            </w:pPr>
            <w:r>
              <w:rPr>
                <w:rFonts w:eastAsia="等线"/>
              </w:rPr>
              <w:t>isUnique: N/A</w:t>
            </w:r>
          </w:p>
          <w:p w14:paraId="6FF7FE7E" w14:textId="77777777" w:rsidR="002D6768" w:rsidRDefault="002D6768">
            <w:pPr>
              <w:pStyle w:val="TAL"/>
              <w:keepNext w:val="0"/>
              <w:rPr>
                <w:rFonts w:eastAsia="等线"/>
              </w:rPr>
            </w:pPr>
            <w:r>
              <w:rPr>
                <w:rFonts w:eastAsia="等线"/>
              </w:rPr>
              <w:t xml:space="preserve">defaultValue: None </w:t>
            </w:r>
          </w:p>
          <w:p w14:paraId="17EB14DF" w14:textId="77777777" w:rsidR="002D6768" w:rsidRDefault="002D6768">
            <w:pPr>
              <w:pStyle w:val="TAL"/>
              <w:keepNext w:val="0"/>
              <w:rPr>
                <w:rFonts w:eastAsia="Courier New"/>
              </w:rPr>
            </w:pPr>
            <w:r>
              <w:rPr>
                <w:rFonts w:eastAsia="等线"/>
              </w:rPr>
              <w:t>isNullable: False</w:t>
            </w:r>
          </w:p>
        </w:tc>
      </w:tr>
      <w:tr w:rsidR="002D6768" w14:paraId="082F99EF"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175D080C" w14:textId="77777777" w:rsidR="002D6768" w:rsidRDefault="002D6768">
            <w:pPr>
              <w:pStyle w:val="TAL"/>
              <w:keepNext w:val="0"/>
              <w:rPr>
                <w:rFonts w:ascii="Courier New" w:eastAsia="Courier New" w:hAnsi="Courier New" w:cs="Courier New"/>
                <w:szCs w:val="18"/>
                <w:lang w:eastAsia="zh-CN"/>
              </w:rPr>
            </w:pPr>
            <w:r>
              <w:rPr>
                <w:rFonts w:ascii="Courier New" w:eastAsia="宋体" w:hAnsi="Courier New" w:cs="Courier New"/>
                <w:bCs/>
                <w:lang w:eastAsia="zh-CN"/>
              </w:rPr>
              <w:t>notFulfilled</w:t>
            </w:r>
            <w:r>
              <w:rPr>
                <w:rFonts w:ascii="Courier New" w:eastAsia="等线" w:hAnsi="Courier New" w:cs="Courier New"/>
              </w:rPr>
              <w:t>Reasons</w:t>
            </w:r>
          </w:p>
        </w:tc>
        <w:tc>
          <w:tcPr>
            <w:tcW w:w="2686" w:type="pct"/>
            <w:tcBorders>
              <w:top w:val="single" w:sz="4" w:space="0" w:color="auto"/>
              <w:left w:val="single" w:sz="4" w:space="0" w:color="auto"/>
              <w:bottom w:val="single" w:sz="4" w:space="0" w:color="auto"/>
              <w:right w:val="single" w:sz="4" w:space="0" w:color="auto"/>
            </w:tcBorders>
          </w:tcPr>
          <w:p w14:paraId="670A6FC7" w14:textId="77777777" w:rsidR="002D6768" w:rsidRDefault="002D6768">
            <w:pPr>
              <w:pStyle w:val="TAL"/>
              <w:keepNext w:val="0"/>
              <w:rPr>
                <w:rFonts w:eastAsia="等线"/>
              </w:rPr>
            </w:pPr>
            <w:r>
              <w:rPr>
                <w:rFonts w:eastAsia="等线"/>
              </w:rPr>
              <w:t xml:space="preserve">It describes the reasons/observations related to the specific noted </w:t>
            </w:r>
            <w:r>
              <w:rPr>
                <w:rFonts w:eastAsia="宋体"/>
                <w:bCs/>
                <w:lang w:eastAsia="zh-CN"/>
              </w:rPr>
              <w:t>notFulfilledState</w:t>
            </w:r>
          </w:p>
          <w:p w14:paraId="166F00B5" w14:textId="77777777" w:rsidR="002D6768" w:rsidRDefault="002D6768">
            <w:pPr>
              <w:pStyle w:val="TAL"/>
              <w:keepNext w:val="0"/>
              <w:rPr>
                <w:rFonts w:eastAsia="等线"/>
              </w:rPr>
            </w:pPr>
          </w:p>
          <w:p w14:paraId="3B7AEA4F" w14:textId="77777777" w:rsidR="002D6768" w:rsidRDefault="002D6768">
            <w:pPr>
              <w:pStyle w:val="TAL"/>
              <w:keepNext w:val="0"/>
              <w:rPr>
                <w:rFonts w:eastAsia="Courier New"/>
              </w:rPr>
            </w:pPr>
            <w:r>
              <w:rPr>
                <w:rFonts w:eastAsia="等线"/>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757BA845" w14:textId="77777777" w:rsidR="002D6768" w:rsidRDefault="002D6768">
            <w:pPr>
              <w:pStyle w:val="TAL"/>
              <w:keepNext w:val="0"/>
              <w:rPr>
                <w:rFonts w:eastAsia="等线"/>
              </w:rPr>
            </w:pPr>
            <w:r>
              <w:rPr>
                <w:rFonts w:eastAsia="等线"/>
              </w:rPr>
              <w:t>type: String</w:t>
            </w:r>
          </w:p>
          <w:p w14:paraId="23F35B86" w14:textId="77777777" w:rsidR="002D6768" w:rsidRDefault="002D6768">
            <w:pPr>
              <w:pStyle w:val="TAL"/>
              <w:keepNext w:val="0"/>
              <w:rPr>
                <w:rFonts w:eastAsia="等线"/>
              </w:rPr>
            </w:pPr>
            <w:r>
              <w:rPr>
                <w:rFonts w:eastAsia="等线"/>
              </w:rPr>
              <w:t>multiplicity: *</w:t>
            </w:r>
          </w:p>
          <w:p w14:paraId="4A0AF247" w14:textId="77777777" w:rsidR="002D6768" w:rsidRDefault="002D6768">
            <w:pPr>
              <w:pStyle w:val="TAL"/>
              <w:keepNext w:val="0"/>
              <w:rPr>
                <w:rFonts w:eastAsia="等线"/>
              </w:rPr>
            </w:pPr>
            <w:r>
              <w:rPr>
                <w:rFonts w:eastAsia="等线"/>
              </w:rPr>
              <w:t xml:space="preserve">isOrdered: </w:t>
            </w:r>
            <w:r>
              <w:rPr>
                <w:rFonts w:eastAsia="宋体"/>
              </w:rPr>
              <w:t xml:space="preserve"> False</w:t>
            </w:r>
          </w:p>
          <w:p w14:paraId="20FD7C64" w14:textId="77777777" w:rsidR="002D6768" w:rsidRDefault="002D6768">
            <w:pPr>
              <w:pStyle w:val="TAL"/>
              <w:keepNext w:val="0"/>
              <w:rPr>
                <w:rFonts w:eastAsia="等线"/>
              </w:rPr>
            </w:pPr>
            <w:r>
              <w:rPr>
                <w:rFonts w:eastAsia="等线"/>
              </w:rPr>
              <w:t xml:space="preserve">isUnique: </w:t>
            </w:r>
            <w:r>
              <w:rPr>
                <w:rFonts w:eastAsia="宋体"/>
              </w:rPr>
              <w:t>True</w:t>
            </w:r>
          </w:p>
          <w:p w14:paraId="3799BFB3" w14:textId="77777777" w:rsidR="002D6768" w:rsidRDefault="002D6768">
            <w:pPr>
              <w:pStyle w:val="TAL"/>
              <w:keepNext w:val="0"/>
              <w:rPr>
                <w:rFonts w:eastAsia="等线"/>
              </w:rPr>
            </w:pPr>
            <w:r>
              <w:rPr>
                <w:rFonts w:eastAsia="等线"/>
              </w:rPr>
              <w:t>defaultValue: None</w:t>
            </w:r>
          </w:p>
          <w:p w14:paraId="205C18C9" w14:textId="77777777" w:rsidR="002D6768" w:rsidRDefault="002D6768">
            <w:pPr>
              <w:pStyle w:val="TAL"/>
              <w:keepNext w:val="0"/>
              <w:rPr>
                <w:rFonts w:eastAsia="Courier New"/>
              </w:rPr>
            </w:pPr>
            <w:r>
              <w:rPr>
                <w:rFonts w:eastAsia="等线"/>
              </w:rPr>
              <w:t>isNullable: False</w:t>
            </w:r>
          </w:p>
        </w:tc>
      </w:tr>
      <w:tr w:rsidR="002D6768" w14:paraId="6B9F9564"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2531212B" w14:textId="77777777" w:rsidR="002D6768" w:rsidRDefault="002D6768">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intentContexts</w:t>
            </w:r>
          </w:p>
        </w:tc>
        <w:tc>
          <w:tcPr>
            <w:tcW w:w="2686" w:type="pct"/>
            <w:tcBorders>
              <w:top w:val="single" w:sz="4" w:space="0" w:color="auto"/>
              <w:left w:val="single" w:sz="4" w:space="0" w:color="auto"/>
              <w:bottom w:val="single" w:sz="4" w:space="0" w:color="auto"/>
              <w:right w:val="single" w:sz="4" w:space="0" w:color="auto"/>
            </w:tcBorders>
            <w:hideMark/>
          </w:tcPr>
          <w:p w14:paraId="68D24310" w14:textId="77777777" w:rsidR="002D6768" w:rsidRDefault="002D6768">
            <w:pPr>
              <w:pStyle w:val="TAL"/>
              <w:keepNext w:val="0"/>
              <w:rPr>
                <w:rFonts w:eastAsia="Courier New"/>
              </w:rPr>
            </w:pPr>
            <w:r>
              <w:rPr>
                <w:rFonts w:eastAsia="Courier New"/>
              </w:rPr>
              <w:t>It describes the list of IntentContext(s) which represents the constraints and conditions that should apply for the entire intent even if there may be specific contexts defined for specific parts of the intent.</w:t>
            </w:r>
          </w:p>
          <w:p w14:paraId="6563B1D9" w14:textId="77777777" w:rsidR="002D6768" w:rsidRDefault="002D6768">
            <w:pPr>
              <w:pStyle w:val="TAL"/>
              <w:keepNext w:val="0"/>
              <w:rPr>
                <w:rFonts w:eastAsia="Courier New"/>
              </w:rPr>
            </w:pPr>
            <w:r>
              <w:rPr>
                <w:rFonts w:eastAsia="Courier New"/>
              </w:rPr>
              <w:t>allowedValues: triple of (attribute, condition, value range)</w:t>
            </w:r>
          </w:p>
        </w:tc>
        <w:tc>
          <w:tcPr>
            <w:tcW w:w="834" w:type="pct"/>
            <w:tcBorders>
              <w:top w:val="single" w:sz="4" w:space="0" w:color="auto"/>
              <w:left w:val="single" w:sz="4" w:space="0" w:color="auto"/>
              <w:bottom w:val="single" w:sz="4" w:space="0" w:color="auto"/>
              <w:right w:val="single" w:sz="4" w:space="0" w:color="auto"/>
            </w:tcBorders>
            <w:hideMark/>
          </w:tcPr>
          <w:p w14:paraId="3CAAC765" w14:textId="77777777" w:rsidR="002D6768" w:rsidRDefault="002D6768">
            <w:pPr>
              <w:pStyle w:val="TAL"/>
              <w:keepNext w:val="0"/>
              <w:rPr>
                <w:rFonts w:eastAsia="Courier New"/>
              </w:rPr>
            </w:pPr>
            <w:r>
              <w:rPr>
                <w:rFonts w:eastAsia="Courier New"/>
              </w:rPr>
              <w:t>type: Context</w:t>
            </w:r>
          </w:p>
          <w:p w14:paraId="7EB0474D" w14:textId="77777777" w:rsidR="002D6768" w:rsidRDefault="002D6768">
            <w:pPr>
              <w:pStyle w:val="TAL"/>
              <w:keepNext w:val="0"/>
              <w:rPr>
                <w:rFonts w:eastAsia="Courier New"/>
              </w:rPr>
            </w:pPr>
            <w:r>
              <w:rPr>
                <w:rFonts w:eastAsia="Courier New"/>
              </w:rPr>
              <w:t>multiplicity: *</w:t>
            </w:r>
          </w:p>
          <w:p w14:paraId="4BAC5E77" w14:textId="77777777" w:rsidR="002D6768" w:rsidRDefault="002D6768">
            <w:pPr>
              <w:pStyle w:val="TAL"/>
              <w:keepNext w:val="0"/>
              <w:rPr>
                <w:rFonts w:eastAsia="Courier New"/>
              </w:rPr>
            </w:pPr>
            <w:r>
              <w:rPr>
                <w:rFonts w:eastAsia="Courier New"/>
              </w:rPr>
              <w:t>isOrdered: False</w:t>
            </w:r>
          </w:p>
          <w:p w14:paraId="2EB0E10F" w14:textId="77777777" w:rsidR="002D6768" w:rsidRDefault="002D6768">
            <w:pPr>
              <w:pStyle w:val="TAL"/>
              <w:keepNext w:val="0"/>
              <w:rPr>
                <w:rFonts w:eastAsia="Courier New"/>
              </w:rPr>
            </w:pPr>
            <w:r>
              <w:rPr>
                <w:rFonts w:eastAsia="Courier New"/>
              </w:rPr>
              <w:t>isUnique: True</w:t>
            </w:r>
          </w:p>
          <w:p w14:paraId="52B6D085" w14:textId="77777777" w:rsidR="002D6768" w:rsidRDefault="002D6768">
            <w:pPr>
              <w:pStyle w:val="TAL"/>
              <w:keepNext w:val="0"/>
              <w:rPr>
                <w:rFonts w:eastAsia="Courier New"/>
              </w:rPr>
            </w:pPr>
            <w:r>
              <w:rPr>
                <w:rFonts w:eastAsia="Courier New"/>
              </w:rPr>
              <w:t>defaultValue: None</w:t>
            </w:r>
          </w:p>
          <w:p w14:paraId="4A6A5083" w14:textId="77777777" w:rsidR="002D6768" w:rsidRDefault="002D6768">
            <w:pPr>
              <w:pStyle w:val="TAL"/>
              <w:keepNext w:val="0"/>
              <w:rPr>
                <w:rFonts w:eastAsia="Courier New"/>
              </w:rPr>
            </w:pPr>
            <w:r>
              <w:rPr>
                <w:rFonts w:eastAsia="Courier New"/>
              </w:rPr>
              <w:t>isNullable: False</w:t>
            </w:r>
          </w:p>
        </w:tc>
      </w:tr>
      <w:tr w:rsidR="002D6768" w14:paraId="0882D635"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64331B6E" w14:textId="77777777" w:rsidR="002D6768" w:rsidRDefault="002D6768">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expectationId</w:t>
            </w:r>
          </w:p>
        </w:tc>
        <w:tc>
          <w:tcPr>
            <w:tcW w:w="2686" w:type="pct"/>
            <w:tcBorders>
              <w:top w:val="single" w:sz="4" w:space="0" w:color="auto"/>
              <w:left w:val="single" w:sz="4" w:space="0" w:color="auto"/>
              <w:bottom w:val="single" w:sz="4" w:space="0" w:color="auto"/>
              <w:right w:val="single" w:sz="4" w:space="0" w:color="auto"/>
            </w:tcBorders>
          </w:tcPr>
          <w:p w14:paraId="17B03FC7" w14:textId="77777777" w:rsidR="002D6768" w:rsidRDefault="002D6768">
            <w:pPr>
              <w:pStyle w:val="TAL"/>
              <w:keepNext w:val="0"/>
              <w:rPr>
                <w:rFonts w:eastAsia="Courier New"/>
              </w:rPr>
            </w:pPr>
            <w:r>
              <w:rPr>
                <w:rFonts w:eastAsia="Courier New"/>
              </w:rPr>
              <w:t>A user-friendly (and user assignable) name of the intentExpectation.</w:t>
            </w:r>
          </w:p>
          <w:p w14:paraId="5F8B6F96" w14:textId="77777777" w:rsidR="002D6768" w:rsidRDefault="002D6768">
            <w:pPr>
              <w:pStyle w:val="TAL"/>
              <w:keepNext w:val="0"/>
              <w:rPr>
                <w:rFonts w:eastAsia="Courier New"/>
              </w:rPr>
            </w:pPr>
          </w:p>
          <w:p w14:paraId="0344B379" w14:textId="77777777" w:rsidR="002D6768" w:rsidRDefault="002D6768">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7DA5E499" w14:textId="77777777" w:rsidR="002D6768" w:rsidRDefault="002D6768">
            <w:pPr>
              <w:pStyle w:val="TAL"/>
              <w:keepNext w:val="0"/>
              <w:rPr>
                <w:rFonts w:eastAsia="Courier New"/>
              </w:rPr>
            </w:pPr>
            <w:r>
              <w:rPr>
                <w:rFonts w:eastAsia="Courier New"/>
              </w:rPr>
              <w:t>type: String</w:t>
            </w:r>
          </w:p>
          <w:p w14:paraId="603FB1E6" w14:textId="77777777" w:rsidR="002D6768" w:rsidRDefault="002D6768">
            <w:pPr>
              <w:pStyle w:val="TAL"/>
              <w:keepNext w:val="0"/>
              <w:rPr>
                <w:rFonts w:eastAsia="Courier New"/>
              </w:rPr>
            </w:pPr>
            <w:r>
              <w:rPr>
                <w:rFonts w:eastAsia="Courier New"/>
              </w:rPr>
              <w:t>multiplicity: 1</w:t>
            </w:r>
          </w:p>
          <w:p w14:paraId="0698C01E" w14:textId="77777777" w:rsidR="002D6768" w:rsidRDefault="002D6768">
            <w:pPr>
              <w:pStyle w:val="TAL"/>
              <w:keepNext w:val="0"/>
              <w:rPr>
                <w:rFonts w:eastAsia="Courier New"/>
              </w:rPr>
            </w:pPr>
            <w:r>
              <w:rPr>
                <w:rFonts w:eastAsia="Courier New"/>
              </w:rPr>
              <w:t xml:space="preserve">isOrdered: </w:t>
            </w:r>
            <w:r>
              <w:rPr>
                <w:rFonts w:eastAsia="宋体"/>
              </w:rPr>
              <w:t>N/A</w:t>
            </w:r>
          </w:p>
          <w:p w14:paraId="2D0EE02B" w14:textId="77777777" w:rsidR="002D6768" w:rsidRDefault="002D6768">
            <w:pPr>
              <w:pStyle w:val="TAL"/>
              <w:keepNext w:val="0"/>
              <w:rPr>
                <w:rFonts w:eastAsia="Courier New"/>
              </w:rPr>
            </w:pPr>
            <w:r>
              <w:rPr>
                <w:rFonts w:eastAsia="Courier New"/>
              </w:rPr>
              <w:t xml:space="preserve">isUnique: </w:t>
            </w:r>
            <w:r>
              <w:rPr>
                <w:rFonts w:eastAsia="宋体"/>
              </w:rPr>
              <w:t>N/A</w:t>
            </w:r>
          </w:p>
          <w:p w14:paraId="2EBA9DF9" w14:textId="77777777" w:rsidR="002D6768" w:rsidRDefault="002D6768">
            <w:pPr>
              <w:pStyle w:val="TAL"/>
              <w:keepNext w:val="0"/>
              <w:rPr>
                <w:rFonts w:eastAsia="Courier New"/>
              </w:rPr>
            </w:pPr>
            <w:r>
              <w:rPr>
                <w:rFonts w:eastAsia="Courier New"/>
              </w:rPr>
              <w:t>defaultValue: None</w:t>
            </w:r>
          </w:p>
          <w:p w14:paraId="484B36D1" w14:textId="77777777" w:rsidR="002D6768" w:rsidRDefault="002D6768">
            <w:pPr>
              <w:pStyle w:val="TAL"/>
              <w:keepNext w:val="0"/>
              <w:rPr>
                <w:rFonts w:eastAsia="Courier New"/>
              </w:rPr>
            </w:pPr>
            <w:r>
              <w:rPr>
                <w:rFonts w:eastAsia="Courier New"/>
              </w:rPr>
              <w:t>isNullable: False</w:t>
            </w:r>
          </w:p>
        </w:tc>
      </w:tr>
      <w:tr w:rsidR="002D6768" w14:paraId="3DE57E37"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1E606069" w14:textId="77777777" w:rsidR="002D6768" w:rsidRDefault="002D6768">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expectationVerb</w:t>
            </w:r>
          </w:p>
        </w:tc>
        <w:tc>
          <w:tcPr>
            <w:tcW w:w="2686" w:type="pct"/>
            <w:tcBorders>
              <w:top w:val="single" w:sz="4" w:space="0" w:color="auto"/>
              <w:left w:val="single" w:sz="4" w:space="0" w:color="auto"/>
              <w:bottom w:val="single" w:sz="4" w:space="0" w:color="auto"/>
              <w:right w:val="single" w:sz="4" w:space="0" w:color="auto"/>
            </w:tcBorders>
          </w:tcPr>
          <w:p w14:paraId="725F559D" w14:textId="77777777" w:rsidR="002D6768" w:rsidRDefault="002D6768">
            <w:pPr>
              <w:pStyle w:val="TAL"/>
              <w:keepNext w:val="0"/>
              <w:rPr>
                <w:rFonts w:eastAsia="Courier New"/>
              </w:rPr>
            </w:pPr>
            <w:r>
              <w:rPr>
                <w:rFonts w:eastAsia="Courier New"/>
              </w:rPr>
              <w:t xml:space="preserve">It describes the characteristic of the intentExpectation and is the property that describes the types of intentExpectations. Examples of verbs and their related types of expectation are </w:t>
            </w:r>
          </w:p>
          <w:p w14:paraId="4E644E16" w14:textId="77777777" w:rsidR="002D6768" w:rsidRDefault="002D6768">
            <w:pPr>
              <w:pStyle w:val="TAL"/>
              <w:keepNext w:val="0"/>
              <w:rPr>
                <w:rFonts w:eastAsia="Courier New"/>
              </w:rPr>
            </w:pPr>
            <w:r>
              <w:rPr>
                <w:rFonts w:eastAsia="Courier New"/>
              </w:rPr>
              <w:t xml:space="preserve">Deliver: DeliveryIntentExpectation, e.g. </w:t>
            </w:r>
            <w:proofErr w:type="gramStart"/>
            <w:r>
              <w:rPr>
                <w:rFonts w:eastAsia="Courier New"/>
              </w:rPr>
              <w:t>Deliver  a</w:t>
            </w:r>
            <w:proofErr w:type="gramEnd"/>
            <w:r>
              <w:rPr>
                <w:rFonts w:eastAsia="Courier New"/>
              </w:rPr>
              <w:t xml:space="preserve"> RAN network, Service, Slice, function</w:t>
            </w:r>
          </w:p>
          <w:p w14:paraId="79148B1D" w14:textId="77777777" w:rsidR="002D6768" w:rsidRDefault="002D6768">
            <w:pPr>
              <w:pStyle w:val="TAL"/>
              <w:keepNext w:val="0"/>
              <w:rPr>
                <w:rFonts w:eastAsia="Courier New"/>
              </w:rPr>
            </w:pPr>
            <w:r>
              <w:rPr>
                <w:rFonts w:eastAsia="Courier New"/>
              </w:rPr>
              <w:t>Ensure: AssuranceintentExpectation, e.g. Ensure the performance targets values</w:t>
            </w:r>
          </w:p>
          <w:p w14:paraId="2429D1AC" w14:textId="77777777" w:rsidR="002D6768" w:rsidRDefault="002D6768">
            <w:pPr>
              <w:pStyle w:val="TAL"/>
              <w:keepNext w:val="0"/>
              <w:rPr>
                <w:rFonts w:eastAsia="Courier New"/>
              </w:rPr>
            </w:pPr>
          </w:p>
          <w:p w14:paraId="735D69F4" w14:textId="77777777" w:rsidR="002D6768" w:rsidRDefault="002D6768">
            <w:pPr>
              <w:pStyle w:val="TAL"/>
              <w:keepNext w:val="0"/>
              <w:rPr>
                <w:rFonts w:eastAsia="Courier New"/>
              </w:rPr>
            </w:pPr>
            <w:r>
              <w:rPr>
                <w:rFonts w:eastAsia="Courier New"/>
              </w:rPr>
              <w:t>allowedValues: DELIVER, ENSURE</w:t>
            </w:r>
          </w:p>
        </w:tc>
        <w:tc>
          <w:tcPr>
            <w:tcW w:w="834" w:type="pct"/>
            <w:tcBorders>
              <w:top w:val="single" w:sz="4" w:space="0" w:color="auto"/>
              <w:left w:val="single" w:sz="4" w:space="0" w:color="auto"/>
              <w:bottom w:val="single" w:sz="4" w:space="0" w:color="auto"/>
              <w:right w:val="single" w:sz="4" w:space="0" w:color="auto"/>
            </w:tcBorders>
            <w:hideMark/>
          </w:tcPr>
          <w:p w14:paraId="61B6B7DD" w14:textId="77777777" w:rsidR="002D6768" w:rsidRDefault="002D6768">
            <w:pPr>
              <w:pStyle w:val="TAL"/>
              <w:keepNext w:val="0"/>
              <w:rPr>
                <w:rFonts w:eastAsia="Courier New"/>
              </w:rPr>
            </w:pPr>
            <w:r>
              <w:rPr>
                <w:rFonts w:eastAsia="Courier New"/>
              </w:rPr>
              <w:t>type: String</w:t>
            </w:r>
          </w:p>
          <w:p w14:paraId="39B88DCD" w14:textId="77777777" w:rsidR="002D6768" w:rsidRDefault="002D6768">
            <w:pPr>
              <w:pStyle w:val="TAL"/>
              <w:keepNext w:val="0"/>
              <w:rPr>
                <w:rFonts w:eastAsia="Courier New"/>
              </w:rPr>
            </w:pPr>
            <w:r>
              <w:rPr>
                <w:rFonts w:eastAsia="Courier New"/>
              </w:rPr>
              <w:t>multiplicity: 1</w:t>
            </w:r>
          </w:p>
          <w:p w14:paraId="7824B641" w14:textId="77777777" w:rsidR="002D6768" w:rsidRDefault="002D6768">
            <w:pPr>
              <w:pStyle w:val="TAL"/>
              <w:keepNext w:val="0"/>
              <w:rPr>
                <w:rFonts w:eastAsia="Courier New"/>
              </w:rPr>
            </w:pPr>
            <w:proofErr w:type="gramStart"/>
            <w:r>
              <w:rPr>
                <w:rFonts w:eastAsia="Courier New"/>
              </w:rPr>
              <w:t>isOrdered:</w:t>
            </w:r>
            <w:r>
              <w:rPr>
                <w:rFonts w:eastAsia="宋体"/>
              </w:rPr>
              <w:t>N</w:t>
            </w:r>
            <w:proofErr w:type="gramEnd"/>
            <w:r>
              <w:rPr>
                <w:rFonts w:eastAsia="宋体"/>
              </w:rPr>
              <w:t>/A</w:t>
            </w:r>
          </w:p>
          <w:p w14:paraId="3370D213" w14:textId="77777777" w:rsidR="002D6768" w:rsidRDefault="002D6768">
            <w:pPr>
              <w:pStyle w:val="TAL"/>
              <w:keepNext w:val="0"/>
              <w:rPr>
                <w:rFonts w:eastAsia="Courier New"/>
              </w:rPr>
            </w:pPr>
            <w:r>
              <w:rPr>
                <w:rFonts w:eastAsia="Courier New"/>
              </w:rPr>
              <w:t xml:space="preserve">isUnique: </w:t>
            </w:r>
            <w:r>
              <w:rPr>
                <w:rFonts w:eastAsia="宋体"/>
              </w:rPr>
              <w:t>N/A</w:t>
            </w:r>
          </w:p>
          <w:p w14:paraId="0A38037D" w14:textId="77777777" w:rsidR="002D6768" w:rsidRDefault="002D6768">
            <w:pPr>
              <w:pStyle w:val="TAL"/>
              <w:keepNext w:val="0"/>
              <w:rPr>
                <w:rFonts w:eastAsia="Courier New"/>
              </w:rPr>
            </w:pPr>
            <w:r>
              <w:rPr>
                <w:rFonts w:eastAsia="Courier New"/>
              </w:rPr>
              <w:t>defaultValue: None</w:t>
            </w:r>
          </w:p>
          <w:p w14:paraId="21EA8B0F" w14:textId="77777777" w:rsidR="002D6768" w:rsidRDefault="002D6768">
            <w:pPr>
              <w:pStyle w:val="TAL"/>
              <w:keepNext w:val="0"/>
              <w:rPr>
                <w:rFonts w:eastAsia="Courier New"/>
              </w:rPr>
            </w:pPr>
            <w:r>
              <w:rPr>
                <w:rFonts w:eastAsia="Courier New"/>
              </w:rPr>
              <w:t>isNullable: False</w:t>
            </w:r>
          </w:p>
        </w:tc>
      </w:tr>
      <w:tr w:rsidR="002D6768" w14:paraId="3FC9E9CB"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2827CD90" w14:textId="77777777" w:rsidR="002D6768" w:rsidRDefault="002D6768">
            <w:pPr>
              <w:pStyle w:val="TAL"/>
              <w:keepLines w:val="0"/>
              <w:rPr>
                <w:rFonts w:ascii="Courier New" w:eastAsia="Courier New" w:hAnsi="Courier New" w:cs="Courier New"/>
                <w:szCs w:val="18"/>
                <w:lang w:eastAsia="zh-CN"/>
              </w:rPr>
            </w:pPr>
            <w:r>
              <w:rPr>
                <w:rFonts w:ascii="Courier New" w:eastAsia="宋体" w:hAnsi="Courier New" w:cs="Courier New"/>
                <w:lang w:eastAsia="zh-CN"/>
              </w:rPr>
              <w:t>expectationObject</w:t>
            </w:r>
          </w:p>
        </w:tc>
        <w:tc>
          <w:tcPr>
            <w:tcW w:w="2686" w:type="pct"/>
            <w:tcBorders>
              <w:top w:val="single" w:sz="4" w:space="0" w:color="auto"/>
              <w:left w:val="single" w:sz="4" w:space="0" w:color="auto"/>
              <w:bottom w:val="single" w:sz="4" w:space="0" w:color="auto"/>
              <w:right w:val="single" w:sz="4" w:space="0" w:color="auto"/>
            </w:tcBorders>
          </w:tcPr>
          <w:p w14:paraId="1A05CF07" w14:textId="77777777" w:rsidR="002D6768" w:rsidRDefault="002D6768">
            <w:pPr>
              <w:pStyle w:val="TAL"/>
              <w:keepLines w:val="0"/>
              <w:rPr>
                <w:rFonts w:eastAsia="Courier New"/>
              </w:rPr>
            </w:pPr>
            <w:r>
              <w:rPr>
                <w:rFonts w:eastAsia="Courier New"/>
                <w:lang w:eastAsia="zh-CN"/>
              </w:rPr>
              <w:t>It describes the expectation objects to which</w:t>
            </w:r>
            <w:r>
              <w:rPr>
                <w:rFonts w:eastAsia="Courier New"/>
              </w:rPr>
              <w:t xml:space="preserve"> the</w:t>
            </w:r>
            <w:r>
              <w:rPr>
                <w:rFonts w:eastAsia="Courier New"/>
                <w:lang w:eastAsia="zh-CN"/>
              </w:rPr>
              <w:t xml:space="preserve"> IntentExpectation should apply</w:t>
            </w:r>
            <w:r>
              <w:rPr>
                <w:rFonts w:eastAsia="Courier New"/>
              </w:rPr>
              <w:t>.</w:t>
            </w:r>
          </w:p>
          <w:p w14:paraId="6BE3FE7B" w14:textId="77777777" w:rsidR="002D6768" w:rsidRDefault="002D6768">
            <w:pPr>
              <w:pStyle w:val="TAL"/>
              <w:keepLines w:val="0"/>
              <w:rPr>
                <w:rFonts w:eastAsia="Courier New"/>
              </w:rPr>
            </w:pPr>
          </w:p>
          <w:p w14:paraId="24A6A4B4" w14:textId="77777777" w:rsidR="002D6768" w:rsidRDefault="002D6768">
            <w:pPr>
              <w:pStyle w:val="TAL"/>
              <w:keepLines w:val="0"/>
              <w:rPr>
                <w:rFonts w:eastAsia="Courier New"/>
                <w:lang w:eastAsia="zh-CN"/>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28095626" w14:textId="77777777" w:rsidR="002D6768" w:rsidRDefault="002D6768">
            <w:pPr>
              <w:pStyle w:val="TAL"/>
              <w:keepLines w:val="0"/>
              <w:rPr>
                <w:rFonts w:eastAsia="Courier New"/>
              </w:rPr>
            </w:pPr>
            <w:r>
              <w:rPr>
                <w:rFonts w:eastAsia="Courier New"/>
              </w:rPr>
              <w:t>type: ExpectationObject</w:t>
            </w:r>
          </w:p>
          <w:p w14:paraId="093AB198" w14:textId="77777777" w:rsidR="002D6768" w:rsidRDefault="002D6768">
            <w:pPr>
              <w:pStyle w:val="TAL"/>
              <w:keepLines w:val="0"/>
              <w:rPr>
                <w:rFonts w:eastAsia="Courier New"/>
              </w:rPr>
            </w:pPr>
            <w:r>
              <w:rPr>
                <w:rFonts w:eastAsia="Courier New"/>
              </w:rPr>
              <w:t>multiplicity: 1</w:t>
            </w:r>
          </w:p>
          <w:p w14:paraId="2BBBDA21" w14:textId="77777777" w:rsidR="002D6768" w:rsidRDefault="002D6768">
            <w:pPr>
              <w:pStyle w:val="TAL"/>
              <w:keepLines w:val="0"/>
              <w:rPr>
                <w:rFonts w:eastAsia="Courier New"/>
              </w:rPr>
            </w:pPr>
            <w:proofErr w:type="gramStart"/>
            <w:r>
              <w:rPr>
                <w:rFonts w:eastAsia="Courier New"/>
              </w:rPr>
              <w:t>isOrdered:</w:t>
            </w:r>
            <w:r>
              <w:rPr>
                <w:rFonts w:eastAsia="宋体"/>
              </w:rPr>
              <w:t>N</w:t>
            </w:r>
            <w:proofErr w:type="gramEnd"/>
            <w:r>
              <w:rPr>
                <w:rFonts w:eastAsia="宋体"/>
              </w:rPr>
              <w:t>/A</w:t>
            </w:r>
          </w:p>
          <w:p w14:paraId="60ABE985" w14:textId="77777777" w:rsidR="002D6768" w:rsidRDefault="002D6768">
            <w:pPr>
              <w:pStyle w:val="TAL"/>
              <w:keepLines w:val="0"/>
              <w:rPr>
                <w:rFonts w:eastAsia="Courier New"/>
              </w:rPr>
            </w:pPr>
            <w:r>
              <w:rPr>
                <w:rFonts w:eastAsia="Courier New"/>
              </w:rPr>
              <w:t xml:space="preserve">isUnique: </w:t>
            </w:r>
            <w:r>
              <w:rPr>
                <w:rFonts w:eastAsia="宋体"/>
              </w:rPr>
              <w:t>N/A</w:t>
            </w:r>
          </w:p>
          <w:p w14:paraId="3E2A82BC" w14:textId="77777777" w:rsidR="002D6768" w:rsidRDefault="002D6768">
            <w:pPr>
              <w:pStyle w:val="TAL"/>
              <w:keepLines w:val="0"/>
              <w:rPr>
                <w:rFonts w:eastAsia="Courier New"/>
              </w:rPr>
            </w:pPr>
            <w:r>
              <w:rPr>
                <w:rFonts w:eastAsia="Courier New"/>
              </w:rPr>
              <w:t>defaultValue: None</w:t>
            </w:r>
          </w:p>
          <w:p w14:paraId="7FE643F4" w14:textId="77777777" w:rsidR="002D6768" w:rsidRDefault="002D6768">
            <w:pPr>
              <w:pStyle w:val="TAL"/>
              <w:keepLines w:val="0"/>
              <w:rPr>
                <w:rFonts w:eastAsia="Courier New"/>
              </w:rPr>
            </w:pPr>
            <w:r>
              <w:rPr>
                <w:rFonts w:eastAsia="Courier New"/>
              </w:rPr>
              <w:t>isNullable: False</w:t>
            </w:r>
          </w:p>
        </w:tc>
      </w:tr>
      <w:tr w:rsidR="002D6768" w14:paraId="72B7711E"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401AD7DA" w14:textId="77777777" w:rsidR="002D6768" w:rsidRDefault="002D6768">
            <w:pPr>
              <w:pStyle w:val="TAL"/>
              <w:keepNext w:val="0"/>
              <w:rPr>
                <w:rFonts w:ascii="Courier New" w:eastAsia="Courier New" w:hAnsi="Courier New" w:cs="Courier New"/>
                <w:szCs w:val="18"/>
                <w:lang w:eastAsia="zh-CN"/>
              </w:rPr>
            </w:pPr>
            <w:r>
              <w:rPr>
                <w:rFonts w:ascii="Courier New" w:eastAsia="Courier New" w:hAnsi="Courier New" w:cs="Courier New"/>
                <w:bCs/>
                <w:lang w:eastAsia="zh-CN"/>
              </w:rPr>
              <w:t>objectType</w:t>
            </w:r>
          </w:p>
        </w:tc>
        <w:tc>
          <w:tcPr>
            <w:tcW w:w="2686" w:type="pct"/>
            <w:tcBorders>
              <w:top w:val="single" w:sz="4" w:space="0" w:color="auto"/>
              <w:left w:val="single" w:sz="4" w:space="0" w:color="auto"/>
              <w:bottom w:val="single" w:sz="4" w:space="0" w:color="auto"/>
              <w:right w:val="single" w:sz="4" w:space="0" w:color="auto"/>
            </w:tcBorders>
          </w:tcPr>
          <w:p w14:paraId="60D7AE7E" w14:textId="77777777" w:rsidR="002D6768" w:rsidRDefault="002D6768">
            <w:pPr>
              <w:pStyle w:val="TAL"/>
              <w:keepNext w:val="0"/>
              <w:rPr>
                <w:rFonts w:eastAsia="Courier New"/>
              </w:rPr>
            </w:pPr>
            <w:r>
              <w:rPr>
                <w:rFonts w:eastAsia="Courier New"/>
              </w:rPr>
              <w:t>It describes the type of expectation object of the</w:t>
            </w:r>
            <w:r>
              <w:rPr>
                <w:rFonts w:eastAsia="Courier New"/>
                <w:lang w:eastAsia="zh-CN"/>
              </w:rPr>
              <w:t xml:space="preserve"> IntentExpectation </w:t>
            </w:r>
            <w:r>
              <w:rPr>
                <w:rFonts w:eastAsia="Courier New"/>
              </w:rPr>
              <w:t>that are required to be applied on. It can be class name of the managed object.</w:t>
            </w:r>
          </w:p>
          <w:p w14:paraId="4D4E11FB" w14:textId="77777777" w:rsidR="002D6768" w:rsidRDefault="002D6768">
            <w:pPr>
              <w:pStyle w:val="TAL"/>
              <w:keepNext w:val="0"/>
              <w:rPr>
                <w:rFonts w:eastAsia="Courier New"/>
              </w:rPr>
            </w:pPr>
          </w:p>
          <w:p w14:paraId="4714ADD7" w14:textId="77777777" w:rsidR="002D6768" w:rsidRDefault="002D6768">
            <w:pPr>
              <w:pStyle w:val="TAL"/>
              <w:keepNext w:val="0"/>
              <w:rPr>
                <w:rFonts w:eastAsia="Courier New"/>
                <w:lang w:eastAsia="zh-CN"/>
              </w:rPr>
            </w:pPr>
            <w:r>
              <w:rPr>
                <w:rFonts w:eastAsia="Courier New"/>
              </w:rPr>
              <w:t xml:space="preserve">allowedValues: </w:t>
            </w:r>
            <w:r>
              <w:rPr>
                <w:rFonts w:eastAsia="宋体"/>
                <w:lang w:eastAsia="de-DE"/>
              </w:rPr>
              <w:t>see scenario specific IntentExpectation</w:t>
            </w:r>
          </w:p>
        </w:tc>
        <w:tc>
          <w:tcPr>
            <w:tcW w:w="834" w:type="pct"/>
            <w:tcBorders>
              <w:top w:val="single" w:sz="4" w:space="0" w:color="auto"/>
              <w:left w:val="single" w:sz="4" w:space="0" w:color="auto"/>
              <w:bottom w:val="single" w:sz="4" w:space="0" w:color="auto"/>
              <w:right w:val="single" w:sz="4" w:space="0" w:color="auto"/>
            </w:tcBorders>
            <w:hideMark/>
          </w:tcPr>
          <w:p w14:paraId="7F5DDAE8" w14:textId="77777777" w:rsidR="002D6768" w:rsidRDefault="002D6768">
            <w:pPr>
              <w:pStyle w:val="TAL"/>
              <w:keepNext w:val="0"/>
              <w:rPr>
                <w:rFonts w:eastAsia="Courier New"/>
              </w:rPr>
            </w:pPr>
            <w:r>
              <w:rPr>
                <w:rFonts w:eastAsia="Courier New"/>
              </w:rPr>
              <w:t xml:space="preserve">type: </w:t>
            </w:r>
            <w:r>
              <w:rPr>
                <w:rFonts w:eastAsia="宋体"/>
                <w:lang w:eastAsia="zh-CN"/>
              </w:rPr>
              <w:t>Enum</w:t>
            </w:r>
          </w:p>
          <w:p w14:paraId="4EA3F343" w14:textId="77777777" w:rsidR="002D6768" w:rsidRDefault="002D6768">
            <w:pPr>
              <w:pStyle w:val="TAL"/>
              <w:keepNext w:val="0"/>
              <w:rPr>
                <w:rFonts w:eastAsia="Courier New"/>
              </w:rPr>
            </w:pPr>
            <w:r>
              <w:rPr>
                <w:rFonts w:eastAsia="Courier New"/>
              </w:rPr>
              <w:t>multiplicity: 1</w:t>
            </w:r>
          </w:p>
          <w:p w14:paraId="02B82A49" w14:textId="77777777" w:rsidR="002D6768" w:rsidRDefault="002D6768">
            <w:pPr>
              <w:pStyle w:val="TAL"/>
              <w:keepNext w:val="0"/>
              <w:rPr>
                <w:rFonts w:eastAsia="Courier New"/>
              </w:rPr>
            </w:pPr>
            <w:r>
              <w:rPr>
                <w:rFonts w:eastAsia="Courier New"/>
              </w:rPr>
              <w:t xml:space="preserve">isOrdered: </w:t>
            </w:r>
            <w:r>
              <w:rPr>
                <w:rFonts w:eastAsia="宋体"/>
              </w:rPr>
              <w:t>N/A</w:t>
            </w:r>
          </w:p>
          <w:p w14:paraId="6E3AD6EF" w14:textId="77777777" w:rsidR="002D6768" w:rsidRDefault="002D6768">
            <w:pPr>
              <w:pStyle w:val="TAL"/>
              <w:keepNext w:val="0"/>
              <w:rPr>
                <w:rFonts w:eastAsia="Courier New"/>
              </w:rPr>
            </w:pPr>
            <w:r>
              <w:rPr>
                <w:rFonts w:eastAsia="Courier New"/>
              </w:rPr>
              <w:t xml:space="preserve">isUnique: </w:t>
            </w:r>
            <w:r>
              <w:rPr>
                <w:rFonts w:eastAsia="宋体"/>
              </w:rPr>
              <w:t>N/A</w:t>
            </w:r>
          </w:p>
          <w:p w14:paraId="6254734E" w14:textId="77777777" w:rsidR="002D6768" w:rsidRDefault="002D6768">
            <w:pPr>
              <w:pStyle w:val="TAL"/>
              <w:keepNext w:val="0"/>
              <w:rPr>
                <w:rFonts w:eastAsia="Courier New"/>
              </w:rPr>
            </w:pPr>
            <w:r>
              <w:rPr>
                <w:rFonts w:eastAsia="Courier New"/>
              </w:rPr>
              <w:t>defaultValue: None</w:t>
            </w:r>
          </w:p>
          <w:p w14:paraId="5CD85811" w14:textId="77777777" w:rsidR="002D6768" w:rsidRDefault="002D6768">
            <w:pPr>
              <w:pStyle w:val="TAL"/>
              <w:keepNext w:val="0"/>
              <w:rPr>
                <w:rFonts w:eastAsia="Courier New"/>
              </w:rPr>
            </w:pPr>
            <w:r>
              <w:rPr>
                <w:rFonts w:eastAsia="Courier New"/>
              </w:rPr>
              <w:t>isNullable: False</w:t>
            </w:r>
          </w:p>
        </w:tc>
      </w:tr>
      <w:tr w:rsidR="002D6768" w14:paraId="5AF29DCF"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tcPr>
          <w:p w14:paraId="027B9027" w14:textId="77777777" w:rsidR="002D6768" w:rsidRDefault="002D6768">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objectInstance</w:t>
            </w:r>
          </w:p>
          <w:p w14:paraId="5955CC35" w14:textId="77777777" w:rsidR="002D6768" w:rsidRDefault="002D6768">
            <w:pPr>
              <w:pStyle w:val="TAL"/>
              <w:keepNext w:val="0"/>
              <w:rPr>
                <w:rFonts w:ascii="Courier New" w:eastAsia="Courier New" w:hAnsi="Courier New" w:cs="Courier New"/>
                <w:szCs w:val="18"/>
                <w:lang w:eastAsia="zh-CN"/>
              </w:rPr>
            </w:pPr>
          </w:p>
        </w:tc>
        <w:tc>
          <w:tcPr>
            <w:tcW w:w="2686" w:type="pct"/>
            <w:tcBorders>
              <w:top w:val="single" w:sz="4" w:space="0" w:color="auto"/>
              <w:left w:val="single" w:sz="4" w:space="0" w:color="auto"/>
              <w:bottom w:val="single" w:sz="4" w:space="0" w:color="auto"/>
              <w:right w:val="single" w:sz="4" w:space="0" w:color="auto"/>
            </w:tcBorders>
            <w:hideMark/>
          </w:tcPr>
          <w:p w14:paraId="4B87F542" w14:textId="77777777" w:rsidR="002D6768" w:rsidRDefault="002D6768">
            <w:pPr>
              <w:pStyle w:val="TAL"/>
              <w:keepNext w:val="0"/>
              <w:rPr>
                <w:rFonts w:eastAsia="Courier New"/>
              </w:rPr>
            </w:pPr>
            <w:r>
              <w:rPr>
                <w:rFonts w:eastAsia="Courier New"/>
              </w:rPr>
              <w:t>It describes a specific object instance (e.g. instance of managed object) to which the intentExpectation should apply.</w:t>
            </w:r>
          </w:p>
          <w:p w14:paraId="39D8B3F4" w14:textId="77777777" w:rsidR="002D6768" w:rsidRDefault="002D6768">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497C5C5A" w14:textId="77777777" w:rsidR="002D6768" w:rsidRDefault="002D6768">
            <w:pPr>
              <w:pStyle w:val="TAL"/>
              <w:keepNext w:val="0"/>
              <w:rPr>
                <w:rFonts w:eastAsia="Courier New"/>
              </w:rPr>
            </w:pPr>
            <w:r>
              <w:rPr>
                <w:rFonts w:eastAsia="Courier New"/>
              </w:rPr>
              <w:t xml:space="preserve">type: </w:t>
            </w:r>
            <w:r>
              <w:rPr>
                <w:rFonts w:eastAsia="Courier New"/>
                <w:lang w:eastAsia="zh-CN"/>
              </w:rPr>
              <w:t>DN</w:t>
            </w:r>
          </w:p>
          <w:p w14:paraId="42EFB1D3" w14:textId="77777777" w:rsidR="002D6768" w:rsidRDefault="002D6768">
            <w:pPr>
              <w:pStyle w:val="TAL"/>
              <w:keepNext w:val="0"/>
              <w:rPr>
                <w:rFonts w:eastAsia="Courier New"/>
              </w:rPr>
            </w:pPr>
            <w:r>
              <w:rPr>
                <w:rFonts w:eastAsia="Courier New"/>
              </w:rPr>
              <w:t>multiplicity: 1</w:t>
            </w:r>
          </w:p>
          <w:p w14:paraId="0085D049" w14:textId="77777777" w:rsidR="002D6768" w:rsidRDefault="002D6768">
            <w:pPr>
              <w:pStyle w:val="TAL"/>
              <w:keepNext w:val="0"/>
              <w:rPr>
                <w:rFonts w:eastAsia="Courier New"/>
              </w:rPr>
            </w:pPr>
            <w:r>
              <w:rPr>
                <w:rFonts w:eastAsia="Courier New"/>
              </w:rPr>
              <w:t xml:space="preserve">isOrdered: </w:t>
            </w:r>
            <w:r>
              <w:rPr>
                <w:rFonts w:eastAsia="宋体"/>
              </w:rPr>
              <w:t>N/A</w:t>
            </w:r>
          </w:p>
          <w:p w14:paraId="289431D3" w14:textId="77777777" w:rsidR="002D6768" w:rsidRDefault="002D6768">
            <w:pPr>
              <w:pStyle w:val="TAL"/>
              <w:keepNext w:val="0"/>
              <w:rPr>
                <w:rFonts w:eastAsia="Courier New"/>
              </w:rPr>
            </w:pPr>
            <w:r>
              <w:rPr>
                <w:rFonts w:eastAsia="Courier New"/>
              </w:rPr>
              <w:t xml:space="preserve">isUnique: </w:t>
            </w:r>
            <w:r>
              <w:rPr>
                <w:rFonts w:eastAsia="宋体"/>
              </w:rPr>
              <w:t>N/A</w:t>
            </w:r>
          </w:p>
          <w:p w14:paraId="5848330F" w14:textId="77777777" w:rsidR="002D6768" w:rsidRDefault="002D6768">
            <w:pPr>
              <w:pStyle w:val="TAL"/>
              <w:keepNext w:val="0"/>
              <w:rPr>
                <w:rFonts w:eastAsia="Courier New"/>
              </w:rPr>
            </w:pPr>
            <w:r>
              <w:rPr>
                <w:rFonts w:eastAsia="Courier New"/>
              </w:rPr>
              <w:lastRenderedPageBreak/>
              <w:t>defaultValue: None</w:t>
            </w:r>
          </w:p>
          <w:p w14:paraId="64DBAFC2" w14:textId="77777777" w:rsidR="002D6768" w:rsidRDefault="002D6768">
            <w:pPr>
              <w:pStyle w:val="TAL"/>
              <w:keepNext w:val="0"/>
              <w:rPr>
                <w:rFonts w:eastAsia="Courier New"/>
              </w:rPr>
            </w:pPr>
            <w:r>
              <w:rPr>
                <w:rFonts w:eastAsia="Courier New"/>
              </w:rPr>
              <w:t>isNullable: False</w:t>
            </w:r>
          </w:p>
        </w:tc>
      </w:tr>
      <w:tr w:rsidR="002D6768" w14:paraId="6FE58563"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289D0377" w14:textId="77777777" w:rsidR="002D6768" w:rsidRDefault="002D6768">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lastRenderedPageBreak/>
              <w:t>objectContexts</w:t>
            </w:r>
          </w:p>
        </w:tc>
        <w:tc>
          <w:tcPr>
            <w:tcW w:w="2686" w:type="pct"/>
            <w:tcBorders>
              <w:top w:val="single" w:sz="4" w:space="0" w:color="auto"/>
              <w:left w:val="single" w:sz="4" w:space="0" w:color="auto"/>
              <w:bottom w:val="single" w:sz="4" w:space="0" w:color="auto"/>
              <w:right w:val="single" w:sz="4" w:space="0" w:color="auto"/>
            </w:tcBorders>
          </w:tcPr>
          <w:p w14:paraId="2A9AA9F9" w14:textId="77777777" w:rsidR="002D6768" w:rsidRDefault="002D6768">
            <w:pPr>
              <w:pStyle w:val="TAL"/>
              <w:keepNext w:val="0"/>
              <w:rPr>
                <w:rFonts w:eastAsia="Courier New"/>
              </w:rPr>
            </w:pPr>
            <w:r>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0A7782B6" w14:textId="77777777" w:rsidR="002D6768" w:rsidRDefault="002D6768">
            <w:pPr>
              <w:pStyle w:val="TAL"/>
              <w:keepNext w:val="0"/>
              <w:rPr>
                <w:rFonts w:eastAsia="Courier New"/>
              </w:rPr>
            </w:pPr>
          </w:p>
          <w:p w14:paraId="25DE3E03" w14:textId="77777777" w:rsidR="002D6768" w:rsidRDefault="002D6768">
            <w:pPr>
              <w:pStyle w:val="TAL"/>
              <w:keepNext w:val="0"/>
              <w:rPr>
                <w:rFonts w:eastAsia="宋体"/>
                <w:lang w:eastAsia="zh-CN"/>
              </w:rPr>
            </w:pPr>
            <w:r>
              <w:rPr>
                <w:rFonts w:eastAsia="宋体"/>
                <w:lang w:eastAsia="zh-CN"/>
              </w:rPr>
              <w:t>The concrete ObjectContext depends on the ExpectationObject, which is defined in clause 6.2.2. All the concrete ObjectContexts follow the common structure of ObjectContext</w:t>
            </w:r>
          </w:p>
        </w:tc>
        <w:tc>
          <w:tcPr>
            <w:tcW w:w="834" w:type="pct"/>
            <w:tcBorders>
              <w:top w:val="single" w:sz="4" w:space="0" w:color="auto"/>
              <w:left w:val="single" w:sz="4" w:space="0" w:color="auto"/>
              <w:bottom w:val="single" w:sz="4" w:space="0" w:color="auto"/>
              <w:right w:val="single" w:sz="4" w:space="0" w:color="auto"/>
            </w:tcBorders>
            <w:hideMark/>
          </w:tcPr>
          <w:p w14:paraId="59FDADEA" w14:textId="77777777" w:rsidR="002D6768" w:rsidRDefault="002D6768">
            <w:pPr>
              <w:pStyle w:val="TAL"/>
              <w:keepNext w:val="0"/>
              <w:rPr>
                <w:rFonts w:eastAsia="Courier New"/>
              </w:rPr>
            </w:pPr>
            <w:r>
              <w:rPr>
                <w:rFonts w:eastAsia="Courier New"/>
              </w:rPr>
              <w:t>type: Context</w:t>
            </w:r>
          </w:p>
          <w:p w14:paraId="7405C604" w14:textId="77777777" w:rsidR="002D6768" w:rsidRDefault="002D6768">
            <w:pPr>
              <w:pStyle w:val="TAL"/>
              <w:keepNext w:val="0"/>
              <w:rPr>
                <w:rFonts w:eastAsia="Courier New"/>
              </w:rPr>
            </w:pPr>
            <w:r>
              <w:rPr>
                <w:rFonts w:eastAsia="Courier New"/>
              </w:rPr>
              <w:t>multiplicity: *</w:t>
            </w:r>
          </w:p>
          <w:p w14:paraId="1C8A89C2" w14:textId="77777777" w:rsidR="002D6768" w:rsidRDefault="002D6768">
            <w:pPr>
              <w:pStyle w:val="TAL"/>
              <w:keepNext w:val="0"/>
              <w:rPr>
                <w:rFonts w:eastAsia="Courier New"/>
              </w:rPr>
            </w:pPr>
            <w:r>
              <w:rPr>
                <w:rFonts w:eastAsia="Courier New"/>
              </w:rPr>
              <w:t>isOrdered: False</w:t>
            </w:r>
          </w:p>
          <w:p w14:paraId="09D38629" w14:textId="77777777" w:rsidR="002D6768" w:rsidRDefault="002D6768">
            <w:pPr>
              <w:pStyle w:val="TAL"/>
              <w:keepNext w:val="0"/>
              <w:rPr>
                <w:rFonts w:eastAsia="Courier New"/>
              </w:rPr>
            </w:pPr>
            <w:r>
              <w:rPr>
                <w:rFonts w:eastAsia="Courier New"/>
              </w:rPr>
              <w:t>isUnique: True</w:t>
            </w:r>
          </w:p>
          <w:p w14:paraId="12CE8C98" w14:textId="77777777" w:rsidR="002D6768" w:rsidRDefault="002D6768">
            <w:pPr>
              <w:pStyle w:val="TAL"/>
              <w:keepNext w:val="0"/>
              <w:rPr>
                <w:rFonts w:eastAsia="Courier New"/>
              </w:rPr>
            </w:pPr>
            <w:r>
              <w:rPr>
                <w:rFonts w:eastAsia="Courier New"/>
              </w:rPr>
              <w:t>defaultValue: None</w:t>
            </w:r>
          </w:p>
          <w:p w14:paraId="18F45174" w14:textId="77777777" w:rsidR="002D6768" w:rsidRDefault="002D6768">
            <w:pPr>
              <w:pStyle w:val="TAL"/>
              <w:keepNext w:val="0"/>
              <w:rPr>
                <w:rFonts w:eastAsia="Courier New"/>
              </w:rPr>
            </w:pPr>
            <w:r>
              <w:rPr>
                <w:rFonts w:eastAsia="Courier New"/>
              </w:rPr>
              <w:t>isNullable: False</w:t>
            </w:r>
          </w:p>
        </w:tc>
      </w:tr>
      <w:tr w:rsidR="002D6768" w14:paraId="31EC5B67"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533B1449" w14:textId="77777777" w:rsidR="002D6768" w:rsidRDefault="002D6768">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expectationTargets</w:t>
            </w:r>
          </w:p>
        </w:tc>
        <w:tc>
          <w:tcPr>
            <w:tcW w:w="2686" w:type="pct"/>
            <w:tcBorders>
              <w:top w:val="single" w:sz="4" w:space="0" w:color="auto"/>
              <w:left w:val="single" w:sz="4" w:space="0" w:color="auto"/>
              <w:bottom w:val="single" w:sz="4" w:space="0" w:color="auto"/>
              <w:right w:val="single" w:sz="4" w:space="0" w:color="auto"/>
            </w:tcBorders>
            <w:hideMark/>
          </w:tcPr>
          <w:p w14:paraId="1C860EF6" w14:textId="77777777" w:rsidR="002D6768" w:rsidRDefault="002D6768">
            <w:pPr>
              <w:pStyle w:val="TAL"/>
              <w:keepNext w:val="0"/>
              <w:rPr>
                <w:rFonts w:eastAsia="Courier New"/>
              </w:rPr>
            </w:pPr>
            <w:r>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5DF8B00F" w14:textId="77777777" w:rsidR="002D6768" w:rsidRDefault="002D6768">
            <w:pPr>
              <w:pStyle w:val="TAL"/>
              <w:keepNext w:val="0"/>
              <w:rPr>
                <w:rFonts w:eastAsia="宋体"/>
                <w:lang w:eastAsia="zh-CN"/>
              </w:rPr>
            </w:pPr>
            <w:r>
              <w:rPr>
                <w:rFonts w:eastAsia="宋体"/>
                <w:lang w:eastAsia="zh-CN"/>
              </w:rPr>
              <w:t>The concrete ExpectationTarget depends on the ExpectationObject, which is defined in clause 6.2.2. All the concrete ExpectationTargets follow the common structure of ExpectationTarget.</w:t>
            </w:r>
          </w:p>
          <w:p w14:paraId="28870E3C" w14:textId="77777777" w:rsidR="002D6768" w:rsidRDefault="002D6768">
            <w:pPr>
              <w:pStyle w:val="TAL"/>
              <w:keepNext w:val="0"/>
              <w:rPr>
                <w:rFonts w:eastAsia="宋体"/>
                <w:lang w:eastAsia="zh-CN"/>
              </w:rPr>
            </w:pPr>
            <w:r>
              <w:rPr>
                <w:rFonts w:eastAsia="Courier New"/>
              </w:rPr>
              <w:t xml:space="preserve">The </w:t>
            </w:r>
            <w:r>
              <w:rPr>
                <w:rFonts w:ascii="Courier New" w:eastAsia="Courier New" w:hAnsi="Courier New" w:cs="Courier New"/>
                <w:szCs w:val="18"/>
                <w:lang w:eastAsia="zh-CN"/>
              </w:rPr>
              <w:t>expectionTargets</w:t>
            </w:r>
            <w:r>
              <w:rPr>
                <w:rFonts w:eastAsia="Courier New"/>
              </w:rPr>
              <w:t xml:space="preserve"> are arranged in an ordered list with order such that the most important </w:t>
            </w:r>
            <w:r>
              <w:rPr>
                <w:rFonts w:ascii="Courier New" w:eastAsia="Courier New" w:hAnsi="Courier New" w:cs="Courier New"/>
                <w:szCs w:val="18"/>
                <w:lang w:eastAsia="zh-CN"/>
              </w:rPr>
              <w:t>expectionTargets</w:t>
            </w:r>
            <w:r>
              <w:rPr>
                <w:rFonts w:eastAsia="Courier New"/>
              </w:rPr>
              <w:t xml:space="preserve"> are on the top of the list.</w:t>
            </w:r>
          </w:p>
        </w:tc>
        <w:tc>
          <w:tcPr>
            <w:tcW w:w="834" w:type="pct"/>
            <w:tcBorders>
              <w:top w:val="single" w:sz="4" w:space="0" w:color="auto"/>
              <w:left w:val="single" w:sz="4" w:space="0" w:color="auto"/>
              <w:bottom w:val="single" w:sz="4" w:space="0" w:color="auto"/>
              <w:right w:val="single" w:sz="4" w:space="0" w:color="auto"/>
            </w:tcBorders>
            <w:hideMark/>
          </w:tcPr>
          <w:p w14:paraId="6039E504" w14:textId="77777777" w:rsidR="002D6768" w:rsidRDefault="002D6768">
            <w:pPr>
              <w:pStyle w:val="TAL"/>
              <w:keepNext w:val="0"/>
              <w:rPr>
                <w:rFonts w:eastAsia="Courier New"/>
              </w:rPr>
            </w:pPr>
            <w:r>
              <w:rPr>
                <w:rFonts w:eastAsia="Courier New"/>
              </w:rPr>
              <w:t>type: ExpectationTarget</w:t>
            </w:r>
          </w:p>
          <w:p w14:paraId="2813C6C3" w14:textId="77777777" w:rsidR="002D6768" w:rsidRDefault="002D6768">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19BCE76E" w14:textId="77777777" w:rsidR="002D6768" w:rsidRDefault="002D6768">
            <w:pPr>
              <w:pStyle w:val="TAL"/>
              <w:keepNext w:val="0"/>
              <w:rPr>
                <w:rFonts w:eastAsia="Courier New"/>
              </w:rPr>
            </w:pPr>
            <w:r>
              <w:rPr>
                <w:rFonts w:eastAsia="Courier New"/>
              </w:rPr>
              <w:t>isOrdered: True</w:t>
            </w:r>
          </w:p>
          <w:p w14:paraId="7F073076" w14:textId="77777777" w:rsidR="002D6768" w:rsidRDefault="002D6768">
            <w:pPr>
              <w:pStyle w:val="TAL"/>
              <w:keepNext w:val="0"/>
              <w:rPr>
                <w:rFonts w:eastAsia="Courier New"/>
              </w:rPr>
            </w:pPr>
            <w:r>
              <w:rPr>
                <w:rFonts w:eastAsia="Courier New"/>
              </w:rPr>
              <w:t>isUnique: True</w:t>
            </w:r>
          </w:p>
          <w:p w14:paraId="51DB2656" w14:textId="77777777" w:rsidR="002D6768" w:rsidRDefault="002D6768">
            <w:pPr>
              <w:pStyle w:val="TAL"/>
              <w:keepNext w:val="0"/>
              <w:rPr>
                <w:rFonts w:eastAsia="Courier New"/>
              </w:rPr>
            </w:pPr>
            <w:r>
              <w:rPr>
                <w:rFonts w:eastAsia="Courier New"/>
              </w:rPr>
              <w:t>defaultValue: None</w:t>
            </w:r>
          </w:p>
          <w:p w14:paraId="5F5A9AAA" w14:textId="77777777" w:rsidR="002D6768" w:rsidRDefault="002D6768">
            <w:pPr>
              <w:pStyle w:val="TAL"/>
              <w:keepNext w:val="0"/>
              <w:rPr>
                <w:rFonts w:eastAsia="Courier New"/>
              </w:rPr>
            </w:pPr>
            <w:r>
              <w:rPr>
                <w:rFonts w:eastAsia="Courier New"/>
              </w:rPr>
              <w:t>isNullable: False</w:t>
            </w:r>
          </w:p>
        </w:tc>
      </w:tr>
      <w:tr w:rsidR="002D6768" w14:paraId="3C0B8FF4"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537B4A9F" w14:textId="77777777" w:rsidR="002D6768" w:rsidRDefault="002D6768">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expectationContexts</w:t>
            </w:r>
          </w:p>
        </w:tc>
        <w:tc>
          <w:tcPr>
            <w:tcW w:w="2686" w:type="pct"/>
            <w:tcBorders>
              <w:top w:val="single" w:sz="4" w:space="0" w:color="auto"/>
              <w:left w:val="single" w:sz="4" w:space="0" w:color="auto"/>
              <w:bottom w:val="single" w:sz="4" w:space="0" w:color="auto"/>
              <w:right w:val="single" w:sz="4" w:space="0" w:color="auto"/>
            </w:tcBorders>
            <w:hideMark/>
          </w:tcPr>
          <w:p w14:paraId="3BEA8530" w14:textId="77777777" w:rsidR="002D6768" w:rsidRDefault="002D6768">
            <w:pPr>
              <w:pStyle w:val="TAL"/>
              <w:keepNext w:val="0"/>
              <w:rPr>
                <w:rFonts w:eastAsia="Courier New"/>
              </w:rPr>
            </w:pPr>
            <w:r>
              <w:rPr>
                <w:rFonts w:eastAsia="Courier New"/>
              </w:rPr>
              <w:t xml:space="preserve">It describes the list of </w:t>
            </w:r>
            <w:proofErr w:type="gramStart"/>
            <w:r>
              <w:rPr>
                <w:rFonts w:eastAsia="Courier New"/>
              </w:rPr>
              <w:t>context</w:t>
            </w:r>
            <w:proofErr w:type="gramEnd"/>
            <w:r>
              <w:rPr>
                <w:rFonts w:eastAsia="Courier New"/>
              </w:rPr>
              <w:t>(s) which represents the constraints and conditions that should apply for a specific intentExpectation.</w:t>
            </w:r>
          </w:p>
          <w:p w14:paraId="2F044A98" w14:textId="77777777" w:rsidR="002D6768" w:rsidRDefault="002D6768">
            <w:pPr>
              <w:pStyle w:val="TAL"/>
              <w:keepNext w:val="0"/>
              <w:rPr>
                <w:rFonts w:eastAsia="Courier New"/>
              </w:rPr>
            </w:pPr>
            <w:r>
              <w:rPr>
                <w:rFonts w:eastAsia="Courier New"/>
              </w:rPr>
              <w:t>Note there may be other constraints and conditions defined for the entire intent or for specific parts of the intentExpectation.</w:t>
            </w:r>
          </w:p>
          <w:p w14:paraId="52AE7FFC" w14:textId="77777777" w:rsidR="002D6768" w:rsidRDefault="002D6768">
            <w:pPr>
              <w:pStyle w:val="TAL"/>
              <w:keepNext w:val="0"/>
              <w:rPr>
                <w:rFonts w:eastAsia="Courier New"/>
              </w:rPr>
            </w:pPr>
            <w:r>
              <w:rPr>
                <w:rFonts w:eastAsia="Courier New"/>
              </w:rPr>
              <w:t>allowedValues: depends on Expectation Object in the IntentExpectation</w:t>
            </w:r>
          </w:p>
        </w:tc>
        <w:tc>
          <w:tcPr>
            <w:tcW w:w="834" w:type="pct"/>
            <w:tcBorders>
              <w:top w:val="single" w:sz="4" w:space="0" w:color="auto"/>
              <w:left w:val="single" w:sz="4" w:space="0" w:color="auto"/>
              <w:bottom w:val="single" w:sz="4" w:space="0" w:color="auto"/>
              <w:right w:val="single" w:sz="4" w:space="0" w:color="auto"/>
            </w:tcBorders>
            <w:hideMark/>
          </w:tcPr>
          <w:p w14:paraId="0B70CD6D" w14:textId="77777777" w:rsidR="002D6768" w:rsidRDefault="002D6768">
            <w:pPr>
              <w:pStyle w:val="TAL"/>
              <w:keepNext w:val="0"/>
              <w:rPr>
                <w:rFonts w:eastAsia="Courier New"/>
              </w:rPr>
            </w:pPr>
            <w:r>
              <w:rPr>
                <w:rFonts w:eastAsia="Courier New"/>
              </w:rPr>
              <w:t>type: Context</w:t>
            </w:r>
          </w:p>
          <w:p w14:paraId="01859123" w14:textId="77777777" w:rsidR="002D6768" w:rsidRDefault="002D6768">
            <w:pPr>
              <w:pStyle w:val="TAL"/>
              <w:keepNext w:val="0"/>
              <w:rPr>
                <w:rFonts w:eastAsia="Courier New"/>
              </w:rPr>
            </w:pPr>
            <w:r>
              <w:rPr>
                <w:rFonts w:eastAsia="Courier New"/>
              </w:rPr>
              <w:t>multiplicity: *</w:t>
            </w:r>
          </w:p>
          <w:p w14:paraId="7C1DAA94" w14:textId="77777777" w:rsidR="002D6768" w:rsidRDefault="002D6768">
            <w:pPr>
              <w:pStyle w:val="TAL"/>
              <w:keepNext w:val="0"/>
              <w:rPr>
                <w:rFonts w:eastAsia="Courier New"/>
              </w:rPr>
            </w:pPr>
            <w:r>
              <w:rPr>
                <w:rFonts w:eastAsia="Courier New"/>
              </w:rPr>
              <w:t>isOrdered: False</w:t>
            </w:r>
          </w:p>
          <w:p w14:paraId="1925D8D2" w14:textId="77777777" w:rsidR="002D6768" w:rsidRDefault="002D6768">
            <w:pPr>
              <w:pStyle w:val="TAL"/>
              <w:keepNext w:val="0"/>
              <w:rPr>
                <w:rFonts w:eastAsia="Courier New"/>
              </w:rPr>
            </w:pPr>
            <w:r>
              <w:rPr>
                <w:rFonts w:eastAsia="Courier New"/>
              </w:rPr>
              <w:t>isUnique: True</w:t>
            </w:r>
          </w:p>
          <w:p w14:paraId="5BFBA244" w14:textId="77777777" w:rsidR="002D6768" w:rsidRDefault="002D6768">
            <w:pPr>
              <w:pStyle w:val="TAL"/>
              <w:keepNext w:val="0"/>
              <w:rPr>
                <w:rFonts w:eastAsia="Courier New"/>
              </w:rPr>
            </w:pPr>
            <w:r>
              <w:rPr>
                <w:rFonts w:eastAsia="Courier New"/>
              </w:rPr>
              <w:t>defaultValue: None</w:t>
            </w:r>
          </w:p>
          <w:p w14:paraId="5F8CEA76" w14:textId="77777777" w:rsidR="002D6768" w:rsidRDefault="002D6768">
            <w:pPr>
              <w:pStyle w:val="TAL"/>
              <w:keepNext w:val="0"/>
              <w:rPr>
                <w:rFonts w:eastAsia="Courier New"/>
              </w:rPr>
            </w:pPr>
            <w:r>
              <w:rPr>
                <w:rFonts w:eastAsia="Courier New"/>
              </w:rPr>
              <w:t>isNullable: False</w:t>
            </w:r>
          </w:p>
        </w:tc>
      </w:tr>
      <w:tr w:rsidR="002D6768" w14:paraId="4AD69217"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229E4A60" w14:textId="77777777" w:rsidR="002D6768" w:rsidRDefault="002D6768">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targetName</w:t>
            </w:r>
          </w:p>
        </w:tc>
        <w:tc>
          <w:tcPr>
            <w:tcW w:w="2686" w:type="pct"/>
            <w:tcBorders>
              <w:top w:val="single" w:sz="4" w:space="0" w:color="auto"/>
              <w:left w:val="single" w:sz="4" w:space="0" w:color="auto"/>
              <w:bottom w:val="single" w:sz="4" w:space="0" w:color="auto"/>
              <w:right w:val="single" w:sz="4" w:space="0" w:color="auto"/>
            </w:tcBorders>
          </w:tcPr>
          <w:p w14:paraId="2D980A56" w14:textId="77777777" w:rsidR="002D6768" w:rsidRDefault="002D6768">
            <w:pPr>
              <w:pStyle w:val="TAL"/>
              <w:keepNext w:val="0"/>
              <w:rPr>
                <w:rFonts w:eastAsia="Courier New"/>
              </w:rPr>
            </w:pPr>
            <w:r>
              <w:rPr>
                <w:rFonts w:eastAsia="Courier New"/>
              </w:rPr>
              <w:t>It describes the name of the expectation target which represents specific outcomes on the metrics that characterize the performance of the object(s) or some abstract index that expresses the behavior of the object(s) that are desired to be realized for a given intentExpectation.</w:t>
            </w:r>
          </w:p>
          <w:p w14:paraId="3CD14754" w14:textId="77777777" w:rsidR="002D6768" w:rsidRDefault="002D6768">
            <w:pPr>
              <w:pStyle w:val="TAL"/>
              <w:keepNext w:val="0"/>
              <w:rPr>
                <w:rFonts w:eastAsia="Courier New"/>
              </w:rPr>
            </w:pPr>
          </w:p>
          <w:p w14:paraId="43AA434C" w14:textId="77777777" w:rsidR="002D6768" w:rsidRDefault="002D6768">
            <w:pPr>
              <w:pStyle w:val="TAL"/>
              <w:keepNext w:val="0"/>
              <w:rPr>
                <w:rFonts w:eastAsia="Courier New"/>
              </w:rPr>
            </w:pPr>
            <w:r>
              <w:rPr>
                <w:rFonts w:eastAsia="Courier New"/>
              </w:rPr>
              <w:t>allowedValues: depends on ExpectationObject in the IntentExpectation</w:t>
            </w:r>
          </w:p>
        </w:tc>
        <w:tc>
          <w:tcPr>
            <w:tcW w:w="834" w:type="pct"/>
            <w:tcBorders>
              <w:top w:val="single" w:sz="4" w:space="0" w:color="auto"/>
              <w:left w:val="single" w:sz="4" w:space="0" w:color="auto"/>
              <w:bottom w:val="single" w:sz="4" w:space="0" w:color="auto"/>
              <w:right w:val="single" w:sz="4" w:space="0" w:color="auto"/>
            </w:tcBorders>
            <w:hideMark/>
          </w:tcPr>
          <w:p w14:paraId="75E49605" w14:textId="77777777" w:rsidR="002D6768" w:rsidRDefault="002D6768">
            <w:pPr>
              <w:pStyle w:val="TAL"/>
              <w:keepNext w:val="0"/>
              <w:rPr>
                <w:rFonts w:eastAsia="Courier New"/>
              </w:rPr>
            </w:pPr>
            <w:r>
              <w:rPr>
                <w:rFonts w:eastAsia="Courier New"/>
              </w:rPr>
              <w:t>type: String</w:t>
            </w:r>
          </w:p>
          <w:p w14:paraId="5D5C2EBB" w14:textId="77777777" w:rsidR="002D6768" w:rsidRDefault="002D6768">
            <w:pPr>
              <w:pStyle w:val="TAL"/>
              <w:keepNext w:val="0"/>
              <w:rPr>
                <w:rFonts w:eastAsia="Courier New"/>
              </w:rPr>
            </w:pPr>
            <w:r>
              <w:rPr>
                <w:rFonts w:eastAsia="Courier New"/>
              </w:rPr>
              <w:t>multiplicity: 1</w:t>
            </w:r>
          </w:p>
          <w:p w14:paraId="3479B1F2" w14:textId="77777777" w:rsidR="002D6768" w:rsidRDefault="002D6768">
            <w:pPr>
              <w:pStyle w:val="TAL"/>
              <w:keepNext w:val="0"/>
              <w:rPr>
                <w:rFonts w:eastAsia="Courier New"/>
              </w:rPr>
            </w:pPr>
            <w:r>
              <w:rPr>
                <w:rFonts w:eastAsia="Courier New"/>
              </w:rPr>
              <w:t xml:space="preserve">isOrdered: </w:t>
            </w:r>
            <w:r>
              <w:rPr>
                <w:rFonts w:eastAsia="宋体"/>
              </w:rPr>
              <w:t>N/A</w:t>
            </w:r>
          </w:p>
          <w:p w14:paraId="3BAC6DFA" w14:textId="77777777" w:rsidR="002D6768" w:rsidRDefault="002D6768">
            <w:pPr>
              <w:pStyle w:val="TAL"/>
              <w:keepNext w:val="0"/>
              <w:rPr>
                <w:rFonts w:eastAsia="Courier New"/>
              </w:rPr>
            </w:pPr>
            <w:r>
              <w:rPr>
                <w:rFonts w:eastAsia="Courier New"/>
              </w:rPr>
              <w:t xml:space="preserve">isUnique: </w:t>
            </w:r>
            <w:r>
              <w:rPr>
                <w:rFonts w:eastAsia="宋体"/>
              </w:rPr>
              <w:t>N/A</w:t>
            </w:r>
          </w:p>
          <w:p w14:paraId="6103DA39" w14:textId="77777777" w:rsidR="002D6768" w:rsidRDefault="002D6768">
            <w:pPr>
              <w:pStyle w:val="TAL"/>
              <w:keepNext w:val="0"/>
              <w:rPr>
                <w:rFonts w:eastAsia="Courier New"/>
              </w:rPr>
            </w:pPr>
            <w:r>
              <w:rPr>
                <w:rFonts w:eastAsia="Courier New"/>
              </w:rPr>
              <w:t>defaultValue: Null</w:t>
            </w:r>
          </w:p>
          <w:p w14:paraId="6BD7A4B5" w14:textId="77777777" w:rsidR="002D6768" w:rsidRDefault="002D6768">
            <w:pPr>
              <w:pStyle w:val="TAL"/>
              <w:keepNext w:val="0"/>
              <w:rPr>
                <w:rFonts w:eastAsia="Courier New"/>
              </w:rPr>
            </w:pPr>
            <w:r>
              <w:rPr>
                <w:rFonts w:eastAsia="Courier New"/>
              </w:rPr>
              <w:t>isNullable: True</w:t>
            </w:r>
          </w:p>
        </w:tc>
      </w:tr>
      <w:tr w:rsidR="002D6768" w14:paraId="08AA5217"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24AF4A35" w14:textId="77777777" w:rsidR="002D6768" w:rsidRDefault="002D6768">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targetCondition</w:t>
            </w:r>
          </w:p>
        </w:tc>
        <w:tc>
          <w:tcPr>
            <w:tcW w:w="2686" w:type="pct"/>
            <w:tcBorders>
              <w:top w:val="single" w:sz="4" w:space="0" w:color="auto"/>
              <w:left w:val="single" w:sz="4" w:space="0" w:color="auto"/>
              <w:bottom w:val="single" w:sz="4" w:space="0" w:color="auto"/>
              <w:right w:val="single" w:sz="4" w:space="0" w:color="auto"/>
            </w:tcBorders>
            <w:hideMark/>
          </w:tcPr>
          <w:p w14:paraId="73BEA286" w14:textId="77777777" w:rsidR="002D6768" w:rsidRDefault="002D6768">
            <w:pPr>
              <w:pStyle w:val="TAL"/>
              <w:keepNext w:val="0"/>
              <w:rPr>
                <w:rFonts w:eastAsia="Courier New"/>
              </w:rPr>
            </w:pPr>
            <w:r>
              <w:rPr>
                <w:rFonts w:eastAsia="Courier New"/>
              </w:rPr>
              <w:t xml:space="preserve">It expresses the limits within which the targetName is allowed/supposed to be. </w:t>
            </w:r>
          </w:p>
          <w:p w14:paraId="736DF59F" w14:textId="77777777" w:rsidR="002D6768" w:rsidRDefault="002D6768">
            <w:pPr>
              <w:pStyle w:val="TAL"/>
              <w:keepNext w:val="0"/>
              <w:ind w:left="692" w:hanging="425"/>
              <w:rPr>
                <w:rFonts w:eastAsia="Courier New"/>
              </w:rPr>
            </w:pPr>
            <w:r>
              <w:rPr>
                <w:rFonts w:eastAsia="Courier New"/>
              </w:rPr>
              <w:t>allowedValues: IS_EQUAL_TO", "IS_LESS_THAN", "IS_GREATER_THAN", "IS_WITHIN_RANGE", "IS_OUTSIDE_RANGE", "IS_ONE_OF", " IS_EQUAL_TO_OR_LESS_THAN”, "IS_EQUAL_TO_OR_GREATER_THAN", "IS_NOT_ONE_OF", "IS_ALL_OF"</w:t>
            </w:r>
          </w:p>
        </w:tc>
        <w:tc>
          <w:tcPr>
            <w:tcW w:w="834" w:type="pct"/>
            <w:tcBorders>
              <w:top w:val="single" w:sz="4" w:space="0" w:color="auto"/>
              <w:left w:val="single" w:sz="4" w:space="0" w:color="auto"/>
              <w:bottom w:val="single" w:sz="4" w:space="0" w:color="auto"/>
              <w:right w:val="single" w:sz="4" w:space="0" w:color="auto"/>
            </w:tcBorders>
            <w:hideMark/>
          </w:tcPr>
          <w:p w14:paraId="5C74DA35" w14:textId="77777777" w:rsidR="002D6768" w:rsidRDefault="002D6768">
            <w:pPr>
              <w:pStyle w:val="TAL"/>
              <w:keepNext w:val="0"/>
              <w:rPr>
                <w:rFonts w:eastAsia="Courier New"/>
              </w:rPr>
            </w:pPr>
            <w:r>
              <w:rPr>
                <w:rFonts w:eastAsia="Courier New"/>
              </w:rPr>
              <w:t>type: Enum</w:t>
            </w:r>
          </w:p>
          <w:p w14:paraId="09E4106E" w14:textId="77777777" w:rsidR="002D6768" w:rsidRDefault="002D6768">
            <w:pPr>
              <w:pStyle w:val="TAL"/>
              <w:keepNext w:val="0"/>
              <w:rPr>
                <w:rFonts w:eastAsia="Courier New"/>
              </w:rPr>
            </w:pPr>
            <w:r>
              <w:rPr>
                <w:rFonts w:eastAsia="Courier New"/>
              </w:rPr>
              <w:t>multiplicity: 1</w:t>
            </w:r>
          </w:p>
          <w:p w14:paraId="0D56F207" w14:textId="77777777" w:rsidR="002D6768" w:rsidRDefault="002D6768">
            <w:pPr>
              <w:pStyle w:val="TAL"/>
              <w:keepNext w:val="0"/>
              <w:rPr>
                <w:rFonts w:eastAsia="Courier New"/>
              </w:rPr>
            </w:pPr>
            <w:r>
              <w:rPr>
                <w:rFonts w:eastAsia="Courier New"/>
              </w:rPr>
              <w:t xml:space="preserve">isOrdered: </w:t>
            </w:r>
            <w:r>
              <w:rPr>
                <w:rFonts w:eastAsia="宋体"/>
              </w:rPr>
              <w:t>N/A</w:t>
            </w:r>
          </w:p>
          <w:p w14:paraId="5B8FB482" w14:textId="77777777" w:rsidR="002D6768" w:rsidRDefault="002D6768">
            <w:pPr>
              <w:pStyle w:val="TAL"/>
              <w:keepNext w:val="0"/>
              <w:rPr>
                <w:rFonts w:eastAsia="Courier New"/>
              </w:rPr>
            </w:pPr>
            <w:r>
              <w:rPr>
                <w:rFonts w:eastAsia="Courier New"/>
              </w:rPr>
              <w:t xml:space="preserve">isUnique: </w:t>
            </w:r>
            <w:r>
              <w:rPr>
                <w:rFonts w:eastAsia="宋体"/>
              </w:rPr>
              <w:t>N/A</w:t>
            </w:r>
          </w:p>
          <w:p w14:paraId="330CC162" w14:textId="77777777" w:rsidR="002D6768" w:rsidRDefault="002D6768">
            <w:pPr>
              <w:pStyle w:val="TAL"/>
              <w:keepNext w:val="0"/>
              <w:rPr>
                <w:rFonts w:eastAsia="Courier New"/>
              </w:rPr>
            </w:pPr>
            <w:r>
              <w:rPr>
                <w:rFonts w:eastAsia="Courier New"/>
              </w:rPr>
              <w:t>defaultValue: "is equal to"</w:t>
            </w:r>
          </w:p>
          <w:p w14:paraId="0B63A47F" w14:textId="77777777" w:rsidR="002D6768" w:rsidRDefault="002D6768">
            <w:pPr>
              <w:pStyle w:val="TAL"/>
              <w:keepNext w:val="0"/>
              <w:rPr>
                <w:rFonts w:eastAsia="Courier New"/>
              </w:rPr>
            </w:pPr>
            <w:r>
              <w:rPr>
                <w:rFonts w:eastAsia="Courier New"/>
              </w:rPr>
              <w:t>isNullable: False</w:t>
            </w:r>
          </w:p>
        </w:tc>
      </w:tr>
      <w:tr w:rsidR="002D6768" w14:paraId="3BFA41A1"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091BE771" w14:textId="77777777" w:rsidR="002D6768" w:rsidRDefault="002D6768">
            <w:pPr>
              <w:pStyle w:val="TAL"/>
              <w:rPr>
                <w:rFonts w:ascii="Courier New" w:eastAsia="Courier New" w:hAnsi="Courier New" w:cs="Courier New"/>
                <w:szCs w:val="18"/>
                <w:lang w:eastAsia="zh-CN"/>
              </w:rPr>
            </w:pPr>
            <w:r>
              <w:rPr>
                <w:rFonts w:ascii="Courier New" w:eastAsia="Courier New" w:hAnsi="Courier New" w:cs="Courier New"/>
                <w:szCs w:val="18"/>
                <w:lang w:eastAsia="zh-CN"/>
              </w:rPr>
              <w:lastRenderedPageBreak/>
              <w:t>targetValueRange</w:t>
            </w:r>
          </w:p>
        </w:tc>
        <w:tc>
          <w:tcPr>
            <w:tcW w:w="2686" w:type="pct"/>
            <w:tcBorders>
              <w:top w:val="single" w:sz="4" w:space="0" w:color="auto"/>
              <w:left w:val="single" w:sz="4" w:space="0" w:color="auto"/>
              <w:bottom w:val="single" w:sz="4" w:space="0" w:color="auto"/>
              <w:right w:val="single" w:sz="4" w:space="0" w:color="auto"/>
            </w:tcBorders>
          </w:tcPr>
          <w:p w14:paraId="0E8A9E8A" w14:textId="77777777" w:rsidR="002D6768" w:rsidRDefault="002D6768">
            <w:pPr>
              <w:pStyle w:val="TAL"/>
              <w:rPr>
                <w:rFonts w:eastAsia="Courier New"/>
              </w:rPr>
            </w:pPr>
            <w:r>
              <w:rPr>
                <w:rFonts w:eastAsia="Courier New"/>
              </w:rPr>
              <w:t>It describes the range of values that applicable to the targetName and the targetCondition.</w:t>
            </w:r>
          </w:p>
          <w:p w14:paraId="76F0C85B" w14:textId="77777777" w:rsidR="002D6768" w:rsidRDefault="002D6768">
            <w:pPr>
              <w:pStyle w:val="TAL"/>
              <w:rPr>
                <w:rFonts w:eastAsia="Courier New"/>
              </w:rPr>
            </w:pPr>
          </w:p>
          <w:p w14:paraId="0E433C0E" w14:textId="77777777" w:rsidR="002D6768" w:rsidRDefault="002D6768">
            <w:pPr>
              <w:pStyle w:val="TAL"/>
              <w:rPr>
                <w:rFonts w:eastAsia="Courier New"/>
              </w:rPr>
            </w:pPr>
            <w:r>
              <w:rPr>
                <w:rFonts w:eastAsia="Courier New"/>
              </w:rPr>
              <w:t>allowedValues: depends on the targetCondition.</w:t>
            </w:r>
          </w:p>
          <w:p w14:paraId="44639544" w14:textId="77777777" w:rsidR="002D6768" w:rsidRDefault="002D6768">
            <w:pPr>
              <w:pStyle w:val="TAL"/>
              <w:rPr>
                <w:rFonts w:eastAsia="Courier New"/>
              </w:rPr>
            </w:pPr>
            <w:r>
              <w:rPr>
                <w:rFonts w:eastAsia="Courier New"/>
              </w:rPr>
              <w:t xml:space="preserve">The value will be a single value when the </w:t>
            </w:r>
            <w:r>
              <w:rPr>
                <w:rFonts w:ascii="Courier New" w:eastAsia="Courier New" w:hAnsi="Courier New" w:cs="Courier New"/>
                <w:szCs w:val="18"/>
                <w:lang w:eastAsia="zh-CN"/>
              </w:rPr>
              <w:t>targetCondition</w:t>
            </w:r>
            <w:r>
              <w:rPr>
                <w:rFonts w:eastAsia="Courier New"/>
              </w:rPr>
              <w:t xml:space="preserve"> is either "IS_EQUAL_TO", "IS_LESS_THAN", "IS_GREATER_THAN", </w:t>
            </w:r>
            <w:r>
              <w:rPr>
                <w:rFonts w:cs="Arial"/>
                <w:lang w:eastAsia="sv-SE"/>
              </w:rPr>
              <w:t>"IS EQUAL TO OR LESS THAN", "IS EQUAL TO OR GREATER THAN”</w:t>
            </w:r>
            <w:r>
              <w:rPr>
                <w:rFonts w:eastAsia="Courier New"/>
              </w:rPr>
              <w:t xml:space="preserve"> </w:t>
            </w:r>
          </w:p>
          <w:p w14:paraId="3B6223AD" w14:textId="77777777" w:rsidR="002D6768" w:rsidRDefault="002D6768">
            <w:pPr>
              <w:pStyle w:val="TAL"/>
              <w:rPr>
                <w:rFonts w:eastAsia="Courier New"/>
              </w:rPr>
            </w:pPr>
            <w:r>
              <w:rPr>
                <w:rFonts w:eastAsia="Courier New"/>
              </w:rPr>
              <w:t xml:space="preserve">The value will be a pair of values when the </w:t>
            </w:r>
            <w:r>
              <w:rPr>
                <w:rFonts w:ascii="Courier New" w:eastAsia="Courier New" w:hAnsi="Courier New" w:cs="Courier New"/>
                <w:szCs w:val="18"/>
                <w:lang w:eastAsia="zh-CN"/>
              </w:rPr>
              <w:t>targetCondition</w:t>
            </w:r>
            <w:r>
              <w:rPr>
                <w:rFonts w:eastAsia="Courier New"/>
              </w:rPr>
              <w:t xml:space="preserve"> is either "IS_WITHIN_RANGE", "IS_OUTSIDE_RANGE"</w:t>
            </w:r>
          </w:p>
          <w:p w14:paraId="3EFF72BF" w14:textId="77777777" w:rsidR="002D6768" w:rsidRDefault="002D6768">
            <w:pPr>
              <w:pStyle w:val="TAL"/>
              <w:rPr>
                <w:rFonts w:eastAsia="Courier New"/>
              </w:rPr>
            </w:pPr>
            <w:r>
              <w:rPr>
                <w:rFonts w:eastAsia="Courier New"/>
              </w:rPr>
              <w:t xml:space="preserve">The value will be a list when the </w:t>
            </w:r>
            <w:r>
              <w:rPr>
                <w:rFonts w:ascii="Courier New" w:eastAsia="Courier New" w:hAnsi="Courier New" w:cs="Courier New"/>
                <w:szCs w:val="18"/>
                <w:lang w:eastAsia="zh-CN"/>
              </w:rPr>
              <w:t>targetCondition</w:t>
            </w:r>
            <w:r>
              <w:rPr>
                <w:rFonts w:eastAsia="Courier New"/>
              </w:rPr>
              <w:t xml:space="preserve"> is "IS_ONE_OF", </w:t>
            </w:r>
            <w:r>
              <w:rPr>
                <w:rFonts w:cs="Arial"/>
                <w:lang w:eastAsia="sv-SE"/>
              </w:rPr>
              <w:t xml:space="preserve">"IS_NOT_ONE_OF","IS_ALL_OF". </w:t>
            </w:r>
            <w:r>
              <w:rPr>
                <w:rFonts w:eastAsia="Courier New"/>
              </w:rPr>
              <w:t xml:space="preserve">See NOTE 1. </w:t>
            </w:r>
          </w:p>
          <w:p w14:paraId="68E1ED7D" w14:textId="77777777" w:rsidR="002D6768" w:rsidRDefault="002D6768">
            <w:pPr>
              <w:pStyle w:val="TAL"/>
              <w:rPr>
                <w:rFonts w:eastAsia="Courier New"/>
              </w:rPr>
            </w:pPr>
          </w:p>
        </w:tc>
        <w:tc>
          <w:tcPr>
            <w:tcW w:w="834" w:type="pct"/>
            <w:tcBorders>
              <w:top w:val="single" w:sz="4" w:space="0" w:color="auto"/>
              <w:left w:val="single" w:sz="4" w:space="0" w:color="auto"/>
              <w:bottom w:val="single" w:sz="4" w:space="0" w:color="auto"/>
              <w:right w:val="single" w:sz="4" w:space="0" w:color="auto"/>
            </w:tcBorders>
            <w:hideMark/>
          </w:tcPr>
          <w:p w14:paraId="3E60C806" w14:textId="77777777" w:rsidR="002D6768" w:rsidRDefault="002D6768">
            <w:pPr>
              <w:pStyle w:val="TAL"/>
              <w:rPr>
                <w:rFonts w:eastAsia="Courier New"/>
              </w:rPr>
            </w:pPr>
            <w:r>
              <w:rPr>
                <w:rFonts w:eastAsia="Courier New"/>
              </w:rPr>
              <w:t>type: ValueRangeType</w:t>
            </w:r>
          </w:p>
          <w:p w14:paraId="21E67270" w14:textId="77777777" w:rsidR="002D6768" w:rsidRDefault="002D6768">
            <w:pPr>
              <w:pStyle w:val="TAL"/>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20C0E784" w14:textId="77777777" w:rsidR="002D6768" w:rsidRDefault="002D6768">
            <w:pPr>
              <w:pStyle w:val="TAL"/>
              <w:rPr>
                <w:rFonts w:eastAsia="Courier New"/>
              </w:rPr>
            </w:pPr>
            <w:r>
              <w:rPr>
                <w:rFonts w:eastAsia="Courier New"/>
              </w:rPr>
              <w:t xml:space="preserve">isOrdered: </w:t>
            </w:r>
            <w:r>
              <w:rPr>
                <w:rFonts w:eastAsia="宋体"/>
              </w:rPr>
              <w:t>N/A</w:t>
            </w:r>
          </w:p>
          <w:p w14:paraId="237E689B" w14:textId="77777777" w:rsidR="002D6768" w:rsidRDefault="002D6768">
            <w:pPr>
              <w:pStyle w:val="TAL"/>
              <w:rPr>
                <w:rFonts w:eastAsia="Courier New"/>
              </w:rPr>
            </w:pPr>
            <w:r>
              <w:rPr>
                <w:rFonts w:eastAsia="Courier New"/>
              </w:rPr>
              <w:t xml:space="preserve">isUnique: </w:t>
            </w:r>
            <w:r>
              <w:rPr>
                <w:rFonts w:eastAsia="宋体"/>
              </w:rPr>
              <w:t>N/A</w:t>
            </w:r>
          </w:p>
          <w:p w14:paraId="437FB7E2" w14:textId="77777777" w:rsidR="002D6768" w:rsidRDefault="002D6768">
            <w:pPr>
              <w:pStyle w:val="TAL"/>
              <w:rPr>
                <w:rFonts w:eastAsia="Courier New"/>
              </w:rPr>
            </w:pPr>
            <w:r>
              <w:rPr>
                <w:rFonts w:eastAsia="Courier New"/>
              </w:rPr>
              <w:t>defaultValue: Null</w:t>
            </w:r>
          </w:p>
          <w:p w14:paraId="15BE2E13" w14:textId="77777777" w:rsidR="002D6768" w:rsidRDefault="002D6768">
            <w:pPr>
              <w:pStyle w:val="TAL"/>
              <w:rPr>
                <w:rFonts w:eastAsia="Courier New"/>
              </w:rPr>
            </w:pPr>
            <w:r>
              <w:rPr>
                <w:rFonts w:eastAsia="Courier New"/>
              </w:rPr>
              <w:t>isNullable: True</w:t>
            </w:r>
          </w:p>
        </w:tc>
      </w:tr>
      <w:tr w:rsidR="002D6768" w14:paraId="3BE11D90"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0AB49635" w14:textId="77777777" w:rsidR="002D6768" w:rsidRDefault="002D6768">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targetContexts</w:t>
            </w:r>
          </w:p>
        </w:tc>
        <w:tc>
          <w:tcPr>
            <w:tcW w:w="2686" w:type="pct"/>
            <w:tcBorders>
              <w:top w:val="single" w:sz="4" w:space="0" w:color="auto"/>
              <w:left w:val="single" w:sz="4" w:space="0" w:color="auto"/>
              <w:bottom w:val="single" w:sz="4" w:space="0" w:color="auto"/>
              <w:right w:val="single" w:sz="4" w:space="0" w:color="auto"/>
            </w:tcBorders>
            <w:hideMark/>
          </w:tcPr>
          <w:p w14:paraId="4CF32520" w14:textId="77777777" w:rsidR="002D6768" w:rsidRDefault="002D6768">
            <w:pPr>
              <w:pStyle w:val="TAL"/>
              <w:keepNext w:val="0"/>
              <w:rPr>
                <w:rFonts w:eastAsia="Courier New"/>
              </w:rPr>
            </w:pPr>
            <w:r>
              <w:rPr>
                <w:rFonts w:eastAsia="Courier New"/>
              </w:rPr>
              <w:t>It describes the list of constraints and conditions that should apply for a specific expectationTarget. Note there may be other constraints and conditions defined for the entire intent or the intentExpectation.</w:t>
            </w:r>
          </w:p>
          <w:p w14:paraId="26E42D78" w14:textId="77777777" w:rsidR="002D6768" w:rsidRDefault="002D6768">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1AB11D34" w14:textId="77777777" w:rsidR="002D6768" w:rsidRDefault="002D6768">
            <w:pPr>
              <w:pStyle w:val="TAL"/>
              <w:keepNext w:val="0"/>
              <w:rPr>
                <w:rFonts w:eastAsia="Courier New"/>
              </w:rPr>
            </w:pPr>
            <w:r>
              <w:rPr>
                <w:rFonts w:eastAsia="Courier New"/>
              </w:rPr>
              <w:t>type: Context</w:t>
            </w:r>
          </w:p>
          <w:p w14:paraId="17BA07BE" w14:textId="77777777" w:rsidR="002D6768" w:rsidRDefault="002D6768">
            <w:pPr>
              <w:pStyle w:val="TAL"/>
              <w:keepNext w:val="0"/>
              <w:rPr>
                <w:rFonts w:eastAsia="Courier New"/>
              </w:rPr>
            </w:pPr>
            <w:r>
              <w:rPr>
                <w:rFonts w:eastAsia="Courier New"/>
              </w:rPr>
              <w:t>multiplicity: *</w:t>
            </w:r>
          </w:p>
          <w:p w14:paraId="56C7D22C" w14:textId="77777777" w:rsidR="002D6768" w:rsidRDefault="002D6768">
            <w:pPr>
              <w:pStyle w:val="TAL"/>
              <w:keepNext w:val="0"/>
              <w:rPr>
                <w:rFonts w:eastAsia="Courier New"/>
              </w:rPr>
            </w:pPr>
            <w:r>
              <w:rPr>
                <w:rFonts w:eastAsia="Courier New"/>
              </w:rPr>
              <w:t>isOrdered: False</w:t>
            </w:r>
          </w:p>
          <w:p w14:paraId="4AD6CD22" w14:textId="77777777" w:rsidR="002D6768" w:rsidRDefault="002D6768">
            <w:pPr>
              <w:pStyle w:val="TAL"/>
              <w:keepNext w:val="0"/>
              <w:rPr>
                <w:rFonts w:eastAsia="Courier New"/>
              </w:rPr>
            </w:pPr>
            <w:r>
              <w:rPr>
                <w:rFonts w:eastAsia="Courier New"/>
              </w:rPr>
              <w:t>isUnique: True</w:t>
            </w:r>
          </w:p>
          <w:p w14:paraId="2D886174" w14:textId="77777777" w:rsidR="002D6768" w:rsidRDefault="002D6768">
            <w:pPr>
              <w:pStyle w:val="TAL"/>
              <w:keepNext w:val="0"/>
              <w:rPr>
                <w:rFonts w:eastAsia="Courier New"/>
              </w:rPr>
            </w:pPr>
            <w:r>
              <w:rPr>
                <w:rFonts w:eastAsia="Courier New"/>
              </w:rPr>
              <w:t>defaultValue: None</w:t>
            </w:r>
          </w:p>
          <w:p w14:paraId="640F5948" w14:textId="77777777" w:rsidR="002D6768" w:rsidRDefault="002D6768">
            <w:pPr>
              <w:pStyle w:val="TAL"/>
              <w:keepNext w:val="0"/>
              <w:rPr>
                <w:rFonts w:eastAsia="Courier New"/>
              </w:rPr>
            </w:pPr>
            <w:r>
              <w:rPr>
                <w:rFonts w:eastAsia="Courier New"/>
              </w:rPr>
              <w:t>isNullable: False</w:t>
            </w:r>
          </w:p>
        </w:tc>
      </w:tr>
      <w:tr w:rsidR="002D6768" w14:paraId="1677715C"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4637E133" w14:textId="77777777" w:rsidR="002D6768" w:rsidRDefault="002D6768">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contextAttribute</w:t>
            </w:r>
          </w:p>
        </w:tc>
        <w:tc>
          <w:tcPr>
            <w:tcW w:w="2686" w:type="pct"/>
            <w:tcBorders>
              <w:top w:val="single" w:sz="4" w:space="0" w:color="auto"/>
              <w:left w:val="single" w:sz="4" w:space="0" w:color="auto"/>
              <w:bottom w:val="single" w:sz="4" w:space="0" w:color="auto"/>
              <w:right w:val="single" w:sz="4" w:space="0" w:color="auto"/>
            </w:tcBorders>
            <w:hideMark/>
          </w:tcPr>
          <w:p w14:paraId="68C72ABB" w14:textId="77777777" w:rsidR="002D6768" w:rsidRDefault="002D6768">
            <w:pPr>
              <w:pStyle w:val="TAL"/>
              <w:keepNext w:val="0"/>
              <w:rPr>
                <w:rFonts w:eastAsia="Courier New"/>
              </w:rPr>
            </w:pPr>
            <w:r>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Borders>
              <w:top w:val="single" w:sz="4" w:space="0" w:color="auto"/>
              <w:left w:val="single" w:sz="4" w:space="0" w:color="auto"/>
              <w:bottom w:val="single" w:sz="4" w:space="0" w:color="auto"/>
              <w:right w:val="single" w:sz="4" w:space="0" w:color="auto"/>
            </w:tcBorders>
            <w:hideMark/>
          </w:tcPr>
          <w:p w14:paraId="3BBF3388" w14:textId="77777777" w:rsidR="002D6768" w:rsidRDefault="002D6768">
            <w:pPr>
              <w:pStyle w:val="TAL"/>
              <w:keepNext w:val="0"/>
              <w:rPr>
                <w:rFonts w:eastAsia="Courier New"/>
              </w:rPr>
            </w:pPr>
            <w:r>
              <w:rPr>
                <w:rFonts w:eastAsia="Courier New"/>
              </w:rPr>
              <w:t>type: String</w:t>
            </w:r>
          </w:p>
          <w:p w14:paraId="3128BBF4" w14:textId="77777777" w:rsidR="002D6768" w:rsidRDefault="002D6768">
            <w:pPr>
              <w:pStyle w:val="TAL"/>
              <w:keepNext w:val="0"/>
              <w:rPr>
                <w:rFonts w:eastAsia="Courier New"/>
              </w:rPr>
            </w:pPr>
            <w:r>
              <w:rPr>
                <w:rFonts w:eastAsia="Courier New"/>
              </w:rPr>
              <w:t>multiplicity: 1</w:t>
            </w:r>
          </w:p>
          <w:p w14:paraId="02BF476D" w14:textId="77777777" w:rsidR="002D6768" w:rsidRDefault="002D6768">
            <w:pPr>
              <w:pStyle w:val="TAL"/>
              <w:keepNext w:val="0"/>
              <w:rPr>
                <w:rFonts w:eastAsia="Courier New"/>
              </w:rPr>
            </w:pPr>
            <w:r>
              <w:rPr>
                <w:rFonts w:eastAsia="Courier New"/>
              </w:rPr>
              <w:t xml:space="preserve">isOrdered: </w:t>
            </w:r>
            <w:r>
              <w:rPr>
                <w:rFonts w:eastAsia="宋体"/>
              </w:rPr>
              <w:t>N/A</w:t>
            </w:r>
          </w:p>
          <w:p w14:paraId="7F23D485" w14:textId="77777777" w:rsidR="002D6768" w:rsidRDefault="002D6768">
            <w:pPr>
              <w:pStyle w:val="TAL"/>
              <w:keepNext w:val="0"/>
              <w:rPr>
                <w:rFonts w:eastAsia="Courier New"/>
              </w:rPr>
            </w:pPr>
            <w:r>
              <w:rPr>
                <w:rFonts w:eastAsia="Courier New"/>
              </w:rPr>
              <w:t xml:space="preserve">isUnique: </w:t>
            </w:r>
            <w:r>
              <w:rPr>
                <w:rFonts w:eastAsia="宋体"/>
              </w:rPr>
              <w:t>N/A</w:t>
            </w:r>
          </w:p>
          <w:p w14:paraId="1C9CEDCE" w14:textId="77777777" w:rsidR="002D6768" w:rsidRDefault="002D6768">
            <w:pPr>
              <w:pStyle w:val="TAL"/>
              <w:keepNext w:val="0"/>
              <w:rPr>
                <w:rFonts w:eastAsia="Courier New"/>
              </w:rPr>
            </w:pPr>
            <w:r>
              <w:rPr>
                <w:rFonts w:eastAsia="Courier New"/>
              </w:rPr>
              <w:t>defaultValue: Null</w:t>
            </w:r>
          </w:p>
          <w:p w14:paraId="4B5BA937" w14:textId="77777777" w:rsidR="002D6768" w:rsidRDefault="002D6768">
            <w:pPr>
              <w:pStyle w:val="TAL"/>
              <w:keepNext w:val="0"/>
              <w:rPr>
                <w:rFonts w:eastAsia="Courier New"/>
              </w:rPr>
            </w:pPr>
            <w:r>
              <w:rPr>
                <w:rFonts w:eastAsia="Courier New"/>
              </w:rPr>
              <w:t>isNullable: True</w:t>
            </w:r>
          </w:p>
        </w:tc>
      </w:tr>
      <w:tr w:rsidR="002D6768" w14:paraId="4C20A107"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7F4489BF" w14:textId="77777777" w:rsidR="002D6768" w:rsidRDefault="002D6768">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contextCondition</w:t>
            </w:r>
          </w:p>
        </w:tc>
        <w:tc>
          <w:tcPr>
            <w:tcW w:w="2686" w:type="pct"/>
            <w:tcBorders>
              <w:top w:val="single" w:sz="4" w:space="0" w:color="auto"/>
              <w:left w:val="single" w:sz="4" w:space="0" w:color="auto"/>
              <w:bottom w:val="single" w:sz="4" w:space="0" w:color="auto"/>
              <w:right w:val="single" w:sz="4" w:space="0" w:color="auto"/>
            </w:tcBorders>
            <w:hideMark/>
          </w:tcPr>
          <w:p w14:paraId="03654E7D" w14:textId="77777777" w:rsidR="002D6768" w:rsidRDefault="002D6768">
            <w:pPr>
              <w:pStyle w:val="TAL"/>
              <w:keepNext w:val="0"/>
              <w:rPr>
                <w:rFonts w:eastAsia="Courier New"/>
              </w:rPr>
            </w:pPr>
            <w:r>
              <w:rPr>
                <w:rFonts w:eastAsia="Courier New"/>
              </w:rPr>
              <w:t xml:space="preserve">It expresses the limits within which the ContextAttribute is allowed/supposed to be </w:t>
            </w:r>
          </w:p>
          <w:p w14:paraId="6080CCAD" w14:textId="77777777" w:rsidR="002D6768" w:rsidRDefault="002D6768">
            <w:pPr>
              <w:pStyle w:val="TAL"/>
              <w:keepNext w:val="0"/>
              <w:rPr>
                <w:rFonts w:eastAsia="Courier New"/>
              </w:rPr>
            </w:pPr>
            <w:r>
              <w:rPr>
                <w:rFonts w:eastAsia="Courier New"/>
              </w:rPr>
              <w:t>allowedValues: "IS_EQUAL_TO", "IS_LESS_THAN", "IS_GREATER_THAN", "IS_WITHIN_RANGE", "IS_OUTSIDE_RANGE, "IS_ONE_OF", "IS_EQUAL_TO_OR LESS_THAN", "IS_EQUAL_TO_OR_GREATER_THAN", "IS_NOT_ONE_OF","IS_ALL_OF"</w:t>
            </w:r>
          </w:p>
        </w:tc>
        <w:tc>
          <w:tcPr>
            <w:tcW w:w="834" w:type="pct"/>
            <w:tcBorders>
              <w:top w:val="single" w:sz="4" w:space="0" w:color="auto"/>
              <w:left w:val="single" w:sz="4" w:space="0" w:color="auto"/>
              <w:bottom w:val="single" w:sz="4" w:space="0" w:color="auto"/>
              <w:right w:val="single" w:sz="4" w:space="0" w:color="auto"/>
            </w:tcBorders>
            <w:hideMark/>
          </w:tcPr>
          <w:p w14:paraId="4838FCB0" w14:textId="77777777" w:rsidR="002D6768" w:rsidRDefault="002D6768">
            <w:pPr>
              <w:pStyle w:val="TAL"/>
              <w:keepNext w:val="0"/>
              <w:rPr>
                <w:rFonts w:eastAsia="Courier New"/>
              </w:rPr>
            </w:pPr>
            <w:r>
              <w:rPr>
                <w:rFonts w:eastAsia="Courier New"/>
              </w:rPr>
              <w:t>type: Enum</w:t>
            </w:r>
          </w:p>
          <w:p w14:paraId="4D42BEBC" w14:textId="77777777" w:rsidR="002D6768" w:rsidRDefault="002D6768">
            <w:pPr>
              <w:pStyle w:val="TAL"/>
              <w:keepNext w:val="0"/>
              <w:rPr>
                <w:rFonts w:eastAsia="Courier New"/>
              </w:rPr>
            </w:pPr>
            <w:r>
              <w:rPr>
                <w:rFonts w:eastAsia="Courier New"/>
              </w:rPr>
              <w:t>multiplicity: 1</w:t>
            </w:r>
          </w:p>
          <w:p w14:paraId="149C0120" w14:textId="77777777" w:rsidR="002D6768" w:rsidRDefault="002D6768">
            <w:pPr>
              <w:pStyle w:val="TAL"/>
              <w:keepNext w:val="0"/>
              <w:rPr>
                <w:rFonts w:eastAsia="Courier New"/>
              </w:rPr>
            </w:pPr>
            <w:r>
              <w:rPr>
                <w:rFonts w:eastAsia="Courier New"/>
              </w:rPr>
              <w:t xml:space="preserve">isOrdered: </w:t>
            </w:r>
            <w:r>
              <w:rPr>
                <w:rFonts w:eastAsia="宋体"/>
              </w:rPr>
              <w:t>N/A</w:t>
            </w:r>
          </w:p>
          <w:p w14:paraId="3FE3DF66" w14:textId="77777777" w:rsidR="002D6768" w:rsidRDefault="002D6768">
            <w:pPr>
              <w:pStyle w:val="TAL"/>
              <w:keepNext w:val="0"/>
              <w:rPr>
                <w:rFonts w:eastAsia="Courier New"/>
              </w:rPr>
            </w:pPr>
            <w:r>
              <w:rPr>
                <w:rFonts w:eastAsia="Courier New"/>
              </w:rPr>
              <w:t xml:space="preserve">isUnique: </w:t>
            </w:r>
            <w:r>
              <w:rPr>
                <w:rFonts w:eastAsia="宋体"/>
              </w:rPr>
              <w:t>N/A</w:t>
            </w:r>
          </w:p>
          <w:p w14:paraId="23FE1D6E" w14:textId="77777777" w:rsidR="002D6768" w:rsidRDefault="002D6768">
            <w:pPr>
              <w:pStyle w:val="TAL"/>
              <w:keepNext w:val="0"/>
              <w:rPr>
                <w:rFonts w:eastAsia="Courier New"/>
              </w:rPr>
            </w:pPr>
            <w:r>
              <w:rPr>
                <w:rFonts w:eastAsia="Courier New"/>
              </w:rPr>
              <w:t>defaultValue: "is equal to"</w:t>
            </w:r>
          </w:p>
          <w:p w14:paraId="66BBC27A" w14:textId="77777777" w:rsidR="002D6768" w:rsidRDefault="002D6768">
            <w:pPr>
              <w:pStyle w:val="TAL"/>
              <w:keepNext w:val="0"/>
              <w:rPr>
                <w:rFonts w:eastAsia="Cambria Math"/>
              </w:rPr>
            </w:pPr>
            <w:r>
              <w:rPr>
                <w:rFonts w:eastAsia="Courier New"/>
              </w:rPr>
              <w:t>isNullable: False</w:t>
            </w:r>
          </w:p>
        </w:tc>
      </w:tr>
      <w:tr w:rsidR="002D6768" w14:paraId="40304B8A"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1ACE7A2A" w14:textId="77777777" w:rsidR="002D6768" w:rsidRDefault="002D6768">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contextValueRange</w:t>
            </w:r>
          </w:p>
        </w:tc>
        <w:tc>
          <w:tcPr>
            <w:tcW w:w="2686" w:type="pct"/>
            <w:tcBorders>
              <w:top w:val="single" w:sz="4" w:space="0" w:color="auto"/>
              <w:left w:val="single" w:sz="4" w:space="0" w:color="auto"/>
              <w:bottom w:val="single" w:sz="4" w:space="0" w:color="auto"/>
              <w:right w:val="single" w:sz="4" w:space="0" w:color="auto"/>
            </w:tcBorders>
          </w:tcPr>
          <w:p w14:paraId="7E3150F4" w14:textId="77777777" w:rsidR="002D6768" w:rsidRDefault="002D6768">
            <w:pPr>
              <w:pStyle w:val="TAL"/>
              <w:keepNext w:val="0"/>
              <w:rPr>
                <w:rFonts w:eastAsia="Courier New"/>
              </w:rPr>
            </w:pPr>
            <w:r>
              <w:rPr>
                <w:rFonts w:eastAsia="Courier New"/>
              </w:rPr>
              <w:t>It describes the range of values that applicable to the ContextAttribute and the ContextCondition.</w:t>
            </w:r>
          </w:p>
          <w:p w14:paraId="44FBAD95" w14:textId="77777777" w:rsidR="002D6768" w:rsidRDefault="002D6768">
            <w:pPr>
              <w:pStyle w:val="TAL"/>
              <w:keepNext w:val="0"/>
              <w:rPr>
                <w:rFonts w:eastAsia="Courier New"/>
              </w:rPr>
            </w:pPr>
          </w:p>
          <w:p w14:paraId="063EFA3C" w14:textId="77777777" w:rsidR="002D6768" w:rsidRDefault="002D6768">
            <w:pPr>
              <w:pStyle w:val="TAL"/>
              <w:keepNext w:val="0"/>
              <w:rPr>
                <w:rFonts w:eastAsia="Courier New"/>
              </w:rPr>
            </w:pPr>
            <w:r>
              <w:rPr>
                <w:rFonts w:eastAsia="Courier New"/>
              </w:rPr>
              <w:t>AllowedValue: depends on the contextCondition</w:t>
            </w:r>
          </w:p>
          <w:p w14:paraId="39127FC0" w14:textId="77777777" w:rsidR="002D6768" w:rsidRDefault="002D6768">
            <w:pPr>
              <w:pStyle w:val="TAL"/>
              <w:rPr>
                <w:rFonts w:eastAsia="Courier New"/>
              </w:rPr>
            </w:pPr>
            <w:r>
              <w:rPr>
                <w:rFonts w:eastAsia="Courier New"/>
              </w:rPr>
              <w:t xml:space="preserve">The value will be a single real number when the </w:t>
            </w:r>
            <w:r>
              <w:rPr>
                <w:rFonts w:ascii="Courier New" w:eastAsia="Courier New" w:hAnsi="Courier New" w:cs="Courier New"/>
                <w:szCs w:val="18"/>
                <w:lang w:eastAsia="zh-CN"/>
              </w:rPr>
              <w:t>contextCondition</w:t>
            </w:r>
            <w:r>
              <w:rPr>
                <w:rFonts w:eastAsia="Courier New"/>
              </w:rPr>
              <w:t xml:space="preserve"> is either "IS_EQUAL_TO", "IS_LESS_THAN", "IS_GREATER_THAN", </w:t>
            </w:r>
            <w:r>
              <w:rPr>
                <w:rFonts w:cs="Arial"/>
                <w:lang w:eastAsia="sv-SE"/>
              </w:rPr>
              <w:t>"IS_EQUAL_TO_OR_LESS_THAN", "IS_EQUAL_TO_OR_GREATER_THAN".</w:t>
            </w:r>
            <w:r>
              <w:rPr>
                <w:rFonts w:eastAsia="Courier New"/>
              </w:rPr>
              <w:t xml:space="preserve">  </w:t>
            </w:r>
          </w:p>
          <w:p w14:paraId="15BBCC2F" w14:textId="77777777" w:rsidR="002D6768" w:rsidRDefault="002D6768">
            <w:pPr>
              <w:pStyle w:val="TAL"/>
              <w:rPr>
                <w:rFonts w:eastAsia="Courier New"/>
              </w:rPr>
            </w:pPr>
            <w:r>
              <w:rPr>
                <w:rFonts w:eastAsia="Courier New"/>
              </w:rPr>
              <w:t xml:space="preserve">The value will be a pair of real numbers when the </w:t>
            </w:r>
            <w:r>
              <w:rPr>
                <w:rFonts w:ascii="Courier New" w:eastAsia="Courier New" w:hAnsi="Courier New" w:cs="Courier New"/>
                <w:szCs w:val="18"/>
                <w:lang w:eastAsia="zh-CN"/>
              </w:rPr>
              <w:t>contextCondition</w:t>
            </w:r>
            <w:r>
              <w:rPr>
                <w:rFonts w:eastAsia="Courier New"/>
              </w:rPr>
              <w:t xml:space="preserve"> is either "IS_WITHIN_RANGE", "IS_OUTSIDE_RANGE"</w:t>
            </w:r>
          </w:p>
          <w:p w14:paraId="6094DBF9" w14:textId="77777777" w:rsidR="002D6768" w:rsidRDefault="002D6768">
            <w:pPr>
              <w:pStyle w:val="TAL"/>
              <w:rPr>
                <w:rFonts w:eastAsia="Times New Roman" w:cs="Arial"/>
                <w:lang w:eastAsia="sv-SE"/>
              </w:rPr>
            </w:pPr>
            <w:r>
              <w:rPr>
                <w:rFonts w:eastAsia="Courier New"/>
              </w:rPr>
              <w:t xml:space="preserve">The value will be a list when the </w:t>
            </w:r>
            <w:r>
              <w:rPr>
                <w:rFonts w:ascii="Courier New" w:eastAsia="Courier New" w:hAnsi="Courier New" w:cs="Courier New"/>
                <w:szCs w:val="18"/>
                <w:lang w:eastAsia="zh-CN"/>
              </w:rPr>
              <w:t>contextCondition</w:t>
            </w:r>
            <w:r>
              <w:rPr>
                <w:rFonts w:eastAsia="Courier New"/>
              </w:rPr>
              <w:t xml:space="preserve"> is "IS_ONE_OF", </w:t>
            </w:r>
            <w:r>
              <w:rPr>
                <w:rFonts w:cs="Arial"/>
                <w:lang w:eastAsia="sv-SE"/>
              </w:rPr>
              <w:t>"IS_NOT_ONE_OF","IS_ALL_OF".</w:t>
            </w:r>
          </w:p>
          <w:p w14:paraId="49C7C270" w14:textId="77777777" w:rsidR="002D6768" w:rsidRDefault="002D6768">
            <w:pPr>
              <w:pStyle w:val="TAL"/>
              <w:keepNext w:val="0"/>
              <w:rPr>
                <w:rFonts w:eastAsia="Courier New"/>
              </w:rPr>
            </w:pPr>
            <w:r>
              <w:rPr>
                <w:rFonts w:cs="Arial"/>
                <w:lang w:eastAsia="sv-SE"/>
              </w:rPr>
              <w:t>See NOTE 1.</w:t>
            </w:r>
          </w:p>
        </w:tc>
        <w:tc>
          <w:tcPr>
            <w:tcW w:w="834" w:type="pct"/>
            <w:tcBorders>
              <w:top w:val="single" w:sz="4" w:space="0" w:color="auto"/>
              <w:left w:val="single" w:sz="4" w:space="0" w:color="auto"/>
              <w:bottom w:val="single" w:sz="4" w:space="0" w:color="auto"/>
              <w:right w:val="single" w:sz="4" w:space="0" w:color="auto"/>
            </w:tcBorders>
            <w:hideMark/>
          </w:tcPr>
          <w:p w14:paraId="0F7B1A82" w14:textId="77777777" w:rsidR="002D6768" w:rsidRDefault="002D6768">
            <w:pPr>
              <w:pStyle w:val="TAL"/>
              <w:keepNext w:val="0"/>
              <w:rPr>
                <w:rFonts w:eastAsia="Courier New"/>
              </w:rPr>
            </w:pPr>
            <w:r>
              <w:rPr>
                <w:rFonts w:eastAsia="Courier New"/>
              </w:rPr>
              <w:t>type: Real</w:t>
            </w:r>
          </w:p>
          <w:p w14:paraId="00B49C36" w14:textId="77777777" w:rsidR="002D6768" w:rsidRDefault="002D6768">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2BD972D3" w14:textId="77777777" w:rsidR="002D6768" w:rsidRDefault="002D6768">
            <w:pPr>
              <w:pStyle w:val="TAL"/>
              <w:keepNext w:val="0"/>
              <w:rPr>
                <w:rFonts w:eastAsia="Courier New"/>
              </w:rPr>
            </w:pPr>
            <w:r>
              <w:rPr>
                <w:rFonts w:eastAsia="Courier New"/>
              </w:rPr>
              <w:t xml:space="preserve">isOrdered: False </w:t>
            </w:r>
          </w:p>
          <w:p w14:paraId="5016CCC3" w14:textId="77777777" w:rsidR="002D6768" w:rsidRDefault="002D6768">
            <w:pPr>
              <w:pStyle w:val="TAL"/>
              <w:keepNext w:val="0"/>
              <w:rPr>
                <w:rFonts w:eastAsia="Courier New"/>
              </w:rPr>
            </w:pPr>
            <w:r>
              <w:rPr>
                <w:rFonts w:eastAsia="Courier New"/>
              </w:rPr>
              <w:t>isUnique: True</w:t>
            </w:r>
          </w:p>
          <w:p w14:paraId="15BA3E74" w14:textId="77777777" w:rsidR="002D6768" w:rsidRDefault="002D6768">
            <w:pPr>
              <w:pStyle w:val="TAL"/>
              <w:keepNext w:val="0"/>
              <w:rPr>
                <w:rFonts w:eastAsia="Courier New"/>
              </w:rPr>
            </w:pPr>
            <w:r>
              <w:rPr>
                <w:rFonts w:eastAsia="Courier New"/>
              </w:rPr>
              <w:t>defaultValue: Null</w:t>
            </w:r>
          </w:p>
          <w:p w14:paraId="24FAAFA0" w14:textId="77777777" w:rsidR="002D6768" w:rsidRDefault="002D6768">
            <w:pPr>
              <w:pStyle w:val="TAL"/>
              <w:keepNext w:val="0"/>
              <w:rPr>
                <w:rFonts w:eastAsia="Cambria Math"/>
              </w:rPr>
            </w:pPr>
            <w:r>
              <w:rPr>
                <w:rFonts w:eastAsia="Courier New"/>
              </w:rPr>
              <w:t>isNullable: True</w:t>
            </w:r>
          </w:p>
        </w:tc>
      </w:tr>
      <w:tr w:rsidR="002D6768" w14:paraId="43BBF7DB"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17CED2BD" w14:textId="77777777" w:rsidR="002D6768" w:rsidRDefault="002D6768">
            <w:pPr>
              <w:pStyle w:val="TAL"/>
              <w:keepNext w:val="0"/>
              <w:rPr>
                <w:rFonts w:ascii="Courier New" w:eastAsia="Courier New" w:hAnsi="Courier New" w:cs="Courier New"/>
                <w:szCs w:val="18"/>
                <w:lang w:eastAsia="zh-CN"/>
              </w:rPr>
            </w:pPr>
            <w:r>
              <w:rPr>
                <w:rFonts w:ascii="Courier New" w:hAnsi="Courier New" w:cs="Courier New"/>
                <w:szCs w:val="18"/>
                <w:lang w:eastAsia="zh-CN"/>
              </w:rPr>
              <w:t>intentPriority</w:t>
            </w:r>
          </w:p>
        </w:tc>
        <w:tc>
          <w:tcPr>
            <w:tcW w:w="2686" w:type="pct"/>
            <w:tcBorders>
              <w:top w:val="single" w:sz="4" w:space="0" w:color="auto"/>
              <w:left w:val="single" w:sz="4" w:space="0" w:color="auto"/>
              <w:bottom w:val="single" w:sz="4" w:space="0" w:color="auto"/>
              <w:right w:val="single" w:sz="4" w:space="0" w:color="auto"/>
            </w:tcBorders>
          </w:tcPr>
          <w:p w14:paraId="74775BD2" w14:textId="77777777" w:rsidR="002D6768" w:rsidRDefault="002D6768">
            <w:pPr>
              <w:pStyle w:val="TAL"/>
              <w:keepNext w:val="0"/>
              <w:rPr>
                <w:rFonts w:ascii="Courier New" w:eastAsia="Times New Roman" w:hAnsi="Courier New" w:cs="Courier New"/>
                <w:szCs w:val="18"/>
                <w:lang w:eastAsia="zh-CN"/>
              </w:rPr>
            </w:pPr>
            <w:r>
              <w:rPr>
                <w:rFonts w:ascii="Courier New" w:hAnsi="Courier New" w:cs="Courier New"/>
                <w:szCs w:val="18"/>
                <w:lang w:eastAsia="zh-CN"/>
              </w:rPr>
              <w:t xml:space="preserve">It expresses the priority of the stated intent. </w:t>
            </w:r>
          </w:p>
          <w:p w14:paraId="220A8C37" w14:textId="77777777" w:rsidR="002D6768" w:rsidRDefault="002D6768">
            <w:pPr>
              <w:pStyle w:val="TAL"/>
              <w:keepNext w:val="0"/>
            </w:pPr>
          </w:p>
          <w:p w14:paraId="09B1D674" w14:textId="77777777" w:rsidR="002D6768" w:rsidRDefault="002D6768">
            <w:pPr>
              <w:pStyle w:val="TAL"/>
              <w:keepNext w:val="0"/>
              <w:rPr>
                <w:rFonts w:eastAsia="Courier New"/>
              </w:rPr>
            </w:pPr>
            <w:r>
              <w:rPr>
                <w:rFonts w:eastAsia="Courier New"/>
              </w:rPr>
              <w:t>AllowedValue: values in the range [1-100] where 1 indicates the highest priority and 100 indicates the lowest priority.</w:t>
            </w:r>
          </w:p>
          <w:p w14:paraId="067CC3A9" w14:textId="77777777" w:rsidR="002D6768" w:rsidRDefault="002D6768">
            <w:pPr>
              <w:pStyle w:val="TAL"/>
              <w:keepNext w:val="0"/>
              <w:rPr>
                <w:rFonts w:eastAsia="Courier New"/>
              </w:rPr>
            </w:pPr>
          </w:p>
          <w:p w14:paraId="7B6AE19D" w14:textId="77777777" w:rsidR="002D6768" w:rsidRDefault="002D6768">
            <w:pPr>
              <w:pStyle w:val="TAL"/>
              <w:keepNext w:val="0"/>
              <w:rPr>
                <w:rFonts w:eastAsia="Courier New"/>
              </w:rPr>
            </w:pPr>
            <w:r>
              <w:rPr>
                <w:rFonts w:eastAsia="Courier New"/>
              </w:rPr>
              <w:t xml:space="preserve">Note: </w:t>
            </w:r>
            <w:r>
              <w:rPr>
                <w:rFonts w:ascii="Calibri" w:hAnsi="Calibri" w:cs="Calibri"/>
                <w:szCs w:val="24"/>
              </w:rPr>
              <w:t xml:space="preserve">The handing of the priorities across consumer is left to implementation </w:t>
            </w:r>
          </w:p>
        </w:tc>
        <w:tc>
          <w:tcPr>
            <w:tcW w:w="834" w:type="pct"/>
            <w:tcBorders>
              <w:top w:val="single" w:sz="4" w:space="0" w:color="auto"/>
              <w:left w:val="single" w:sz="4" w:space="0" w:color="auto"/>
              <w:bottom w:val="single" w:sz="4" w:space="0" w:color="auto"/>
              <w:right w:val="single" w:sz="4" w:space="0" w:color="auto"/>
            </w:tcBorders>
            <w:hideMark/>
          </w:tcPr>
          <w:p w14:paraId="4E5E3F37" w14:textId="77777777" w:rsidR="002D6768" w:rsidRDefault="002D6768">
            <w:pPr>
              <w:pStyle w:val="TAL"/>
              <w:keepNext w:val="0"/>
              <w:rPr>
                <w:rFonts w:eastAsia="Courier New"/>
              </w:rPr>
            </w:pPr>
            <w:r>
              <w:rPr>
                <w:rFonts w:eastAsia="Courier New"/>
              </w:rPr>
              <w:t>type: integer</w:t>
            </w:r>
          </w:p>
          <w:p w14:paraId="10AC1280" w14:textId="77777777" w:rsidR="002D6768" w:rsidRDefault="002D6768">
            <w:pPr>
              <w:pStyle w:val="TAL"/>
              <w:keepNext w:val="0"/>
              <w:rPr>
                <w:rFonts w:eastAsia="Courier New"/>
              </w:rPr>
            </w:pPr>
            <w:r>
              <w:rPr>
                <w:rFonts w:eastAsia="Courier New"/>
              </w:rPr>
              <w:t>multiplicity: 1</w:t>
            </w:r>
          </w:p>
          <w:p w14:paraId="344E7318" w14:textId="77777777" w:rsidR="002D6768" w:rsidRDefault="002D6768">
            <w:pPr>
              <w:pStyle w:val="TAL"/>
              <w:keepNext w:val="0"/>
              <w:rPr>
                <w:rFonts w:eastAsia="Courier New"/>
              </w:rPr>
            </w:pPr>
            <w:r>
              <w:rPr>
                <w:rFonts w:eastAsia="Courier New"/>
              </w:rPr>
              <w:t xml:space="preserve">isOrdered: </w:t>
            </w:r>
            <w:r>
              <w:rPr>
                <w:rFonts w:eastAsia="宋体"/>
              </w:rPr>
              <w:t>N/A</w:t>
            </w:r>
          </w:p>
          <w:p w14:paraId="40A23B35" w14:textId="77777777" w:rsidR="002D6768" w:rsidRDefault="002D6768">
            <w:pPr>
              <w:pStyle w:val="TAL"/>
              <w:keepNext w:val="0"/>
              <w:rPr>
                <w:rFonts w:eastAsia="Courier New"/>
              </w:rPr>
            </w:pPr>
            <w:r>
              <w:rPr>
                <w:rFonts w:eastAsia="Courier New"/>
              </w:rPr>
              <w:t xml:space="preserve">isUnique: </w:t>
            </w:r>
            <w:r>
              <w:rPr>
                <w:rFonts w:eastAsia="宋体"/>
              </w:rPr>
              <w:t>N/A</w:t>
            </w:r>
          </w:p>
          <w:p w14:paraId="2AC631C7" w14:textId="77777777" w:rsidR="002D6768" w:rsidRDefault="002D6768">
            <w:pPr>
              <w:pStyle w:val="TAL"/>
              <w:keepNext w:val="0"/>
              <w:rPr>
                <w:rFonts w:eastAsia="Courier New"/>
              </w:rPr>
            </w:pPr>
            <w:r>
              <w:rPr>
                <w:rFonts w:eastAsia="Courier New"/>
              </w:rPr>
              <w:t>defaultValue: 1</w:t>
            </w:r>
          </w:p>
          <w:p w14:paraId="10706AC0" w14:textId="77777777" w:rsidR="002D6768" w:rsidRDefault="002D6768">
            <w:pPr>
              <w:pStyle w:val="TAL"/>
              <w:keepNext w:val="0"/>
              <w:rPr>
                <w:rFonts w:eastAsia="Courier New"/>
              </w:rPr>
            </w:pPr>
            <w:r>
              <w:rPr>
                <w:rFonts w:eastAsia="Courier New"/>
              </w:rPr>
              <w:t>isNullable: False</w:t>
            </w:r>
          </w:p>
        </w:tc>
      </w:tr>
      <w:tr w:rsidR="002D6768" w14:paraId="6391297B"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1D205790" w14:textId="77777777" w:rsidR="002D6768" w:rsidRDefault="002D6768">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lastRenderedPageBreak/>
              <w:t>geoArea</w:t>
            </w:r>
          </w:p>
        </w:tc>
        <w:tc>
          <w:tcPr>
            <w:tcW w:w="2686" w:type="pct"/>
            <w:tcBorders>
              <w:top w:val="single" w:sz="4" w:space="0" w:color="auto"/>
              <w:left w:val="single" w:sz="4" w:space="0" w:color="auto"/>
              <w:bottom w:val="single" w:sz="4" w:space="0" w:color="auto"/>
              <w:right w:val="single" w:sz="4" w:space="0" w:color="auto"/>
            </w:tcBorders>
          </w:tcPr>
          <w:p w14:paraId="7CCC0254" w14:textId="77777777" w:rsidR="002D6768" w:rsidRDefault="002D6768">
            <w:pPr>
              <w:pStyle w:val="TAL"/>
              <w:keepNext w:val="0"/>
              <w:rPr>
                <w:rFonts w:eastAsia="宋体"/>
                <w:lang w:eastAsia="de-DE"/>
              </w:rPr>
            </w:pPr>
            <w:r>
              <w:rPr>
                <w:rFonts w:eastAsia="Courier New"/>
              </w:rPr>
              <w:t xml:space="preserve">It describes a </w:t>
            </w:r>
            <w:r>
              <w:rPr>
                <w:lang w:val="de-DE"/>
              </w:rPr>
              <w:t>geographical area</w:t>
            </w:r>
            <w:r>
              <w:rPr>
                <w:rFonts w:eastAsia="Courier New"/>
                <w:lang w:val="de-DE"/>
              </w:rPr>
              <w:t xml:space="preserve"> </w:t>
            </w:r>
            <w:r>
              <w:rPr>
                <w:rFonts w:eastAsia="宋体"/>
                <w:lang w:eastAsia="de-DE"/>
              </w:rPr>
              <w:t>defined in 3GPP TS 28.622[6].</w:t>
            </w:r>
          </w:p>
          <w:p w14:paraId="39825A9C" w14:textId="77777777" w:rsidR="002D6768" w:rsidRDefault="002D6768">
            <w:pPr>
              <w:pStyle w:val="TAL"/>
              <w:keepNext w:val="0"/>
              <w:rPr>
                <w:rFonts w:eastAsia="Courier New"/>
              </w:rPr>
            </w:pPr>
          </w:p>
          <w:p w14:paraId="58DAE385" w14:textId="77777777" w:rsidR="002D6768" w:rsidRDefault="002D6768">
            <w:pPr>
              <w:pStyle w:val="TAL"/>
              <w:keepNext w:val="0"/>
              <w:rPr>
                <w:rFonts w:eastAsia="Courier New"/>
              </w:rPr>
            </w:pPr>
          </w:p>
          <w:p w14:paraId="60573EC7" w14:textId="77777777" w:rsidR="002D6768" w:rsidRDefault="002D6768">
            <w:pPr>
              <w:pStyle w:val="TAL"/>
              <w:keepNext w:val="0"/>
              <w:rPr>
                <w:rFonts w:eastAsia="Courier New"/>
              </w:rPr>
            </w:pPr>
          </w:p>
          <w:p w14:paraId="0E1053DA" w14:textId="77777777" w:rsidR="002D6768" w:rsidRDefault="002D6768">
            <w:pPr>
              <w:pStyle w:val="TAL"/>
              <w:keepNext w:val="0"/>
              <w:rPr>
                <w:rFonts w:eastAsia="Courier New"/>
              </w:rPr>
            </w:pPr>
            <w:r>
              <w:rPr>
                <w:lang w:eastAsia="zh-CN"/>
              </w:rPr>
              <w:t xml:space="preserve">AllowedValue: </w:t>
            </w:r>
            <w:r>
              <w:rPr>
                <w:rFonts w:cs="Arial"/>
                <w:szCs w:val="18"/>
              </w:rPr>
              <w:t>As defined by the data type</w:t>
            </w:r>
          </w:p>
        </w:tc>
        <w:tc>
          <w:tcPr>
            <w:tcW w:w="834" w:type="pct"/>
            <w:tcBorders>
              <w:top w:val="single" w:sz="4" w:space="0" w:color="auto"/>
              <w:left w:val="single" w:sz="4" w:space="0" w:color="auto"/>
              <w:bottom w:val="single" w:sz="4" w:space="0" w:color="auto"/>
              <w:right w:val="single" w:sz="4" w:space="0" w:color="auto"/>
            </w:tcBorders>
            <w:hideMark/>
          </w:tcPr>
          <w:p w14:paraId="236D99D4" w14:textId="77777777" w:rsidR="002D6768" w:rsidRDefault="002D6768">
            <w:pPr>
              <w:pStyle w:val="TAL"/>
              <w:rPr>
                <w:rFonts w:eastAsia="Times New Roman" w:cs="Arial"/>
                <w:szCs w:val="18"/>
                <w:lang w:val="de-DE"/>
              </w:rPr>
            </w:pPr>
            <w:r>
              <w:rPr>
                <w:rFonts w:cs="Arial"/>
                <w:szCs w:val="18"/>
                <w:lang w:val="de-DE"/>
              </w:rPr>
              <w:t>type: GeoArea</w:t>
            </w:r>
          </w:p>
          <w:p w14:paraId="3EB3265E" w14:textId="77777777" w:rsidR="002D6768" w:rsidRDefault="002D6768">
            <w:pPr>
              <w:pStyle w:val="TAL"/>
              <w:rPr>
                <w:rFonts w:cs="Arial"/>
                <w:szCs w:val="18"/>
                <w:lang w:val="de-DE"/>
              </w:rPr>
            </w:pPr>
            <w:r>
              <w:rPr>
                <w:rFonts w:cs="Arial"/>
                <w:szCs w:val="18"/>
                <w:lang w:val="de-DE"/>
              </w:rPr>
              <w:t>multiplicity: 1</w:t>
            </w:r>
          </w:p>
          <w:p w14:paraId="79D3C182" w14:textId="77777777" w:rsidR="002D6768" w:rsidRDefault="002D6768">
            <w:pPr>
              <w:pStyle w:val="TAL"/>
              <w:rPr>
                <w:rFonts w:cs="Arial"/>
                <w:szCs w:val="18"/>
                <w:lang w:val="de-DE"/>
              </w:rPr>
            </w:pPr>
            <w:r>
              <w:rPr>
                <w:rFonts w:cs="Arial"/>
                <w:szCs w:val="18"/>
                <w:lang w:val="de-DE"/>
              </w:rPr>
              <w:t xml:space="preserve">isOrdered: </w:t>
            </w:r>
            <w:r>
              <w:rPr>
                <w:rFonts w:eastAsia="宋体"/>
              </w:rPr>
              <w:t>N/A</w:t>
            </w:r>
          </w:p>
          <w:p w14:paraId="4BB37E81" w14:textId="77777777" w:rsidR="002D6768" w:rsidRDefault="002D6768">
            <w:pPr>
              <w:pStyle w:val="TAL"/>
              <w:rPr>
                <w:rFonts w:cs="Arial"/>
                <w:szCs w:val="18"/>
                <w:lang w:val="de-DE"/>
              </w:rPr>
            </w:pPr>
            <w:r>
              <w:rPr>
                <w:rFonts w:cs="Arial"/>
                <w:szCs w:val="18"/>
                <w:lang w:val="de-DE"/>
              </w:rPr>
              <w:t xml:space="preserve">isUnique: </w:t>
            </w:r>
            <w:r>
              <w:rPr>
                <w:rFonts w:eastAsia="宋体"/>
              </w:rPr>
              <w:t>N/A</w:t>
            </w:r>
          </w:p>
          <w:p w14:paraId="4008F274" w14:textId="77777777" w:rsidR="002D6768" w:rsidRDefault="002D6768">
            <w:pPr>
              <w:pStyle w:val="TAL"/>
              <w:rPr>
                <w:rFonts w:cs="Arial"/>
                <w:szCs w:val="18"/>
                <w:lang w:val="de-DE"/>
              </w:rPr>
            </w:pPr>
            <w:r>
              <w:rPr>
                <w:rFonts w:cs="Arial"/>
                <w:szCs w:val="18"/>
                <w:lang w:val="de-DE"/>
              </w:rPr>
              <w:t xml:space="preserve">defaultValue: None </w:t>
            </w:r>
          </w:p>
          <w:p w14:paraId="324A32F2" w14:textId="77777777" w:rsidR="002D6768" w:rsidRDefault="002D6768">
            <w:pPr>
              <w:pStyle w:val="TAL"/>
              <w:keepNext w:val="0"/>
              <w:rPr>
                <w:rFonts w:eastAsia="Courier New"/>
              </w:rPr>
            </w:pPr>
            <w:r>
              <w:rPr>
                <w:rFonts w:cs="Arial"/>
                <w:szCs w:val="18"/>
                <w:lang w:val="de-DE"/>
              </w:rPr>
              <w:t>isNullable: True</w:t>
            </w:r>
          </w:p>
        </w:tc>
      </w:tr>
      <w:tr w:rsidR="002D6768" w14:paraId="4283DA2E"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52F13D08" w14:textId="77777777" w:rsidR="002D6768" w:rsidRDefault="002D6768">
            <w:pPr>
              <w:pStyle w:val="TAL"/>
              <w:keepNext w:val="0"/>
              <w:rPr>
                <w:rFonts w:ascii="Courier New" w:eastAsia="Courier New" w:hAnsi="Courier New" w:cs="Courier New"/>
                <w:szCs w:val="18"/>
                <w:lang w:eastAsia="zh-CN"/>
              </w:rPr>
            </w:pPr>
            <w:r>
              <w:rPr>
                <w:rFonts w:ascii="Courier New" w:hAnsi="Courier New" w:cs="Courier New"/>
                <w:lang w:eastAsia="zh-CN"/>
              </w:rPr>
              <w:t>pLMNId</w:t>
            </w:r>
          </w:p>
        </w:tc>
        <w:tc>
          <w:tcPr>
            <w:tcW w:w="2686" w:type="pct"/>
            <w:tcBorders>
              <w:top w:val="single" w:sz="4" w:space="0" w:color="auto"/>
              <w:left w:val="single" w:sz="4" w:space="0" w:color="auto"/>
              <w:bottom w:val="single" w:sz="4" w:space="0" w:color="auto"/>
              <w:right w:val="single" w:sz="4" w:space="0" w:color="auto"/>
            </w:tcBorders>
          </w:tcPr>
          <w:p w14:paraId="0BBF4496" w14:textId="77777777" w:rsidR="002D6768" w:rsidRDefault="002D6768">
            <w:pPr>
              <w:pStyle w:val="TAL"/>
              <w:keepNext w:val="0"/>
              <w:rPr>
                <w:rFonts w:eastAsia="Times New Roman"/>
              </w:rPr>
            </w:pPr>
            <w:r>
              <w:rPr>
                <w:rFonts w:eastAsia="Courier New"/>
              </w:rPr>
              <w:t>It describes</w:t>
            </w:r>
            <w:r>
              <w:rPr>
                <w:lang w:val="en-US"/>
              </w:rPr>
              <w:t xml:space="preserve"> </w:t>
            </w:r>
            <w:r>
              <w:rPr>
                <w:lang w:eastAsia="zh-CN"/>
              </w:rPr>
              <w:t>the information</w:t>
            </w:r>
            <w:r>
              <w:t xml:space="preserve"> of a PLMN identification defined in 3GPP 28.658[10]</w:t>
            </w:r>
          </w:p>
          <w:p w14:paraId="43B6D874" w14:textId="77777777" w:rsidR="002D6768" w:rsidRDefault="002D6768">
            <w:pPr>
              <w:pStyle w:val="TAL"/>
              <w:keepNext w:val="0"/>
              <w:rPr>
                <w:rFonts w:eastAsia="Courier New"/>
              </w:rPr>
            </w:pPr>
          </w:p>
          <w:p w14:paraId="589AA930" w14:textId="77777777" w:rsidR="002D6768" w:rsidRDefault="002D6768">
            <w:pPr>
              <w:pStyle w:val="TAL"/>
              <w:keepNext w:val="0"/>
              <w:rPr>
                <w:rFonts w:eastAsia="Courier New"/>
              </w:rPr>
            </w:pPr>
          </w:p>
          <w:p w14:paraId="4059887B" w14:textId="77777777" w:rsidR="002D6768" w:rsidRDefault="002D6768">
            <w:pPr>
              <w:pStyle w:val="TAL"/>
              <w:keepNext w:val="0"/>
              <w:rPr>
                <w:rFonts w:eastAsia="Courier New"/>
              </w:rPr>
            </w:pPr>
          </w:p>
          <w:p w14:paraId="45D59BB1" w14:textId="77777777" w:rsidR="002D6768" w:rsidRDefault="002D6768">
            <w:pPr>
              <w:pStyle w:val="TAL"/>
              <w:keepNext w:val="0"/>
              <w:rPr>
                <w:rFonts w:eastAsia="Courier New"/>
              </w:rPr>
            </w:pPr>
            <w:r>
              <w:rPr>
                <w:lang w:eastAsia="zh-CN"/>
              </w:rPr>
              <w:t>AllowedValue:</w:t>
            </w:r>
            <w:r>
              <w:rPr>
                <w:rFonts w:cs="Arial"/>
                <w:szCs w:val="18"/>
              </w:rPr>
              <w:t xml:space="preserve"> As defined by the data type</w:t>
            </w:r>
          </w:p>
        </w:tc>
        <w:tc>
          <w:tcPr>
            <w:tcW w:w="834" w:type="pct"/>
            <w:tcBorders>
              <w:top w:val="single" w:sz="4" w:space="0" w:color="auto"/>
              <w:left w:val="single" w:sz="4" w:space="0" w:color="auto"/>
              <w:bottom w:val="single" w:sz="4" w:space="0" w:color="auto"/>
              <w:right w:val="single" w:sz="4" w:space="0" w:color="auto"/>
            </w:tcBorders>
            <w:hideMark/>
          </w:tcPr>
          <w:p w14:paraId="2EC2BA4E" w14:textId="77777777" w:rsidR="002D6768" w:rsidRDefault="002D6768">
            <w:pPr>
              <w:spacing w:after="0"/>
              <w:rPr>
                <w:rFonts w:ascii="Arial" w:eastAsia="Times New Roman" w:hAnsi="Arial"/>
                <w:sz w:val="18"/>
                <w:szCs w:val="18"/>
              </w:rPr>
            </w:pPr>
            <w:r>
              <w:rPr>
                <w:rFonts w:ascii="Arial" w:hAnsi="Arial"/>
                <w:sz w:val="18"/>
                <w:szCs w:val="18"/>
              </w:rPr>
              <w:t>type: PLMNId</w:t>
            </w:r>
          </w:p>
          <w:p w14:paraId="7F72167A" w14:textId="77777777" w:rsidR="002D6768" w:rsidRDefault="002D6768">
            <w:pPr>
              <w:spacing w:after="0"/>
              <w:rPr>
                <w:rFonts w:ascii="Arial" w:hAnsi="Arial"/>
                <w:sz w:val="18"/>
                <w:szCs w:val="18"/>
              </w:rPr>
            </w:pPr>
            <w:r>
              <w:rPr>
                <w:rFonts w:ascii="Arial" w:hAnsi="Arial"/>
                <w:sz w:val="18"/>
                <w:szCs w:val="18"/>
              </w:rPr>
              <w:t>multiplicity: 1</w:t>
            </w:r>
          </w:p>
          <w:p w14:paraId="56D545D9" w14:textId="77777777" w:rsidR="002D6768" w:rsidRDefault="002D6768">
            <w:pPr>
              <w:spacing w:after="0"/>
              <w:rPr>
                <w:rFonts w:ascii="Arial" w:hAnsi="Arial"/>
                <w:sz w:val="18"/>
                <w:szCs w:val="18"/>
              </w:rPr>
            </w:pPr>
            <w:r>
              <w:rPr>
                <w:rFonts w:ascii="Arial" w:hAnsi="Arial"/>
                <w:sz w:val="18"/>
                <w:szCs w:val="18"/>
              </w:rPr>
              <w:t xml:space="preserve">isOrdered: </w:t>
            </w:r>
            <w:r>
              <w:rPr>
                <w:rFonts w:eastAsia="宋体"/>
              </w:rPr>
              <w:t>N/A</w:t>
            </w:r>
          </w:p>
          <w:p w14:paraId="4EE575AA" w14:textId="77777777" w:rsidR="002D6768" w:rsidRDefault="002D6768">
            <w:pPr>
              <w:spacing w:after="0"/>
              <w:rPr>
                <w:rFonts w:ascii="Arial" w:hAnsi="Arial"/>
                <w:sz w:val="18"/>
                <w:szCs w:val="18"/>
              </w:rPr>
            </w:pPr>
            <w:r>
              <w:rPr>
                <w:rFonts w:ascii="Arial" w:hAnsi="Arial"/>
                <w:sz w:val="18"/>
                <w:szCs w:val="18"/>
              </w:rPr>
              <w:t xml:space="preserve">isUnique: </w:t>
            </w:r>
            <w:r>
              <w:rPr>
                <w:rFonts w:eastAsia="宋体"/>
              </w:rPr>
              <w:t>N/A</w:t>
            </w:r>
          </w:p>
          <w:p w14:paraId="53DFE0CF" w14:textId="77777777" w:rsidR="002D6768" w:rsidRDefault="002D6768">
            <w:pPr>
              <w:spacing w:after="0"/>
              <w:rPr>
                <w:rFonts w:ascii="Arial" w:hAnsi="Arial"/>
                <w:sz w:val="18"/>
                <w:szCs w:val="18"/>
              </w:rPr>
            </w:pPr>
            <w:r>
              <w:rPr>
                <w:rFonts w:ascii="Arial" w:hAnsi="Arial"/>
                <w:sz w:val="18"/>
                <w:szCs w:val="18"/>
              </w:rPr>
              <w:t>defaultValue: None</w:t>
            </w:r>
          </w:p>
          <w:p w14:paraId="4EC04E2C" w14:textId="77777777" w:rsidR="002D6768" w:rsidRDefault="002D6768">
            <w:pPr>
              <w:pStyle w:val="TAL"/>
              <w:keepNext w:val="0"/>
              <w:rPr>
                <w:rFonts w:eastAsia="Courier New"/>
              </w:rPr>
            </w:pPr>
            <w:r>
              <w:rPr>
                <w:szCs w:val="18"/>
              </w:rPr>
              <w:t>isNullable: True</w:t>
            </w:r>
          </w:p>
        </w:tc>
      </w:tr>
      <w:tr w:rsidR="002D6768" w14:paraId="6BF2F3EE"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5755FBA3" w14:textId="77777777" w:rsidR="002D6768" w:rsidRDefault="002D6768">
            <w:pPr>
              <w:pStyle w:val="TAL"/>
              <w:keepNext w:val="0"/>
              <w:rPr>
                <w:rFonts w:ascii="Courier New" w:eastAsia="Courier New" w:hAnsi="Courier New" w:cs="Courier New"/>
                <w:szCs w:val="18"/>
                <w:lang w:eastAsia="zh-CN"/>
              </w:rPr>
            </w:pPr>
            <w:r>
              <w:rPr>
                <w:rFonts w:ascii="Courier New" w:hAnsi="Courier New" w:cs="Courier New"/>
                <w:lang w:eastAsia="zh-CN"/>
              </w:rPr>
              <w:t>dateTime</w:t>
            </w:r>
          </w:p>
        </w:tc>
        <w:tc>
          <w:tcPr>
            <w:tcW w:w="2686" w:type="pct"/>
            <w:tcBorders>
              <w:top w:val="single" w:sz="4" w:space="0" w:color="auto"/>
              <w:left w:val="single" w:sz="4" w:space="0" w:color="auto"/>
              <w:bottom w:val="single" w:sz="4" w:space="0" w:color="auto"/>
              <w:right w:val="single" w:sz="4" w:space="0" w:color="auto"/>
            </w:tcBorders>
          </w:tcPr>
          <w:p w14:paraId="18A38FC2" w14:textId="77777777" w:rsidR="002D6768" w:rsidRDefault="002D6768">
            <w:pPr>
              <w:pStyle w:val="TAL"/>
              <w:keepNext w:val="0"/>
              <w:rPr>
                <w:rFonts w:eastAsia="Times New Roman"/>
              </w:rPr>
            </w:pPr>
            <w:r>
              <w:rPr>
                <w:rFonts w:eastAsia="Courier New"/>
              </w:rPr>
              <w:t>It describes</w:t>
            </w:r>
            <w:r>
              <w:rPr>
                <w:lang w:val="en-US"/>
              </w:rPr>
              <w:t xml:space="preserve"> </w:t>
            </w:r>
            <w:r>
              <w:rPr>
                <w:lang w:eastAsia="zh-CN"/>
              </w:rPr>
              <w:t>the information</w:t>
            </w:r>
            <w:r>
              <w:t xml:space="preserve"> of a date time defined in 3GPP </w:t>
            </w:r>
            <w:r>
              <w:rPr>
                <w:rFonts w:eastAsia="宋体"/>
                <w:lang w:eastAsia="de-DE"/>
              </w:rPr>
              <w:t>TS 28.622[6].</w:t>
            </w:r>
          </w:p>
          <w:p w14:paraId="55CEBC66" w14:textId="77777777" w:rsidR="002D6768" w:rsidRDefault="002D6768">
            <w:pPr>
              <w:pStyle w:val="TAL"/>
              <w:keepNext w:val="0"/>
              <w:rPr>
                <w:rFonts w:eastAsia="Courier New"/>
              </w:rPr>
            </w:pPr>
          </w:p>
          <w:p w14:paraId="771E745C" w14:textId="77777777" w:rsidR="002D6768" w:rsidRDefault="002D6768">
            <w:pPr>
              <w:pStyle w:val="TAL"/>
              <w:keepNext w:val="0"/>
              <w:rPr>
                <w:rFonts w:eastAsia="Courier New"/>
              </w:rPr>
            </w:pPr>
          </w:p>
          <w:p w14:paraId="6662EF6C" w14:textId="77777777" w:rsidR="002D6768" w:rsidRDefault="002D6768">
            <w:pPr>
              <w:pStyle w:val="TAL"/>
              <w:keepNext w:val="0"/>
              <w:rPr>
                <w:rFonts w:eastAsia="Courier New"/>
              </w:rPr>
            </w:pPr>
          </w:p>
          <w:p w14:paraId="7C87E1C4" w14:textId="77777777" w:rsidR="002D6768" w:rsidRDefault="002D6768">
            <w:pPr>
              <w:pStyle w:val="TAL"/>
              <w:keepNext w:val="0"/>
              <w:rPr>
                <w:rFonts w:eastAsia="Courier New"/>
              </w:rPr>
            </w:pPr>
            <w:r>
              <w:rPr>
                <w:lang w:eastAsia="zh-CN"/>
              </w:rPr>
              <w:t>AllowedValue:</w:t>
            </w:r>
            <w:r>
              <w:rPr>
                <w:rFonts w:cs="Arial"/>
                <w:szCs w:val="18"/>
              </w:rPr>
              <w:t xml:space="preserve"> As defined by the data type</w:t>
            </w:r>
          </w:p>
        </w:tc>
        <w:tc>
          <w:tcPr>
            <w:tcW w:w="834" w:type="pct"/>
            <w:tcBorders>
              <w:top w:val="single" w:sz="4" w:space="0" w:color="auto"/>
              <w:left w:val="single" w:sz="4" w:space="0" w:color="auto"/>
              <w:bottom w:val="single" w:sz="4" w:space="0" w:color="auto"/>
              <w:right w:val="single" w:sz="4" w:space="0" w:color="auto"/>
            </w:tcBorders>
            <w:hideMark/>
          </w:tcPr>
          <w:p w14:paraId="03ED0CC0" w14:textId="77777777" w:rsidR="002D6768" w:rsidRDefault="002D6768">
            <w:pPr>
              <w:spacing w:after="0"/>
              <w:rPr>
                <w:rFonts w:ascii="Arial" w:eastAsia="Times New Roman" w:hAnsi="Arial"/>
                <w:sz w:val="18"/>
                <w:szCs w:val="18"/>
              </w:rPr>
            </w:pPr>
            <w:r>
              <w:rPr>
                <w:rFonts w:ascii="Arial" w:hAnsi="Arial"/>
                <w:sz w:val="18"/>
                <w:szCs w:val="18"/>
              </w:rPr>
              <w:t>type: DateTime</w:t>
            </w:r>
          </w:p>
          <w:p w14:paraId="380ECEA2" w14:textId="77777777" w:rsidR="002D6768" w:rsidRDefault="002D6768">
            <w:pPr>
              <w:spacing w:after="0"/>
              <w:rPr>
                <w:rFonts w:ascii="Arial" w:hAnsi="Arial"/>
                <w:sz w:val="18"/>
                <w:szCs w:val="18"/>
              </w:rPr>
            </w:pPr>
            <w:r>
              <w:rPr>
                <w:rFonts w:ascii="Arial" w:hAnsi="Arial"/>
                <w:sz w:val="18"/>
                <w:szCs w:val="18"/>
              </w:rPr>
              <w:t>multiplicity: 1</w:t>
            </w:r>
          </w:p>
          <w:p w14:paraId="2B19EF20" w14:textId="77777777" w:rsidR="002D6768" w:rsidRDefault="002D6768">
            <w:pPr>
              <w:spacing w:after="0"/>
              <w:rPr>
                <w:rFonts w:ascii="Arial" w:hAnsi="Arial"/>
                <w:sz w:val="18"/>
                <w:szCs w:val="18"/>
              </w:rPr>
            </w:pPr>
            <w:r>
              <w:rPr>
                <w:rFonts w:ascii="Arial" w:hAnsi="Arial"/>
                <w:sz w:val="18"/>
                <w:szCs w:val="18"/>
              </w:rPr>
              <w:t xml:space="preserve">isOrdered: </w:t>
            </w:r>
            <w:r>
              <w:rPr>
                <w:rFonts w:eastAsia="宋体"/>
              </w:rPr>
              <w:t>N/A</w:t>
            </w:r>
          </w:p>
          <w:p w14:paraId="1CF76309" w14:textId="77777777" w:rsidR="002D6768" w:rsidRDefault="002D6768">
            <w:pPr>
              <w:spacing w:after="0"/>
              <w:rPr>
                <w:rFonts w:ascii="Arial" w:hAnsi="Arial"/>
                <w:sz w:val="18"/>
                <w:szCs w:val="18"/>
              </w:rPr>
            </w:pPr>
            <w:r>
              <w:rPr>
                <w:rFonts w:ascii="Arial" w:hAnsi="Arial"/>
                <w:sz w:val="18"/>
                <w:szCs w:val="18"/>
              </w:rPr>
              <w:t xml:space="preserve">isUnique: </w:t>
            </w:r>
            <w:r>
              <w:rPr>
                <w:rFonts w:eastAsia="宋体"/>
              </w:rPr>
              <w:t>N/A</w:t>
            </w:r>
          </w:p>
          <w:p w14:paraId="599F23E3" w14:textId="77777777" w:rsidR="002D6768" w:rsidRDefault="002D6768">
            <w:pPr>
              <w:spacing w:after="0"/>
              <w:rPr>
                <w:rFonts w:ascii="Arial" w:hAnsi="Arial"/>
                <w:sz w:val="18"/>
                <w:szCs w:val="18"/>
              </w:rPr>
            </w:pPr>
            <w:r>
              <w:rPr>
                <w:rFonts w:ascii="Arial" w:hAnsi="Arial"/>
                <w:sz w:val="18"/>
                <w:szCs w:val="18"/>
              </w:rPr>
              <w:t>defaultValue: None</w:t>
            </w:r>
          </w:p>
          <w:p w14:paraId="4930B094" w14:textId="77777777" w:rsidR="002D6768" w:rsidRDefault="002D6768">
            <w:pPr>
              <w:pStyle w:val="TAL"/>
              <w:keepNext w:val="0"/>
              <w:rPr>
                <w:rFonts w:eastAsia="Courier New"/>
              </w:rPr>
            </w:pPr>
            <w:r>
              <w:rPr>
                <w:szCs w:val="18"/>
              </w:rPr>
              <w:t>isNullable: True</w:t>
            </w:r>
          </w:p>
        </w:tc>
      </w:tr>
      <w:tr w:rsidR="002D6768" w14:paraId="75377EFA"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6284ED51" w14:textId="77777777" w:rsidR="002D6768" w:rsidRDefault="002D6768">
            <w:pPr>
              <w:pStyle w:val="TAL"/>
              <w:keepNext w:val="0"/>
              <w:rPr>
                <w:rFonts w:ascii="Courier New" w:eastAsia="Courier New" w:hAnsi="Courier New" w:cs="Courier New"/>
                <w:szCs w:val="18"/>
                <w:lang w:eastAsia="zh-CN"/>
              </w:rPr>
            </w:pPr>
            <w:r>
              <w:rPr>
                <w:rFonts w:ascii="Courier New" w:hAnsi="Courier New" w:cs="Courier New"/>
                <w:lang w:eastAsia="zh-CN"/>
              </w:rPr>
              <w:t>timeWindow</w:t>
            </w:r>
          </w:p>
        </w:tc>
        <w:tc>
          <w:tcPr>
            <w:tcW w:w="2686" w:type="pct"/>
            <w:tcBorders>
              <w:top w:val="single" w:sz="4" w:space="0" w:color="auto"/>
              <w:left w:val="single" w:sz="4" w:space="0" w:color="auto"/>
              <w:bottom w:val="single" w:sz="4" w:space="0" w:color="auto"/>
              <w:right w:val="single" w:sz="4" w:space="0" w:color="auto"/>
            </w:tcBorders>
          </w:tcPr>
          <w:p w14:paraId="20912002" w14:textId="77777777" w:rsidR="002D6768" w:rsidRDefault="002D6768">
            <w:pPr>
              <w:pStyle w:val="TAL"/>
              <w:keepNext w:val="0"/>
              <w:rPr>
                <w:rFonts w:eastAsia="Times New Roman"/>
              </w:rPr>
            </w:pPr>
            <w:r>
              <w:rPr>
                <w:rFonts w:eastAsia="Courier New"/>
              </w:rPr>
              <w:t>It describes</w:t>
            </w:r>
            <w:r>
              <w:rPr>
                <w:lang w:val="en-US"/>
              </w:rPr>
              <w:t xml:space="preserve"> </w:t>
            </w:r>
            <w:r>
              <w:rPr>
                <w:lang w:eastAsia="zh-CN"/>
              </w:rPr>
              <w:t>the information</w:t>
            </w:r>
            <w:r>
              <w:t xml:space="preserve"> of a time window (including startTime, endTime) defined in 3GPP </w:t>
            </w:r>
            <w:r>
              <w:rPr>
                <w:rFonts w:eastAsia="宋体"/>
                <w:lang w:eastAsia="de-DE"/>
              </w:rPr>
              <w:t>TS 28.622[6].</w:t>
            </w:r>
          </w:p>
          <w:p w14:paraId="7A85AF8F" w14:textId="77777777" w:rsidR="002D6768" w:rsidRDefault="002D6768">
            <w:pPr>
              <w:pStyle w:val="TAL"/>
              <w:keepNext w:val="0"/>
              <w:rPr>
                <w:rFonts w:eastAsia="Courier New"/>
              </w:rPr>
            </w:pPr>
          </w:p>
          <w:p w14:paraId="75AD020C" w14:textId="77777777" w:rsidR="002D6768" w:rsidRDefault="002D6768">
            <w:pPr>
              <w:pStyle w:val="TAL"/>
              <w:keepNext w:val="0"/>
              <w:rPr>
                <w:rFonts w:eastAsia="Courier New"/>
              </w:rPr>
            </w:pPr>
          </w:p>
          <w:p w14:paraId="0934855E" w14:textId="77777777" w:rsidR="002D6768" w:rsidRDefault="002D6768">
            <w:pPr>
              <w:pStyle w:val="TAL"/>
              <w:keepNext w:val="0"/>
              <w:rPr>
                <w:rFonts w:eastAsia="Courier New"/>
              </w:rPr>
            </w:pPr>
          </w:p>
          <w:p w14:paraId="3EED1621" w14:textId="77777777" w:rsidR="002D6768" w:rsidRDefault="002D6768">
            <w:pPr>
              <w:pStyle w:val="TAL"/>
              <w:keepNext w:val="0"/>
              <w:rPr>
                <w:rFonts w:eastAsia="Courier New"/>
              </w:rPr>
            </w:pPr>
            <w:r>
              <w:rPr>
                <w:lang w:eastAsia="zh-CN"/>
              </w:rPr>
              <w:t>AllowedValue:</w:t>
            </w:r>
            <w:r>
              <w:rPr>
                <w:rFonts w:cs="Arial"/>
                <w:szCs w:val="18"/>
              </w:rPr>
              <w:t xml:space="preserve"> As defined by the data type</w:t>
            </w:r>
          </w:p>
        </w:tc>
        <w:tc>
          <w:tcPr>
            <w:tcW w:w="834" w:type="pct"/>
            <w:tcBorders>
              <w:top w:val="single" w:sz="4" w:space="0" w:color="auto"/>
              <w:left w:val="single" w:sz="4" w:space="0" w:color="auto"/>
              <w:bottom w:val="single" w:sz="4" w:space="0" w:color="auto"/>
              <w:right w:val="single" w:sz="4" w:space="0" w:color="auto"/>
            </w:tcBorders>
            <w:hideMark/>
          </w:tcPr>
          <w:p w14:paraId="2876C58F" w14:textId="77777777" w:rsidR="002D6768" w:rsidRDefault="002D6768">
            <w:pPr>
              <w:spacing w:after="0"/>
              <w:rPr>
                <w:rFonts w:ascii="Arial" w:eastAsia="Times New Roman" w:hAnsi="Arial"/>
                <w:sz w:val="18"/>
                <w:szCs w:val="18"/>
              </w:rPr>
            </w:pPr>
            <w:r>
              <w:rPr>
                <w:rFonts w:ascii="Arial" w:hAnsi="Arial"/>
                <w:sz w:val="18"/>
                <w:szCs w:val="18"/>
              </w:rPr>
              <w:t>type: TimeWindow</w:t>
            </w:r>
          </w:p>
          <w:p w14:paraId="6F85C30E" w14:textId="77777777" w:rsidR="002D6768" w:rsidRDefault="002D6768">
            <w:pPr>
              <w:spacing w:after="0"/>
              <w:rPr>
                <w:rFonts w:ascii="Arial" w:hAnsi="Arial"/>
                <w:sz w:val="18"/>
                <w:szCs w:val="18"/>
              </w:rPr>
            </w:pPr>
            <w:r>
              <w:rPr>
                <w:rFonts w:ascii="Arial" w:hAnsi="Arial"/>
                <w:sz w:val="18"/>
                <w:szCs w:val="18"/>
              </w:rPr>
              <w:t>multiplicity: 1</w:t>
            </w:r>
          </w:p>
          <w:p w14:paraId="7998F48E" w14:textId="77777777" w:rsidR="002D6768" w:rsidRDefault="002D6768">
            <w:pPr>
              <w:spacing w:after="0"/>
              <w:rPr>
                <w:rFonts w:ascii="Arial" w:hAnsi="Arial"/>
                <w:sz w:val="18"/>
                <w:szCs w:val="18"/>
              </w:rPr>
            </w:pPr>
            <w:r>
              <w:rPr>
                <w:rFonts w:ascii="Arial" w:hAnsi="Arial"/>
                <w:sz w:val="18"/>
                <w:szCs w:val="18"/>
              </w:rPr>
              <w:t xml:space="preserve">isOrdered: </w:t>
            </w:r>
            <w:r>
              <w:rPr>
                <w:rFonts w:eastAsia="宋体"/>
              </w:rPr>
              <w:t>N/A</w:t>
            </w:r>
          </w:p>
          <w:p w14:paraId="7BEAF12E" w14:textId="77777777" w:rsidR="002D6768" w:rsidRDefault="002D6768">
            <w:pPr>
              <w:spacing w:after="0"/>
              <w:rPr>
                <w:rFonts w:ascii="Arial" w:hAnsi="Arial"/>
                <w:sz w:val="18"/>
                <w:szCs w:val="18"/>
              </w:rPr>
            </w:pPr>
            <w:r>
              <w:rPr>
                <w:rFonts w:ascii="Arial" w:hAnsi="Arial"/>
                <w:sz w:val="18"/>
                <w:szCs w:val="18"/>
              </w:rPr>
              <w:t xml:space="preserve">isUnique: </w:t>
            </w:r>
            <w:r>
              <w:rPr>
                <w:rFonts w:eastAsia="宋体"/>
              </w:rPr>
              <w:t>N/A</w:t>
            </w:r>
          </w:p>
          <w:p w14:paraId="7F336CD1" w14:textId="77777777" w:rsidR="002D6768" w:rsidRDefault="002D6768">
            <w:pPr>
              <w:spacing w:after="0"/>
              <w:rPr>
                <w:rFonts w:ascii="Arial" w:hAnsi="Arial"/>
                <w:sz w:val="18"/>
                <w:szCs w:val="18"/>
              </w:rPr>
            </w:pPr>
            <w:r>
              <w:rPr>
                <w:rFonts w:ascii="Arial" w:hAnsi="Arial"/>
                <w:sz w:val="18"/>
                <w:szCs w:val="18"/>
              </w:rPr>
              <w:t>defaultValue: None</w:t>
            </w:r>
          </w:p>
          <w:p w14:paraId="72E2788C" w14:textId="77777777" w:rsidR="002D6768" w:rsidRDefault="002D6768">
            <w:pPr>
              <w:pStyle w:val="TAL"/>
              <w:keepNext w:val="0"/>
              <w:rPr>
                <w:rFonts w:eastAsia="Courier New"/>
              </w:rPr>
            </w:pPr>
            <w:r>
              <w:rPr>
                <w:szCs w:val="18"/>
              </w:rPr>
              <w:t>isNullable: True</w:t>
            </w:r>
          </w:p>
        </w:tc>
      </w:tr>
      <w:tr w:rsidR="002D6768" w14:paraId="2EEFBF14"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6D0F4137" w14:textId="77777777" w:rsidR="002D6768" w:rsidRDefault="002D6768">
            <w:pPr>
              <w:pStyle w:val="TAL"/>
              <w:keepNext w:val="0"/>
              <w:rPr>
                <w:rFonts w:ascii="Courier New" w:eastAsia="Courier New" w:hAnsi="Courier New" w:cs="Courier New"/>
                <w:szCs w:val="18"/>
                <w:lang w:eastAsia="zh-CN"/>
              </w:rPr>
            </w:pPr>
            <w:r>
              <w:rPr>
                <w:rFonts w:ascii="Courier New" w:hAnsi="Courier New" w:cs="Courier New"/>
                <w:lang w:eastAsia="zh-CN"/>
              </w:rPr>
              <w:t>geoCoordinate</w:t>
            </w:r>
          </w:p>
        </w:tc>
        <w:tc>
          <w:tcPr>
            <w:tcW w:w="2686" w:type="pct"/>
            <w:tcBorders>
              <w:top w:val="single" w:sz="4" w:space="0" w:color="auto"/>
              <w:left w:val="single" w:sz="4" w:space="0" w:color="auto"/>
              <w:bottom w:val="single" w:sz="4" w:space="0" w:color="auto"/>
              <w:right w:val="single" w:sz="4" w:space="0" w:color="auto"/>
            </w:tcBorders>
          </w:tcPr>
          <w:p w14:paraId="7D45D9AE" w14:textId="77777777" w:rsidR="002D6768" w:rsidRDefault="002D6768">
            <w:pPr>
              <w:pStyle w:val="TAL"/>
              <w:keepNext w:val="0"/>
              <w:rPr>
                <w:rFonts w:eastAsia="Times New Roman"/>
              </w:rPr>
            </w:pPr>
            <w:r>
              <w:rPr>
                <w:rFonts w:eastAsia="Courier New"/>
              </w:rPr>
              <w:t>It describes</w:t>
            </w:r>
            <w:r>
              <w:rPr>
                <w:lang w:val="en-US"/>
              </w:rPr>
              <w:t xml:space="preserve"> </w:t>
            </w:r>
            <w:r>
              <w:rPr>
                <w:lang w:eastAsia="zh-CN"/>
              </w:rPr>
              <w:t>the information</w:t>
            </w:r>
            <w:r>
              <w:t xml:space="preserve"> of a geoCoordinate defined in 3GPP </w:t>
            </w:r>
            <w:r>
              <w:rPr>
                <w:rFonts w:eastAsia="宋体"/>
                <w:lang w:eastAsia="de-DE"/>
              </w:rPr>
              <w:t>TS 28.622[6].</w:t>
            </w:r>
          </w:p>
          <w:p w14:paraId="7BBCEE67" w14:textId="77777777" w:rsidR="002D6768" w:rsidRDefault="002D6768">
            <w:pPr>
              <w:pStyle w:val="TAL"/>
              <w:keepNext w:val="0"/>
              <w:rPr>
                <w:rFonts w:eastAsia="Courier New"/>
              </w:rPr>
            </w:pPr>
          </w:p>
          <w:p w14:paraId="1A12F1E9" w14:textId="77777777" w:rsidR="002D6768" w:rsidRDefault="002D6768">
            <w:pPr>
              <w:pStyle w:val="TAL"/>
              <w:keepNext w:val="0"/>
              <w:rPr>
                <w:rFonts w:eastAsia="Courier New"/>
              </w:rPr>
            </w:pPr>
          </w:p>
          <w:p w14:paraId="63D7414C" w14:textId="77777777" w:rsidR="002D6768" w:rsidRDefault="002D6768">
            <w:pPr>
              <w:pStyle w:val="TAL"/>
              <w:keepNext w:val="0"/>
              <w:rPr>
                <w:rFonts w:eastAsia="Courier New"/>
              </w:rPr>
            </w:pPr>
          </w:p>
          <w:p w14:paraId="53F0EFA7" w14:textId="77777777" w:rsidR="002D6768" w:rsidRDefault="002D6768">
            <w:pPr>
              <w:pStyle w:val="TAL"/>
              <w:keepNext w:val="0"/>
              <w:rPr>
                <w:rFonts w:eastAsia="Courier New"/>
              </w:rPr>
            </w:pPr>
            <w:r>
              <w:rPr>
                <w:lang w:eastAsia="zh-CN"/>
              </w:rPr>
              <w:t>AllowedValue:</w:t>
            </w:r>
            <w:r>
              <w:rPr>
                <w:rFonts w:cs="Arial"/>
                <w:szCs w:val="18"/>
              </w:rPr>
              <w:t xml:space="preserve"> As defined by the data type</w:t>
            </w:r>
          </w:p>
        </w:tc>
        <w:tc>
          <w:tcPr>
            <w:tcW w:w="834" w:type="pct"/>
            <w:tcBorders>
              <w:top w:val="single" w:sz="4" w:space="0" w:color="auto"/>
              <w:left w:val="single" w:sz="4" w:space="0" w:color="auto"/>
              <w:bottom w:val="single" w:sz="4" w:space="0" w:color="auto"/>
              <w:right w:val="single" w:sz="4" w:space="0" w:color="auto"/>
            </w:tcBorders>
            <w:hideMark/>
          </w:tcPr>
          <w:p w14:paraId="5D26BAD9" w14:textId="77777777" w:rsidR="002D6768" w:rsidRDefault="002D6768">
            <w:pPr>
              <w:spacing w:after="0"/>
              <w:rPr>
                <w:rFonts w:ascii="Arial" w:eastAsia="Times New Roman" w:hAnsi="Arial"/>
                <w:sz w:val="18"/>
                <w:szCs w:val="18"/>
              </w:rPr>
            </w:pPr>
            <w:r>
              <w:rPr>
                <w:rFonts w:ascii="Arial" w:hAnsi="Arial"/>
                <w:sz w:val="18"/>
                <w:szCs w:val="18"/>
              </w:rPr>
              <w:t xml:space="preserve">type: </w:t>
            </w:r>
            <w:r>
              <w:rPr>
                <w:rFonts w:ascii="Arial" w:hAnsi="Arial"/>
                <w:sz w:val="18"/>
                <w:szCs w:val="18"/>
                <w:lang w:eastAsia="zh-CN"/>
              </w:rPr>
              <w:t>G</w:t>
            </w:r>
            <w:r>
              <w:rPr>
                <w:rFonts w:ascii="Arial" w:hAnsi="Arial"/>
                <w:sz w:val="18"/>
                <w:szCs w:val="18"/>
              </w:rPr>
              <w:t>eoCoordinate</w:t>
            </w:r>
          </w:p>
          <w:p w14:paraId="31DB073A" w14:textId="77777777" w:rsidR="002D6768" w:rsidRDefault="002D6768">
            <w:pPr>
              <w:spacing w:after="0"/>
              <w:rPr>
                <w:rFonts w:ascii="Arial" w:hAnsi="Arial"/>
                <w:sz w:val="18"/>
                <w:szCs w:val="18"/>
              </w:rPr>
            </w:pPr>
            <w:r>
              <w:rPr>
                <w:rFonts w:ascii="Arial" w:hAnsi="Arial"/>
                <w:sz w:val="18"/>
                <w:szCs w:val="18"/>
              </w:rPr>
              <w:t>multiplicity: 1</w:t>
            </w:r>
          </w:p>
          <w:p w14:paraId="3AB1013B" w14:textId="77777777" w:rsidR="002D6768" w:rsidRDefault="002D6768">
            <w:pPr>
              <w:spacing w:after="0"/>
              <w:rPr>
                <w:rFonts w:ascii="Arial" w:hAnsi="Arial"/>
                <w:sz w:val="18"/>
                <w:szCs w:val="18"/>
              </w:rPr>
            </w:pPr>
            <w:r>
              <w:rPr>
                <w:rFonts w:ascii="Arial" w:hAnsi="Arial"/>
                <w:sz w:val="18"/>
                <w:szCs w:val="18"/>
              </w:rPr>
              <w:t xml:space="preserve">isOrdered: </w:t>
            </w:r>
            <w:r>
              <w:rPr>
                <w:rFonts w:eastAsia="宋体"/>
              </w:rPr>
              <w:t>N/A</w:t>
            </w:r>
          </w:p>
          <w:p w14:paraId="33890103" w14:textId="77777777" w:rsidR="002D6768" w:rsidRDefault="002D6768">
            <w:pPr>
              <w:spacing w:after="0"/>
              <w:rPr>
                <w:rFonts w:ascii="Arial" w:hAnsi="Arial"/>
                <w:sz w:val="18"/>
                <w:szCs w:val="18"/>
              </w:rPr>
            </w:pPr>
            <w:r>
              <w:rPr>
                <w:rFonts w:ascii="Arial" w:hAnsi="Arial"/>
                <w:sz w:val="18"/>
                <w:szCs w:val="18"/>
              </w:rPr>
              <w:t xml:space="preserve">isUnique: </w:t>
            </w:r>
            <w:r>
              <w:rPr>
                <w:rFonts w:eastAsia="宋体"/>
              </w:rPr>
              <w:t>N/A</w:t>
            </w:r>
          </w:p>
          <w:p w14:paraId="29F89BFE" w14:textId="77777777" w:rsidR="002D6768" w:rsidRDefault="002D6768">
            <w:pPr>
              <w:spacing w:after="0"/>
              <w:rPr>
                <w:rFonts w:ascii="Arial" w:hAnsi="Arial"/>
                <w:sz w:val="18"/>
                <w:szCs w:val="18"/>
              </w:rPr>
            </w:pPr>
            <w:r>
              <w:rPr>
                <w:rFonts w:ascii="Arial" w:hAnsi="Arial"/>
                <w:sz w:val="18"/>
                <w:szCs w:val="18"/>
              </w:rPr>
              <w:t>defaultValue: None</w:t>
            </w:r>
          </w:p>
          <w:p w14:paraId="41853930" w14:textId="77777777" w:rsidR="002D6768" w:rsidRDefault="002D6768">
            <w:pPr>
              <w:pStyle w:val="TAL"/>
              <w:keepNext w:val="0"/>
              <w:rPr>
                <w:rFonts w:eastAsia="Courier New"/>
              </w:rPr>
            </w:pPr>
            <w:r>
              <w:rPr>
                <w:szCs w:val="18"/>
              </w:rPr>
              <w:t>isNullable: True</w:t>
            </w:r>
          </w:p>
        </w:tc>
      </w:tr>
      <w:tr w:rsidR="00FF378E" w14:paraId="24CB87AF" w14:textId="77777777" w:rsidTr="002D6768">
        <w:trPr>
          <w:jc w:val="center"/>
          <w:ins w:id="130" w:author="Huawei" w:date="2023-10-26T11:41:00Z"/>
        </w:trPr>
        <w:tc>
          <w:tcPr>
            <w:tcW w:w="1480" w:type="pct"/>
            <w:tcBorders>
              <w:top w:val="single" w:sz="4" w:space="0" w:color="auto"/>
              <w:left w:val="single" w:sz="4" w:space="0" w:color="auto"/>
              <w:bottom w:val="single" w:sz="4" w:space="0" w:color="auto"/>
              <w:right w:val="single" w:sz="4" w:space="0" w:color="auto"/>
            </w:tcBorders>
          </w:tcPr>
          <w:p w14:paraId="562BF896" w14:textId="2F8789CA" w:rsidR="00FF378E" w:rsidRDefault="00FF378E">
            <w:pPr>
              <w:pStyle w:val="TAL"/>
              <w:keepNext w:val="0"/>
              <w:rPr>
                <w:ins w:id="131" w:author="Huawei" w:date="2023-10-26T11:41:00Z"/>
                <w:rFonts w:ascii="Courier New" w:hAnsi="Courier New" w:cs="Courier New"/>
                <w:lang w:eastAsia="zh-CN"/>
              </w:rPr>
            </w:pPr>
            <w:ins w:id="132" w:author="Huawei" w:date="2023-10-26T11:41:00Z">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ins>
          </w:p>
        </w:tc>
        <w:tc>
          <w:tcPr>
            <w:tcW w:w="2686" w:type="pct"/>
            <w:tcBorders>
              <w:top w:val="single" w:sz="4" w:space="0" w:color="auto"/>
              <w:left w:val="single" w:sz="4" w:space="0" w:color="auto"/>
              <w:bottom w:val="single" w:sz="4" w:space="0" w:color="auto"/>
              <w:right w:val="single" w:sz="4" w:space="0" w:color="auto"/>
            </w:tcBorders>
          </w:tcPr>
          <w:p w14:paraId="3E0E3DCE" w14:textId="6B4E6F2E" w:rsidR="00FF378E" w:rsidRPr="00ED6378" w:rsidRDefault="00FF378E" w:rsidP="00FF378E">
            <w:pPr>
              <w:pStyle w:val="TAL"/>
              <w:keepNext w:val="0"/>
              <w:rPr>
                <w:ins w:id="133" w:author="Huawei" w:date="2023-10-26T11:42:00Z"/>
                <w:rFonts w:eastAsia="Times New Roman"/>
              </w:rPr>
            </w:pPr>
            <w:ins w:id="134" w:author="Huawei" w:date="2023-10-26T11:42:00Z">
              <w:r>
                <w:rPr>
                  <w:rFonts w:eastAsia="Courier New"/>
                </w:rPr>
                <w:t>It describes</w:t>
              </w:r>
              <w:r>
                <w:rPr>
                  <w:lang w:val="en-US"/>
                </w:rPr>
                <w:t xml:space="preserve"> </w:t>
              </w:r>
              <w:r>
                <w:rPr>
                  <w:lang w:eastAsia="zh-CN"/>
                </w:rPr>
                <w:t>the information</w:t>
              </w:r>
              <w:r>
                <w:t xml:space="preserve"> of a</w:t>
              </w:r>
            </w:ins>
            <w:ins w:id="135" w:author="Huawei" w:date="2023-10-26T11:43:00Z">
              <w:r>
                <w:t xml:space="preserve"> UE Group (</w:t>
              </w:r>
              <w:r>
                <w:rPr>
                  <w:noProof/>
                  <w:lang w:eastAsia="zh-CN"/>
                </w:rPr>
                <w:t xml:space="preserve">represented by </w:t>
              </w:r>
              <w:r>
                <w:rPr>
                  <w:rFonts w:eastAsia="宋体"/>
                  <w:lang w:eastAsia="zh-CN"/>
                </w:rPr>
                <w:t xml:space="preserve">specific 5QI, specific S-NSSAI, or </w:t>
              </w:r>
            </w:ins>
            <w:ins w:id="136" w:author="Huawei" w:date="2023-11-03T15:15:00Z">
              <w:r w:rsidR="00E63FFB">
                <w:rPr>
                  <w:rFonts w:eastAsia="宋体"/>
                  <w:lang w:eastAsia="zh-CN"/>
                </w:rPr>
                <w:t xml:space="preserve">a </w:t>
              </w:r>
            </w:ins>
            <w:ins w:id="137" w:author="Huawei" w:date="2023-10-26T11:43:00Z">
              <w:r>
                <w:rPr>
                  <w:rFonts w:eastAsia="宋体"/>
                  <w:lang w:eastAsia="zh-CN"/>
                </w:rPr>
                <w:t>specific combination of S-NSSAI and 5QI</w:t>
              </w:r>
              <w:r>
                <w:t>)</w:t>
              </w:r>
            </w:ins>
            <w:ins w:id="138" w:author="Huawei" w:date="2023-10-26T11:42:00Z">
              <w:r>
                <w:rPr>
                  <w:rFonts w:eastAsia="宋体"/>
                  <w:lang w:eastAsia="de-DE"/>
                </w:rPr>
                <w:t>.</w:t>
              </w:r>
            </w:ins>
          </w:p>
          <w:p w14:paraId="4365D83C" w14:textId="77777777" w:rsidR="00FF378E" w:rsidRDefault="00FF378E" w:rsidP="00FF378E">
            <w:pPr>
              <w:pStyle w:val="TAL"/>
              <w:keepNext w:val="0"/>
              <w:rPr>
                <w:ins w:id="139" w:author="Huawei" w:date="2023-10-26T11:42:00Z"/>
                <w:rFonts w:eastAsia="Courier New"/>
              </w:rPr>
            </w:pPr>
          </w:p>
          <w:p w14:paraId="72DA587B" w14:textId="77777777" w:rsidR="00FF378E" w:rsidRDefault="00FF378E" w:rsidP="00FF378E">
            <w:pPr>
              <w:pStyle w:val="TAL"/>
              <w:keepNext w:val="0"/>
              <w:rPr>
                <w:ins w:id="140" w:author="Huawei" w:date="2023-10-26T11:42:00Z"/>
                <w:rFonts w:eastAsia="Courier New"/>
              </w:rPr>
            </w:pPr>
          </w:p>
          <w:p w14:paraId="6FEC7ED6" w14:textId="3D81526E" w:rsidR="00FF378E" w:rsidRDefault="00FF378E" w:rsidP="00FF378E">
            <w:pPr>
              <w:pStyle w:val="TAL"/>
              <w:keepNext w:val="0"/>
              <w:rPr>
                <w:ins w:id="141" w:author="Huawei" w:date="2023-10-26T11:41:00Z"/>
                <w:rFonts w:eastAsia="Courier New"/>
              </w:rPr>
            </w:pPr>
            <w:ins w:id="142" w:author="Huawei" w:date="2023-10-26T11:42:00Z">
              <w:r>
                <w:rPr>
                  <w:lang w:eastAsia="zh-CN"/>
                </w:rPr>
                <w:t>AllowedValue:</w:t>
              </w:r>
              <w:r>
                <w:rPr>
                  <w:rFonts w:cs="Arial"/>
                  <w:szCs w:val="18"/>
                </w:rPr>
                <w:t xml:space="preserve"> As defined by the data type</w:t>
              </w:r>
            </w:ins>
          </w:p>
        </w:tc>
        <w:tc>
          <w:tcPr>
            <w:tcW w:w="834" w:type="pct"/>
            <w:tcBorders>
              <w:top w:val="single" w:sz="4" w:space="0" w:color="auto"/>
              <w:left w:val="single" w:sz="4" w:space="0" w:color="auto"/>
              <w:bottom w:val="single" w:sz="4" w:space="0" w:color="auto"/>
              <w:right w:val="single" w:sz="4" w:space="0" w:color="auto"/>
            </w:tcBorders>
          </w:tcPr>
          <w:p w14:paraId="167BB645" w14:textId="1EF8F8E8" w:rsidR="00FF378E" w:rsidRDefault="00FF378E" w:rsidP="00FF378E">
            <w:pPr>
              <w:spacing w:after="0"/>
              <w:rPr>
                <w:ins w:id="143" w:author="Huawei" w:date="2023-10-26T11:42:00Z"/>
                <w:rFonts w:ascii="Arial" w:eastAsia="Times New Roman" w:hAnsi="Arial"/>
                <w:sz w:val="18"/>
                <w:szCs w:val="18"/>
              </w:rPr>
            </w:pPr>
            <w:ins w:id="144" w:author="Huawei" w:date="2023-10-26T11:42:00Z">
              <w:r>
                <w:rPr>
                  <w:rFonts w:ascii="Arial" w:hAnsi="Arial"/>
                  <w:sz w:val="18"/>
                  <w:szCs w:val="18"/>
                </w:rPr>
                <w:t xml:space="preserve">type: </w:t>
              </w:r>
            </w:ins>
            <w:ins w:id="145" w:author="Huawei" w:date="2023-10-26T11:43:00Z">
              <w:r>
                <w:rPr>
                  <w:rFonts w:ascii="Arial" w:hAnsi="Arial"/>
                  <w:sz w:val="18"/>
                  <w:szCs w:val="18"/>
                  <w:lang w:eastAsia="zh-CN"/>
                </w:rPr>
                <w:t>UEGroup</w:t>
              </w:r>
            </w:ins>
          </w:p>
          <w:p w14:paraId="230C2745" w14:textId="77777777" w:rsidR="00FF378E" w:rsidRDefault="00FF378E" w:rsidP="00FF378E">
            <w:pPr>
              <w:spacing w:after="0"/>
              <w:rPr>
                <w:ins w:id="146" w:author="Huawei" w:date="2023-10-26T11:42:00Z"/>
                <w:rFonts w:ascii="Arial" w:hAnsi="Arial"/>
                <w:sz w:val="18"/>
                <w:szCs w:val="18"/>
              </w:rPr>
            </w:pPr>
            <w:ins w:id="147" w:author="Huawei" w:date="2023-10-26T11:42:00Z">
              <w:r>
                <w:rPr>
                  <w:rFonts w:ascii="Arial" w:hAnsi="Arial"/>
                  <w:sz w:val="18"/>
                  <w:szCs w:val="18"/>
                </w:rPr>
                <w:t>multiplicity: 1</w:t>
              </w:r>
            </w:ins>
          </w:p>
          <w:p w14:paraId="244B505E" w14:textId="77777777" w:rsidR="00FF378E" w:rsidRDefault="00FF378E" w:rsidP="00FF378E">
            <w:pPr>
              <w:spacing w:after="0"/>
              <w:rPr>
                <w:ins w:id="148" w:author="Huawei" w:date="2023-10-26T11:42:00Z"/>
                <w:rFonts w:ascii="Arial" w:hAnsi="Arial"/>
                <w:sz w:val="18"/>
                <w:szCs w:val="18"/>
              </w:rPr>
            </w:pPr>
            <w:ins w:id="149" w:author="Huawei" w:date="2023-10-26T11:42:00Z">
              <w:r>
                <w:rPr>
                  <w:rFonts w:ascii="Arial" w:hAnsi="Arial"/>
                  <w:sz w:val="18"/>
                  <w:szCs w:val="18"/>
                </w:rPr>
                <w:t xml:space="preserve">isOrdered: </w:t>
              </w:r>
              <w:r>
                <w:rPr>
                  <w:rFonts w:eastAsia="宋体"/>
                </w:rPr>
                <w:t>N/A</w:t>
              </w:r>
            </w:ins>
          </w:p>
          <w:p w14:paraId="7856F8DE" w14:textId="77777777" w:rsidR="00FF378E" w:rsidRDefault="00FF378E" w:rsidP="00FF378E">
            <w:pPr>
              <w:spacing w:after="0"/>
              <w:rPr>
                <w:ins w:id="150" w:author="Huawei" w:date="2023-10-26T11:42:00Z"/>
                <w:rFonts w:ascii="Arial" w:hAnsi="Arial"/>
                <w:sz w:val="18"/>
                <w:szCs w:val="18"/>
              </w:rPr>
            </w:pPr>
            <w:ins w:id="151" w:author="Huawei" w:date="2023-10-26T11:42:00Z">
              <w:r>
                <w:rPr>
                  <w:rFonts w:ascii="Arial" w:hAnsi="Arial"/>
                  <w:sz w:val="18"/>
                  <w:szCs w:val="18"/>
                </w:rPr>
                <w:t xml:space="preserve">isUnique: </w:t>
              </w:r>
              <w:r>
                <w:rPr>
                  <w:rFonts w:eastAsia="宋体"/>
                </w:rPr>
                <w:t>N/A</w:t>
              </w:r>
            </w:ins>
          </w:p>
          <w:p w14:paraId="3B964ADE" w14:textId="77777777" w:rsidR="00FF378E" w:rsidRDefault="00FF378E" w:rsidP="00FF378E">
            <w:pPr>
              <w:spacing w:after="0"/>
              <w:rPr>
                <w:ins w:id="152" w:author="Huawei" w:date="2023-10-26T11:42:00Z"/>
                <w:rFonts w:ascii="Arial" w:hAnsi="Arial"/>
                <w:sz w:val="18"/>
                <w:szCs w:val="18"/>
              </w:rPr>
            </w:pPr>
            <w:ins w:id="153" w:author="Huawei" w:date="2023-10-26T11:42:00Z">
              <w:r>
                <w:rPr>
                  <w:rFonts w:ascii="Arial" w:hAnsi="Arial"/>
                  <w:sz w:val="18"/>
                  <w:szCs w:val="18"/>
                </w:rPr>
                <w:t>defaultValue: None</w:t>
              </w:r>
            </w:ins>
          </w:p>
          <w:p w14:paraId="5ECACA9B" w14:textId="0FC307FC" w:rsidR="00FF378E" w:rsidRDefault="00FF378E" w:rsidP="00FF378E">
            <w:pPr>
              <w:spacing w:after="0"/>
              <w:rPr>
                <w:ins w:id="154" w:author="Huawei" w:date="2023-10-26T11:41:00Z"/>
                <w:rFonts w:ascii="Arial" w:hAnsi="Arial"/>
                <w:sz w:val="18"/>
                <w:szCs w:val="18"/>
              </w:rPr>
            </w:pPr>
            <w:ins w:id="155" w:author="Huawei" w:date="2023-10-26T11:42:00Z">
              <w:r>
                <w:rPr>
                  <w:szCs w:val="18"/>
                </w:rPr>
                <w:t>isNullable: True</w:t>
              </w:r>
            </w:ins>
          </w:p>
        </w:tc>
      </w:tr>
      <w:tr w:rsidR="00ED6378" w14:paraId="43C90EE7"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tcPr>
          <w:p w14:paraId="1986E962" w14:textId="333FD4D4" w:rsidR="00ED6378" w:rsidRDefault="00ED6378">
            <w:pPr>
              <w:pStyle w:val="TAL"/>
              <w:keepNext w:val="0"/>
              <w:rPr>
                <w:rFonts w:ascii="Courier New" w:hAnsi="Courier New" w:cs="Courier New"/>
                <w:szCs w:val="18"/>
                <w:lang w:eastAsia="zh-CN"/>
              </w:rPr>
            </w:pPr>
            <w:ins w:id="156" w:author="Huawei" w:date="2023-10-28T11:42:00Z">
              <w:r>
                <w:rPr>
                  <w:rFonts w:ascii="Courier New" w:hAnsi="Courier New" w:cs="Courier New" w:hint="eastAsia"/>
                  <w:szCs w:val="18"/>
                  <w:lang w:eastAsia="zh-CN"/>
                </w:rPr>
                <w:t>f</w:t>
              </w:r>
              <w:r>
                <w:rPr>
                  <w:rFonts w:ascii="Courier New" w:hAnsi="Courier New" w:cs="Courier New"/>
                  <w:szCs w:val="18"/>
                  <w:lang w:eastAsia="zh-CN"/>
                </w:rPr>
                <w:t>iveQI</w:t>
              </w:r>
            </w:ins>
          </w:p>
        </w:tc>
        <w:tc>
          <w:tcPr>
            <w:tcW w:w="2686" w:type="pct"/>
            <w:tcBorders>
              <w:top w:val="single" w:sz="4" w:space="0" w:color="auto"/>
              <w:left w:val="single" w:sz="4" w:space="0" w:color="auto"/>
              <w:bottom w:val="single" w:sz="4" w:space="0" w:color="auto"/>
              <w:right w:val="single" w:sz="4" w:space="0" w:color="auto"/>
            </w:tcBorders>
          </w:tcPr>
          <w:p w14:paraId="5AF1DE80" w14:textId="709961C1" w:rsidR="00ED6378" w:rsidRDefault="00ED6378" w:rsidP="00ED6378">
            <w:pPr>
              <w:pStyle w:val="TAL"/>
              <w:keepNext w:val="0"/>
              <w:rPr>
                <w:ins w:id="157" w:author="Huawei" w:date="2023-10-28T11:43:00Z"/>
                <w:rFonts w:eastAsia="Times New Roman"/>
              </w:rPr>
            </w:pPr>
            <w:ins w:id="158" w:author="Huawei" w:date="2023-10-28T11:43:00Z">
              <w:r>
                <w:rPr>
                  <w:rFonts w:eastAsia="Courier New"/>
                </w:rPr>
                <w:t>It describes</w:t>
              </w:r>
              <w:r>
                <w:rPr>
                  <w:lang w:val="en-US"/>
                </w:rPr>
                <w:t xml:space="preserve"> </w:t>
              </w:r>
              <w:r>
                <w:rPr>
                  <w:lang w:eastAsia="zh-CN"/>
                </w:rPr>
                <w:t>the information</w:t>
              </w:r>
              <w:r>
                <w:t xml:space="preserve"> of a 5QI defined in 3GPP </w:t>
              </w:r>
              <w:r>
                <w:rPr>
                  <w:rFonts w:eastAsia="宋体"/>
                  <w:lang w:eastAsia="de-DE"/>
                </w:rPr>
                <w:t>TS 28.541[5].</w:t>
              </w:r>
            </w:ins>
          </w:p>
          <w:p w14:paraId="0BF1BAC8" w14:textId="77777777" w:rsidR="00ED6378" w:rsidRDefault="00ED6378" w:rsidP="00ED6378">
            <w:pPr>
              <w:pStyle w:val="TAL"/>
              <w:keepNext w:val="0"/>
              <w:rPr>
                <w:ins w:id="159" w:author="Huawei" w:date="2023-10-28T11:43:00Z"/>
                <w:lang w:eastAsia="zh-CN"/>
              </w:rPr>
            </w:pPr>
          </w:p>
          <w:p w14:paraId="67B41F27" w14:textId="495D3EED" w:rsidR="00ED6378" w:rsidRDefault="00ED6378" w:rsidP="00ED6378">
            <w:pPr>
              <w:pStyle w:val="TAL"/>
              <w:keepNext w:val="0"/>
              <w:rPr>
                <w:lang w:eastAsia="zh-CN"/>
              </w:rPr>
            </w:pPr>
            <w:ins w:id="160" w:author="Huawei" w:date="2023-10-28T11:43:00Z">
              <w:r>
                <w:rPr>
                  <w:lang w:eastAsia="zh-CN"/>
                </w:rPr>
                <w:t>AllowedValue:</w:t>
              </w:r>
              <w:r>
                <w:rPr>
                  <w:rFonts w:cs="Arial"/>
                  <w:szCs w:val="18"/>
                </w:rPr>
                <w:t xml:space="preserve"> </w:t>
              </w:r>
            </w:ins>
            <w:ins w:id="161" w:author="Huawei" w:date="2023-10-31T11:08:00Z">
              <w:r w:rsidR="00210BBA">
                <w:rPr>
                  <w:rFonts w:cs="Arial"/>
                  <w:szCs w:val="18"/>
                </w:rPr>
                <w:t>0 - 25</w:t>
              </w:r>
            </w:ins>
            <w:ins w:id="162" w:author="Huawei" w:date="2023-11-15T13:32:00Z">
              <w:r w:rsidR="002B7684">
                <w:rPr>
                  <w:rFonts w:cs="Arial"/>
                  <w:szCs w:val="18"/>
                </w:rPr>
                <w:t>5</w:t>
              </w:r>
            </w:ins>
          </w:p>
        </w:tc>
        <w:tc>
          <w:tcPr>
            <w:tcW w:w="834" w:type="pct"/>
            <w:tcBorders>
              <w:top w:val="single" w:sz="4" w:space="0" w:color="auto"/>
              <w:left w:val="single" w:sz="4" w:space="0" w:color="auto"/>
              <w:bottom w:val="single" w:sz="4" w:space="0" w:color="auto"/>
              <w:right w:val="single" w:sz="4" w:space="0" w:color="auto"/>
            </w:tcBorders>
          </w:tcPr>
          <w:p w14:paraId="3883FB49" w14:textId="2C559146" w:rsidR="00ED6378" w:rsidRDefault="00ED6378" w:rsidP="00ED6378">
            <w:pPr>
              <w:spacing w:after="0"/>
              <w:rPr>
                <w:ins w:id="163" w:author="Huawei" w:date="2023-10-28T11:43:00Z"/>
                <w:rFonts w:ascii="Arial" w:eastAsia="Times New Roman" w:hAnsi="Arial"/>
                <w:sz w:val="18"/>
                <w:szCs w:val="18"/>
              </w:rPr>
            </w:pPr>
            <w:ins w:id="164" w:author="Huawei" w:date="2023-10-28T11:43:00Z">
              <w:r>
                <w:rPr>
                  <w:rFonts w:ascii="Arial" w:hAnsi="Arial"/>
                  <w:sz w:val="18"/>
                  <w:szCs w:val="18"/>
                </w:rPr>
                <w:t xml:space="preserve">type: </w:t>
              </w:r>
              <w:r>
                <w:rPr>
                  <w:rFonts w:ascii="Arial" w:hAnsi="Arial"/>
                  <w:sz w:val="18"/>
                  <w:szCs w:val="18"/>
                  <w:lang w:eastAsia="zh-CN"/>
                </w:rPr>
                <w:t>integer</w:t>
              </w:r>
            </w:ins>
          </w:p>
          <w:p w14:paraId="3A4BE19B" w14:textId="77777777" w:rsidR="00ED6378" w:rsidRDefault="00ED6378" w:rsidP="00ED6378">
            <w:pPr>
              <w:spacing w:after="0"/>
              <w:rPr>
                <w:ins w:id="165" w:author="Huawei" w:date="2023-10-28T11:43:00Z"/>
                <w:rFonts w:ascii="Arial" w:hAnsi="Arial"/>
                <w:sz w:val="18"/>
                <w:szCs w:val="18"/>
              </w:rPr>
            </w:pPr>
            <w:ins w:id="166" w:author="Huawei" w:date="2023-10-28T11:43:00Z">
              <w:r>
                <w:rPr>
                  <w:rFonts w:ascii="Arial" w:hAnsi="Arial"/>
                  <w:sz w:val="18"/>
                  <w:szCs w:val="18"/>
                </w:rPr>
                <w:t>multiplicity: 1</w:t>
              </w:r>
            </w:ins>
          </w:p>
          <w:p w14:paraId="0C1AD918" w14:textId="77777777" w:rsidR="00ED6378" w:rsidRDefault="00ED6378" w:rsidP="00ED6378">
            <w:pPr>
              <w:spacing w:after="0"/>
              <w:rPr>
                <w:ins w:id="167" w:author="Huawei" w:date="2023-10-28T11:43:00Z"/>
                <w:rFonts w:ascii="Arial" w:hAnsi="Arial"/>
                <w:sz w:val="18"/>
                <w:szCs w:val="18"/>
              </w:rPr>
            </w:pPr>
            <w:ins w:id="168" w:author="Huawei" w:date="2023-10-28T11:43:00Z">
              <w:r>
                <w:rPr>
                  <w:rFonts w:ascii="Arial" w:hAnsi="Arial"/>
                  <w:sz w:val="18"/>
                  <w:szCs w:val="18"/>
                </w:rPr>
                <w:t xml:space="preserve">isOrdered: </w:t>
              </w:r>
              <w:r>
                <w:rPr>
                  <w:rFonts w:eastAsia="宋体"/>
                </w:rPr>
                <w:t>N/A</w:t>
              </w:r>
            </w:ins>
          </w:p>
          <w:p w14:paraId="7D0722C4" w14:textId="77777777" w:rsidR="00ED6378" w:rsidRDefault="00ED6378" w:rsidP="00ED6378">
            <w:pPr>
              <w:spacing w:after="0"/>
              <w:rPr>
                <w:ins w:id="169" w:author="Huawei" w:date="2023-10-28T11:43:00Z"/>
                <w:rFonts w:ascii="Arial" w:hAnsi="Arial"/>
                <w:sz w:val="18"/>
                <w:szCs w:val="18"/>
              </w:rPr>
            </w:pPr>
            <w:ins w:id="170" w:author="Huawei" w:date="2023-10-28T11:43:00Z">
              <w:r>
                <w:rPr>
                  <w:rFonts w:ascii="Arial" w:hAnsi="Arial"/>
                  <w:sz w:val="18"/>
                  <w:szCs w:val="18"/>
                </w:rPr>
                <w:t xml:space="preserve">isUnique: </w:t>
              </w:r>
              <w:r>
                <w:rPr>
                  <w:rFonts w:eastAsia="宋体"/>
                </w:rPr>
                <w:t>N/A</w:t>
              </w:r>
            </w:ins>
          </w:p>
          <w:p w14:paraId="15CDAA1F" w14:textId="77777777" w:rsidR="00ED6378" w:rsidRDefault="00ED6378" w:rsidP="00ED6378">
            <w:pPr>
              <w:spacing w:after="0"/>
              <w:rPr>
                <w:ins w:id="171" w:author="Huawei" w:date="2023-10-28T11:43:00Z"/>
                <w:rFonts w:ascii="Arial" w:hAnsi="Arial"/>
                <w:sz w:val="18"/>
                <w:szCs w:val="18"/>
              </w:rPr>
            </w:pPr>
            <w:ins w:id="172" w:author="Huawei" w:date="2023-10-28T11:43:00Z">
              <w:r>
                <w:rPr>
                  <w:rFonts w:ascii="Arial" w:hAnsi="Arial"/>
                  <w:sz w:val="18"/>
                  <w:szCs w:val="18"/>
                </w:rPr>
                <w:t>defaultValue: None</w:t>
              </w:r>
            </w:ins>
          </w:p>
          <w:p w14:paraId="041C111C" w14:textId="0E0436EA" w:rsidR="00ED6378" w:rsidRDefault="00ED6378" w:rsidP="00ED6378">
            <w:pPr>
              <w:pStyle w:val="TAL"/>
              <w:keepNext w:val="0"/>
              <w:rPr>
                <w:rFonts w:eastAsia="Courier New"/>
              </w:rPr>
            </w:pPr>
            <w:ins w:id="173" w:author="Huawei" w:date="2023-10-28T11:43:00Z">
              <w:r>
                <w:rPr>
                  <w:szCs w:val="18"/>
                </w:rPr>
                <w:t>isNullable: True</w:t>
              </w:r>
            </w:ins>
          </w:p>
        </w:tc>
      </w:tr>
      <w:tr w:rsidR="00ED6378" w14:paraId="362028F2"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tcPr>
          <w:p w14:paraId="4A5341C5" w14:textId="16CF2A96" w:rsidR="00ED6378" w:rsidRDefault="00ED6378">
            <w:pPr>
              <w:pStyle w:val="TAL"/>
              <w:keepNext w:val="0"/>
              <w:rPr>
                <w:rFonts w:ascii="Courier New" w:hAnsi="Courier New" w:cs="Courier New"/>
                <w:szCs w:val="18"/>
                <w:lang w:eastAsia="zh-CN"/>
              </w:rPr>
            </w:pPr>
            <w:ins w:id="174" w:author="Huawei" w:date="2023-10-28T11:42:00Z">
              <w:r>
                <w:rPr>
                  <w:rFonts w:ascii="Courier New" w:hAnsi="Courier New" w:cs="Courier New" w:hint="eastAsia"/>
                  <w:szCs w:val="18"/>
                  <w:lang w:eastAsia="zh-CN"/>
                </w:rPr>
                <w:t>s</w:t>
              </w:r>
              <w:r>
                <w:rPr>
                  <w:rFonts w:ascii="Courier New" w:hAnsi="Courier New" w:cs="Courier New"/>
                  <w:szCs w:val="18"/>
                  <w:lang w:eastAsia="zh-CN"/>
                </w:rPr>
                <w:t>NSSAI</w:t>
              </w:r>
            </w:ins>
          </w:p>
        </w:tc>
        <w:tc>
          <w:tcPr>
            <w:tcW w:w="2686" w:type="pct"/>
            <w:tcBorders>
              <w:top w:val="single" w:sz="4" w:space="0" w:color="auto"/>
              <w:left w:val="single" w:sz="4" w:space="0" w:color="auto"/>
              <w:bottom w:val="single" w:sz="4" w:space="0" w:color="auto"/>
              <w:right w:val="single" w:sz="4" w:space="0" w:color="auto"/>
            </w:tcBorders>
          </w:tcPr>
          <w:p w14:paraId="602350D5" w14:textId="1331C5F7" w:rsidR="00ED6378" w:rsidRDefault="00ED6378" w:rsidP="00ED6378">
            <w:pPr>
              <w:pStyle w:val="TAL"/>
              <w:keepNext w:val="0"/>
              <w:rPr>
                <w:ins w:id="175" w:author="Huawei" w:date="2023-10-28T11:42:00Z"/>
                <w:rFonts w:eastAsia="Times New Roman"/>
              </w:rPr>
            </w:pPr>
            <w:ins w:id="176" w:author="Huawei" w:date="2023-10-28T11:42:00Z">
              <w:r>
                <w:rPr>
                  <w:rFonts w:eastAsia="Courier New"/>
                </w:rPr>
                <w:t>It describes</w:t>
              </w:r>
              <w:r>
                <w:rPr>
                  <w:lang w:val="en-US"/>
                </w:rPr>
                <w:t xml:space="preserve"> </w:t>
              </w:r>
              <w:r>
                <w:rPr>
                  <w:lang w:eastAsia="zh-CN"/>
                </w:rPr>
                <w:t>the information</w:t>
              </w:r>
              <w:r>
                <w:t xml:space="preserve"> of a S-NSSAI defined in 3GPP </w:t>
              </w:r>
              <w:r>
                <w:rPr>
                  <w:rFonts w:eastAsia="宋体"/>
                  <w:lang w:eastAsia="de-DE"/>
                </w:rPr>
                <w:t>TS 28.541[5].</w:t>
              </w:r>
            </w:ins>
          </w:p>
          <w:p w14:paraId="4D200A43" w14:textId="77777777" w:rsidR="00ED6378" w:rsidRDefault="00ED6378">
            <w:pPr>
              <w:pStyle w:val="TAL"/>
              <w:keepNext w:val="0"/>
              <w:rPr>
                <w:ins w:id="177" w:author="Huawei" w:date="2023-10-28T11:42:00Z"/>
                <w:lang w:eastAsia="zh-CN"/>
              </w:rPr>
            </w:pPr>
          </w:p>
          <w:p w14:paraId="770F0F5C" w14:textId="61368F18" w:rsidR="00ED6378" w:rsidRPr="00ED6378" w:rsidRDefault="00ED6378">
            <w:pPr>
              <w:pStyle w:val="TAL"/>
              <w:keepNext w:val="0"/>
              <w:rPr>
                <w:lang w:eastAsia="zh-CN"/>
              </w:rPr>
            </w:pPr>
            <w:ins w:id="178" w:author="Huawei" w:date="2023-10-28T11:42:00Z">
              <w:r>
                <w:rPr>
                  <w:lang w:eastAsia="zh-CN"/>
                </w:rPr>
                <w:t>AllowedValue:</w:t>
              </w:r>
              <w:r>
                <w:rPr>
                  <w:rFonts w:cs="Arial"/>
                  <w:szCs w:val="18"/>
                </w:rPr>
                <w:t xml:space="preserve"> As defined by the data type</w:t>
              </w:r>
            </w:ins>
          </w:p>
        </w:tc>
        <w:tc>
          <w:tcPr>
            <w:tcW w:w="834" w:type="pct"/>
            <w:tcBorders>
              <w:top w:val="single" w:sz="4" w:space="0" w:color="auto"/>
              <w:left w:val="single" w:sz="4" w:space="0" w:color="auto"/>
              <w:bottom w:val="single" w:sz="4" w:space="0" w:color="auto"/>
              <w:right w:val="single" w:sz="4" w:space="0" w:color="auto"/>
            </w:tcBorders>
          </w:tcPr>
          <w:p w14:paraId="1B30DDC9" w14:textId="044CC93A" w:rsidR="00ED6378" w:rsidRDefault="00ED6378" w:rsidP="00ED6378">
            <w:pPr>
              <w:spacing w:after="0"/>
              <w:rPr>
                <w:ins w:id="179" w:author="Huawei" w:date="2023-10-28T11:43:00Z"/>
                <w:rFonts w:ascii="Arial" w:eastAsia="Times New Roman" w:hAnsi="Arial"/>
                <w:sz w:val="18"/>
                <w:szCs w:val="18"/>
              </w:rPr>
            </w:pPr>
            <w:ins w:id="180" w:author="Huawei" w:date="2023-10-28T11:43:00Z">
              <w:r>
                <w:rPr>
                  <w:rFonts w:ascii="Arial" w:hAnsi="Arial"/>
                  <w:sz w:val="18"/>
                  <w:szCs w:val="18"/>
                </w:rPr>
                <w:t xml:space="preserve">type: </w:t>
              </w:r>
              <w:r>
                <w:rPr>
                  <w:rFonts w:ascii="Arial" w:hAnsi="Arial"/>
                  <w:sz w:val="18"/>
                  <w:szCs w:val="18"/>
                  <w:lang w:eastAsia="zh-CN"/>
                </w:rPr>
                <w:t>S</w:t>
              </w:r>
            </w:ins>
            <w:ins w:id="181" w:author="Huawei" w:date="2023-10-31T11:09:00Z">
              <w:r w:rsidR="00210BBA">
                <w:rPr>
                  <w:rFonts w:ascii="Arial" w:hAnsi="Arial"/>
                  <w:sz w:val="18"/>
                  <w:szCs w:val="18"/>
                  <w:lang w:eastAsia="zh-CN"/>
                </w:rPr>
                <w:t>-</w:t>
              </w:r>
            </w:ins>
            <w:ins w:id="182" w:author="Huawei" w:date="2023-10-28T11:43:00Z">
              <w:r>
                <w:rPr>
                  <w:rFonts w:ascii="Arial" w:hAnsi="Arial"/>
                  <w:sz w:val="18"/>
                  <w:szCs w:val="18"/>
                  <w:lang w:eastAsia="zh-CN"/>
                </w:rPr>
                <w:t>NSSAI</w:t>
              </w:r>
            </w:ins>
          </w:p>
          <w:p w14:paraId="3CB9204B" w14:textId="77777777" w:rsidR="00ED6378" w:rsidRDefault="00ED6378" w:rsidP="00ED6378">
            <w:pPr>
              <w:spacing w:after="0"/>
              <w:rPr>
                <w:ins w:id="183" w:author="Huawei" w:date="2023-10-28T11:43:00Z"/>
                <w:rFonts w:ascii="Arial" w:hAnsi="Arial"/>
                <w:sz w:val="18"/>
                <w:szCs w:val="18"/>
              </w:rPr>
            </w:pPr>
            <w:ins w:id="184" w:author="Huawei" w:date="2023-10-28T11:43:00Z">
              <w:r>
                <w:rPr>
                  <w:rFonts w:ascii="Arial" w:hAnsi="Arial"/>
                  <w:sz w:val="18"/>
                  <w:szCs w:val="18"/>
                </w:rPr>
                <w:t>multiplicity: 1</w:t>
              </w:r>
            </w:ins>
          </w:p>
          <w:p w14:paraId="2518A089" w14:textId="77777777" w:rsidR="00ED6378" w:rsidRDefault="00ED6378" w:rsidP="00ED6378">
            <w:pPr>
              <w:spacing w:after="0"/>
              <w:rPr>
                <w:ins w:id="185" w:author="Huawei" w:date="2023-10-28T11:43:00Z"/>
                <w:rFonts w:ascii="Arial" w:hAnsi="Arial"/>
                <w:sz w:val="18"/>
                <w:szCs w:val="18"/>
              </w:rPr>
            </w:pPr>
            <w:ins w:id="186" w:author="Huawei" w:date="2023-10-28T11:43:00Z">
              <w:r>
                <w:rPr>
                  <w:rFonts w:ascii="Arial" w:hAnsi="Arial"/>
                  <w:sz w:val="18"/>
                  <w:szCs w:val="18"/>
                </w:rPr>
                <w:t xml:space="preserve">isOrdered: </w:t>
              </w:r>
              <w:r>
                <w:rPr>
                  <w:rFonts w:eastAsia="宋体"/>
                </w:rPr>
                <w:t>N/A</w:t>
              </w:r>
            </w:ins>
          </w:p>
          <w:p w14:paraId="3CD35F97" w14:textId="77777777" w:rsidR="00ED6378" w:rsidRDefault="00ED6378" w:rsidP="00ED6378">
            <w:pPr>
              <w:spacing w:after="0"/>
              <w:rPr>
                <w:ins w:id="187" w:author="Huawei" w:date="2023-10-28T11:43:00Z"/>
                <w:rFonts w:ascii="Arial" w:hAnsi="Arial"/>
                <w:sz w:val="18"/>
                <w:szCs w:val="18"/>
              </w:rPr>
            </w:pPr>
            <w:ins w:id="188" w:author="Huawei" w:date="2023-10-28T11:43:00Z">
              <w:r>
                <w:rPr>
                  <w:rFonts w:ascii="Arial" w:hAnsi="Arial"/>
                  <w:sz w:val="18"/>
                  <w:szCs w:val="18"/>
                </w:rPr>
                <w:t xml:space="preserve">isUnique: </w:t>
              </w:r>
              <w:r>
                <w:rPr>
                  <w:rFonts w:eastAsia="宋体"/>
                </w:rPr>
                <w:t>N/A</w:t>
              </w:r>
            </w:ins>
          </w:p>
          <w:p w14:paraId="14070A10" w14:textId="77777777" w:rsidR="00ED6378" w:rsidRDefault="00ED6378" w:rsidP="00ED6378">
            <w:pPr>
              <w:spacing w:after="0"/>
              <w:rPr>
                <w:ins w:id="189" w:author="Huawei" w:date="2023-10-28T11:43:00Z"/>
                <w:rFonts w:ascii="Arial" w:hAnsi="Arial"/>
                <w:sz w:val="18"/>
                <w:szCs w:val="18"/>
              </w:rPr>
            </w:pPr>
            <w:ins w:id="190" w:author="Huawei" w:date="2023-10-28T11:43:00Z">
              <w:r>
                <w:rPr>
                  <w:rFonts w:ascii="Arial" w:hAnsi="Arial"/>
                  <w:sz w:val="18"/>
                  <w:szCs w:val="18"/>
                </w:rPr>
                <w:t>defaultValue: None</w:t>
              </w:r>
            </w:ins>
          </w:p>
          <w:p w14:paraId="17CD32BD" w14:textId="6D19B1FF" w:rsidR="00ED6378" w:rsidRDefault="00ED6378" w:rsidP="00ED6378">
            <w:pPr>
              <w:pStyle w:val="TAL"/>
              <w:keepNext w:val="0"/>
              <w:rPr>
                <w:rFonts w:eastAsia="Courier New"/>
              </w:rPr>
            </w:pPr>
            <w:ins w:id="191" w:author="Huawei" w:date="2023-10-28T11:43:00Z">
              <w:r>
                <w:rPr>
                  <w:szCs w:val="18"/>
                </w:rPr>
                <w:t>isNullable: True</w:t>
              </w:r>
            </w:ins>
          </w:p>
        </w:tc>
      </w:tr>
      <w:tr w:rsidR="002D6768" w14:paraId="46A099CC"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3E823789" w14:textId="77777777" w:rsidR="002D6768" w:rsidRDefault="002D6768">
            <w:pPr>
              <w:pStyle w:val="TAL"/>
              <w:keepNext w:val="0"/>
              <w:rPr>
                <w:rFonts w:ascii="Courier New" w:eastAsia="Courier New" w:hAnsi="Courier New" w:cs="Courier New"/>
                <w:szCs w:val="18"/>
                <w:lang w:eastAsia="zh-CN"/>
              </w:rPr>
            </w:pPr>
            <w:r>
              <w:rPr>
                <w:rFonts w:ascii="Courier New" w:hAnsi="Courier New" w:cs="Courier New"/>
                <w:szCs w:val="18"/>
                <w:lang w:eastAsia="zh-CN"/>
              </w:rPr>
              <w:t>intentAdminState</w:t>
            </w:r>
          </w:p>
        </w:tc>
        <w:tc>
          <w:tcPr>
            <w:tcW w:w="2686" w:type="pct"/>
            <w:tcBorders>
              <w:top w:val="single" w:sz="4" w:space="0" w:color="auto"/>
              <w:left w:val="single" w:sz="4" w:space="0" w:color="auto"/>
              <w:bottom w:val="single" w:sz="4" w:space="0" w:color="auto"/>
              <w:right w:val="single" w:sz="4" w:space="0" w:color="auto"/>
            </w:tcBorders>
          </w:tcPr>
          <w:p w14:paraId="2499515F" w14:textId="77777777" w:rsidR="002D6768" w:rsidRDefault="002D6768">
            <w:pPr>
              <w:pStyle w:val="TAL"/>
              <w:keepNext w:val="0"/>
              <w:rPr>
                <w:rFonts w:eastAsia="Times New Roman"/>
                <w:lang w:eastAsia="zh-CN"/>
              </w:rPr>
            </w:pPr>
            <w:r>
              <w:rPr>
                <w:lang w:eastAsia="zh-CN"/>
              </w:rPr>
              <w:t>It describes the intent administrative state, which</w:t>
            </w:r>
            <w:r>
              <w:rPr>
                <w:rFonts w:eastAsia="等线"/>
              </w:rPr>
              <w:t xml:space="preserve"> enables the MnS consumer to suspend an intent or cancel the suspension for a suspended intent</w:t>
            </w:r>
            <w:r>
              <w:rPr>
                <w:lang w:eastAsia="zh-CN"/>
              </w:rPr>
              <w:t>. A suspended intent means this intent is not considered for fulfilment</w:t>
            </w:r>
          </w:p>
          <w:p w14:paraId="28D371BF" w14:textId="77777777" w:rsidR="002D6768" w:rsidRDefault="002D6768">
            <w:pPr>
              <w:pStyle w:val="TAL"/>
              <w:keepNext w:val="0"/>
              <w:rPr>
                <w:rFonts w:eastAsia="Courier New"/>
              </w:rPr>
            </w:pPr>
          </w:p>
          <w:p w14:paraId="52BF63C2" w14:textId="77777777" w:rsidR="002D6768" w:rsidRDefault="002D6768">
            <w:pPr>
              <w:pStyle w:val="TAL"/>
              <w:keepNext w:val="0"/>
              <w:rPr>
                <w:rFonts w:eastAsia="Courier New"/>
              </w:rPr>
            </w:pPr>
            <w:r>
              <w:rPr>
                <w:rFonts w:eastAsia="Courier New"/>
              </w:rPr>
              <w:t xml:space="preserve">allowedValues: "ACTIVATED", </w:t>
            </w:r>
            <w:r>
              <w:t>"DEACTIVATED"</w:t>
            </w:r>
          </w:p>
        </w:tc>
        <w:tc>
          <w:tcPr>
            <w:tcW w:w="834" w:type="pct"/>
            <w:tcBorders>
              <w:top w:val="single" w:sz="4" w:space="0" w:color="auto"/>
              <w:left w:val="single" w:sz="4" w:space="0" w:color="auto"/>
              <w:bottom w:val="single" w:sz="4" w:space="0" w:color="auto"/>
              <w:right w:val="single" w:sz="4" w:space="0" w:color="auto"/>
            </w:tcBorders>
            <w:hideMark/>
          </w:tcPr>
          <w:p w14:paraId="1362EC3C" w14:textId="77777777" w:rsidR="002D6768" w:rsidRDefault="002D6768">
            <w:pPr>
              <w:pStyle w:val="TAL"/>
              <w:keepNext w:val="0"/>
              <w:rPr>
                <w:rFonts w:eastAsia="Courier New"/>
              </w:rPr>
            </w:pPr>
            <w:r>
              <w:rPr>
                <w:rFonts w:eastAsia="Courier New"/>
              </w:rPr>
              <w:t>type: Enum</w:t>
            </w:r>
          </w:p>
          <w:p w14:paraId="550D7CB5" w14:textId="77777777" w:rsidR="002D6768" w:rsidRDefault="002D6768">
            <w:pPr>
              <w:pStyle w:val="TAL"/>
              <w:keepNext w:val="0"/>
              <w:rPr>
                <w:rFonts w:eastAsia="Courier New"/>
              </w:rPr>
            </w:pPr>
            <w:r>
              <w:rPr>
                <w:rFonts w:eastAsia="Courier New"/>
              </w:rPr>
              <w:t>multiplicity: 1</w:t>
            </w:r>
          </w:p>
          <w:p w14:paraId="01760D77" w14:textId="77777777" w:rsidR="002D6768" w:rsidRDefault="002D6768">
            <w:pPr>
              <w:pStyle w:val="TAL"/>
              <w:keepNext w:val="0"/>
              <w:rPr>
                <w:rFonts w:eastAsia="Courier New"/>
              </w:rPr>
            </w:pPr>
            <w:r>
              <w:rPr>
                <w:rFonts w:eastAsia="Courier New"/>
              </w:rPr>
              <w:t xml:space="preserve">isOrdered: </w:t>
            </w:r>
            <w:r>
              <w:rPr>
                <w:rFonts w:eastAsia="宋体"/>
              </w:rPr>
              <w:t>N/A</w:t>
            </w:r>
            <w:r>
              <w:rPr>
                <w:rFonts w:eastAsia="Courier New"/>
              </w:rPr>
              <w:t xml:space="preserve"> </w:t>
            </w:r>
          </w:p>
          <w:p w14:paraId="28EF3C50" w14:textId="77777777" w:rsidR="002D6768" w:rsidRDefault="002D6768">
            <w:pPr>
              <w:pStyle w:val="TAL"/>
              <w:keepNext w:val="0"/>
              <w:rPr>
                <w:rFonts w:eastAsia="Courier New"/>
              </w:rPr>
            </w:pPr>
            <w:r>
              <w:rPr>
                <w:rFonts w:eastAsia="Courier New"/>
              </w:rPr>
              <w:t xml:space="preserve">isUnique: </w:t>
            </w:r>
            <w:r>
              <w:rPr>
                <w:rFonts w:eastAsia="宋体"/>
              </w:rPr>
              <w:t>N/A</w:t>
            </w:r>
          </w:p>
          <w:p w14:paraId="7CE997BC" w14:textId="77777777" w:rsidR="002D6768" w:rsidRDefault="002D6768">
            <w:pPr>
              <w:pStyle w:val="TAL"/>
              <w:keepNext w:val="0"/>
              <w:rPr>
                <w:rFonts w:eastAsia="Courier New"/>
              </w:rPr>
            </w:pPr>
            <w:r>
              <w:rPr>
                <w:rFonts w:eastAsia="Courier New"/>
              </w:rPr>
              <w:t>defaultValue: "ACTIVATED"</w:t>
            </w:r>
          </w:p>
          <w:p w14:paraId="286F085D" w14:textId="77777777" w:rsidR="002D6768" w:rsidRDefault="002D6768">
            <w:pPr>
              <w:pStyle w:val="TAL"/>
              <w:keepNext w:val="0"/>
              <w:rPr>
                <w:rFonts w:eastAsia="Courier New"/>
              </w:rPr>
            </w:pPr>
            <w:r>
              <w:rPr>
                <w:rFonts w:eastAsia="Courier New"/>
              </w:rPr>
              <w:t>isNullable: False</w:t>
            </w:r>
          </w:p>
        </w:tc>
      </w:tr>
      <w:tr w:rsidR="002D6768" w14:paraId="17F54B72"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1A3901ED" w14:textId="77777777" w:rsidR="002D6768" w:rsidRDefault="002D6768">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intentReference</w:t>
            </w:r>
          </w:p>
        </w:tc>
        <w:tc>
          <w:tcPr>
            <w:tcW w:w="2686" w:type="pct"/>
            <w:tcBorders>
              <w:top w:val="single" w:sz="4" w:space="0" w:color="auto"/>
              <w:left w:val="single" w:sz="4" w:space="0" w:color="auto"/>
              <w:bottom w:val="single" w:sz="4" w:space="0" w:color="auto"/>
              <w:right w:val="single" w:sz="4" w:space="0" w:color="auto"/>
            </w:tcBorders>
          </w:tcPr>
          <w:p w14:paraId="180B9A45" w14:textId="77777777" w:rsidR="002D6768" w:rsidRDefault="002D6768">
            <w:pPr>
              <w:pStyle w:val="TAL"/>
              <w:rPr>
                <w:rFonts w:eastAsia="Courier New"/>
              </w:rPr>
            </w:pPr>
            <w:r>
              <w:rPr>
                <w:rFonts w:eastAsia="Courier New"/>
              </w:rPr>
              <w:t>It indicates the associated intent instance</w:t>
            </w:r>
          </w:p>
          <w:p w14:paraId="102A1340" w14:textId="77777777" w:rsidR="002D6768" w:rsidRDefault="002D6768">
            <w:pPr>
              <w:pStyle w:val="TAL"/>
              <w:rPr>
                <w:rFonts w:eastAsia="Courier New"/>
              </w:rPr>
            </w:pPr>
          </w:p>
          <w:p w14:paraId="39312AFC" w14:textId="77777777" w:rsidR="002D6768" w:rsidRDefault="002D6768">
            <w:pPr>
              <w:pStyle w:val="TAL"/>
              <w:rPr>
                <w:rFonts w:eastAsia="Courier New"/>
              </w:rPr>
            </w:pPr>
          </w:p>
          <w:p w14:paraId="2E4AC9E2" w14:textId="77777777" w:rsidR="002D6768" w:rsidRDefault="002D6768">
            <w:pPr>
              <w:pStyle w:val="TAL"/>
              <w:rPr>
                <w:rFonts w:eastAsia="Courier New"/>
              </w:rPr>
            </w:pPr>
          </w:p>
          <w:p w14:paraId="062FAFC2" w14:textId="77777777" w:rsidR="002D6768" w:rsidRDefault="002D6768">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6E7651FB" w14:textId="77777777" w:rsidR="002D6768" w:rsidRDefault="002D6768">
            <w:pPr>
              <w:pStyle w:val="TAL"/>
              <w:rPr>
                <w:rFonts w:eastAsia="Courier New"/>
              </w:rPr>
            </w:pPr>
            <w:r>
              <w:rPr>
                <w:rFonts w:eastAsia="Courier New"/>
              </w:rPr>
              <w:t>type: DN</w:t>
            </w:r>
          </w:p>
          <w:p w14:paraId="4C340657" w14:textId="77777777" w:rsidR="002D6768" w:rsidRDefault="002D6768">
            <w:pPr>
              <w:pStyle w:val="TAL"/>
              <w:rPr>
                <w:rFonts w:eastAsia="Courier New"/>
              </w:rPr>
            </w:pPr>
            <w:r>
              <w:rPr>
                <w:rFonts w:eastAsia="Courier New"/>
              </w:rPr>
              <w:t>multiplicity: 1</w:t>
            </w:r>
          </w:p>
          <w:p w14:paraId="02E410B3" w14:textId="77777777" w:rsidR="002D6768" w:rsidRDefault="002D6768">
            <w:pPr>
              <w:pStyle w:val="TAL"/>
              <w:rPr>
                <w:rFonts w:eastAsia="Courier New"/>
              </w:rPr>
            </w:pPr>
            <w:r>
              <w:rPr>
                <w:rFonts w:eastAsia="Courier New"/>
              </w:rPr>
              <w:t>isOrdered: N/A</w:t>
            </w:r>
          </w:p>
          <w:p w14:paraId="02615562" w14:textId="77777777" w:rsidR="002D6768" w:rsidRDefault="002D6768">
            <w:pPr>
              <w:pStyle w:val="TAL"/>
              <w:rPr>
                <w:rFonts w:eastAsia="Courier New"/>
              </w:rPr>
            </w:pPr>
            <w:r>
              <w:rPr>
                <w:rFonts w:eastAsia="Courier New"/>
              </w:rPr>
              <w:t>isUnique: N/A</w:t>
            </w:r>
          </w:p>
          <w:p w14:paraId="6B15467A" w14:textId="77777777" w:rsidR="002D6768" w:rsidRDefault="002D6768">
            <w:pPr>
              <w:pStyle w:val="TAL"/>
              <w:rPr>
                <w:rFonts w:eastAsia="Courier New"/>
              </w:rPr>
            </w:pPr>
            <w:r>
              <w:rPr>
                <w:rFonts w:eastAsia="Courier New"/>
              </w:rPr>
              <w:t>defaultValue: None</w:t>
            </w:r>
          </w:p>
          <w:p w14:paraId="2A3D97CD" w14:textId="77777777" w:rsidR="002D6768" w:rsidRDefault="002D6768">
            <w:pPr>
              <w:pStyle w:val="TAL"/>
              <w:keepNext w:val="0"/>
              <w:rPr>
                <w:rFonts w:eastAsia="Courier New"/>
              </w:rPr>
            </w:pPr>
            <w:r>
              <w:rPr>
                <w:rFonts w:eastAsia="Courier New"/>
              </w:rPr>
              <w:t>isNullable: False</w:t>
            </w:r>
          </w:p>
        </w:tc>
      </w:tr>
      <w:tr w:rsidR="002D6768" w14:paraId="584BF12E"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385C2231" w14:textId="77777777" w:rsidR="002D6768" w:rsidRDefault="002D6768">
            <w:pPr>
              <w:pStyle w:val="TAL"/>
              <w:keepNext w:val="0"/>
              <w:rPr>
                <w:rFonts w:ascii="Courier New" w:eastAsia="Courier New" w:hAnsi="Courier New" w:cs="Courier New"/>
                <w:szCs w:val="18"/>
                <w:lang w:eastAsia="zh-CN"/>
              </w:rPr>
            </w:pPr>
            <w:r>
              <w:rPr>
                <w:rFonts w:ascii="Courier New" w:hAnsi="Courier New" w:cs="Courier New"/>
                <w:szCs w:val="18"/>
                <w:lang w:eastAsia="zh-CN"/>
              </w:rPr>
              <w:lastRenderedPageBreak/>
              <w:t>intentReportReference</w:t>
            </w:r>
          </w:p>
        </w:tc>
        <w:tc>
          <w:tcPr>
            <w:tcW w:w="2686" w:type="pct"/>
            <w:tcBorders>
              <w:top w:val="single" w:sz="4" w:space="0" w:color="auto"/>
              <w:left w:val="single" w:sz="4" w:space="0" w:color="auto"/>
              <w:bottom w:val="single" w:sz="4" w:space="0" w:color="auto"/>
              <w:right w:val="single" w:sz="4" w:space="0" w:color="auto"/>
            </w:tcBorders>
          </w:tcPr>
          <w:p w14:paraId="41987A1B" w14:textId="77777777" w:rsidR="002D6768" w:rsidRDefault="002D6768">
            <w:pPr>
              <w:pStyle w:val="TAL"/>
              <w:rPr>
                <w:rFonts w:eastAsia="Courier New"/>
              </w:rPr>
            </w:pPr>
            <w:r>
              <w:rPr>
                <w:rFonts w:eastAsia="Courier New"/>
              </w:rPr>
              <w:t>It indicates the associated intent report instance(s)</w:t>
            </w:r>
          </w:p>
          <w:p w14:paraId="11914284" w14:textId="77777777" w:rsidR="002D6768" w:rsidRDefault="002D6768">
            <w:pPr>
              <w:pStyle w:val="TAL"/>
              <w:rPr>
                <w:rFonts w:eastAsia="Courier New"/>
              </w:rPr>
            </w:pPr>
          </w:p>
          <w:p w14:paraId="0CB17A3A" w14:textId="77777777" w:rsidR="002D6768" w:rsidRDefault="002D6768">
            <w:pPr>
              <w:pStyle w:val="TAL"/>
              <w:rPr>
                <w:rFonts w:eastAsia="Courier New"/>
              </w:rPr>
            </w:pPr>
          </w:p>
          <w:p w14:paraId="0FAAC65C" w14:textId="77777777" w:rsidR="002D6768" w:rsidRDefault="002D6768">
            <w:pPr>
              <w:pStyle w:val="TAL"/>
              <w:rPr>
                <w:rFonts w:eastAsia="Courier New"/>
              </w:rPr>
            </w:pPr>
          </w:p>
          <w:p w14:paraId="25886F3F" w14:textId="77777777" w:rsidR="002D6768" w:rsidRDefault="002D6768">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7E2083B9" w14:textId="77777777" w:rsidR="002D6768" w:rsidRDefault="002D6768">
            <w:pPr>
              <w:pStyle w:val="TAL"/>
              <w:rPr>
                <w:rFonts w:eastAsia="Courier New"/>
              </w:rPr>
            </w:pPr>
            <w:r>
              <w:rPr>
                <w:rFonts w:eastAsia="Courier New"/>
              </w:rPr>
              <w:t>type: DN</w:t>
            </w:r>
          </w:p>
          <w:p w14:paraId="406A471E" w14:textId="77777777" w:rsidR="002D6768" w:rsidRDefault="002D6768">
            <w:pPr>
              <w:pStyle w:val="TAL"/>
              <w:rPr>
                <w:rFonts w:eastAsia="Courier New"/>
              </w:rPr>
            </w:pPr>
            <w:r>
              <w:rPr>
                <w:rFonts w:eastAsia="Courier New"/>
              </w:rPr>
              <w:t>multiplicity: *</w:t>
            </w:r>
          </w:p>
          <w:p w14:paraId="48372DED" w14:textId="77777777" w:rsidR="002D6768" w:rsidRDefault="002D6768">
            <w:pPr>
              <w:pStyle w:val="TAL"/>
              <w:rPr>
                <w:rFonts w:eastAsia="Courier New"/>
              </w:rPr>
            </w:pPr>
            <w:r>
              <w:rPr>
                <w:rFonts w:eastAsia="Courier New"/>
              </w:rPr>
              <w:t>isOrdered: N/A</w:t>
            </w:r>
          </w:p>
          <w:p w14:paraId="07E9C9BF" w14:textId="77777777" w:rsidR="002D6768" w:rsidRDefault="002D6768">
            <w:pPr>
              <w:pStyle w:val="TAL"/>
              <w:rPr>
                <w:rFonts w:eastAsia="Courier New"/>
              </w:rPr>
            </w:pPr>
            <w:r>
              <w:rPr>
                <w:rFonts w:eastAsia="Courier New"/>
              </w:rPr>
              <w:t>isUnique: N/A</w:t>
            </w:r>
          </w:p>
          <w:p w14:paraId="2EED6666" w14:textId="77777777" w:rsidR="002D6768" w:rsidRDefault="002D6768">
            <w:pPr>
              <w:pStyle w:val="TAL"/>
              <w:rPr>
                <w:rFonts w:eastAsia="Courier New"/>
              </w:rPr>
            </w:pPr>
            <w:r>
              <w:rPr>
                <w:rFonts w:eastAsia="Courier New"/>
              </w:rPr>
              <w:t>defaultValue: None</w:t>
            </w:r>
          </w:p>
          <w:p w14:paraId="647E31DE" w14:textId="77777777" w:rsidR="002D6768" w:rsidRDefault="002D6768">
            <w:pPr>
              <w:pStyle w:val="TAL"/>
              <w:keepNext w:val="0"/>
              <w:rPr>
                <w:rFonts w:eastAsia="Courier New"/>
              </w:rPr>
            </w:pPr>
            <w:r>
              <w:rPr>
                <w:rFonts w:eastAsia="Courier New"/>
              </w:rPr>
              <w:t>isNullable: False</w:t>
            </w:r>
          </w:p>
        </w:tc>
      </w:tr>
      <w:tr w:rsidR="002D6768" w14:paraId="3B4A422D"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74706240" w14:textId="77777777" w:rsidR="002D6768" w:rsidRDefault="002D6768">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observationPeriod</w:t>
            </w:r>
          </w:p>
        </w:tc>
        <w:tc>
          <w:tcPr>
            <w:tcW w:w="2686" w:type="pct"/>
            <w:tcBorders>
              <w:top w:val="single" w:sz="4" w:space="0" w:color="auto"/>
              <w:left w:val="single" w:sz="4" w:space="0" w:color="auto"/>
              <w:bottom w:val="single" w:sz="4" w:space="0" w:color="auto"/>
              <w:right w:val="single" w:sz="4" w:space="0" w:color="auto"/>
            </w:tcBorders>
          </w:tcPr>
          <w:p w14:paraId="16762AB6" w14:textId="77777777" w:rsidR="002D6768" w:rsidRDefault="002D6768">
            <w:pPr>
              <w:pStyle w:val="TAL"/>
              <w:rPr>
                <w:rFonts w:eastAsia="Courier New"/>
              </w:rPr>
            </w:pPr>
            <w:r>
              <w:rPr>
                <w:rFonts w:eastAsia="Courier New"/>
              </w:rPr>
              <w:t xml:space="preserve">It represents </w:t>
            </w:r>
            <w:r>
              <w:t xml:space="preserve">the observation period of the fulfilmentInfo for corresponding ExpectationTargets, IntentExpectations and Intent. The observation period can be assigned by MnS consumer through requesting the MnS producer to set attribute </w:t>
            </w:r>
            <w:r>
              <w:rPr>
                <w:rFonts w:ascii="Courier New" w:hAnsi="Courier New" w:cs="Courier New"/>
                <w:lang w:eastAsia="zh-CN"/>
              </w:rPr>
              <w:t>"observationPeriod"</w:t>
            </w:r>
            <w:r>
              <w:t>. MnS producer also can assign the observation period if MnS consumer didn’t assign it.</w:t>
            </w:r>
          </w:p>
          <w:p w14:paraId="4E514C87" w14:textId="77777777" w:rsidR="002D6768" w:rsidRDefault="002D6768">
            <w:pPr>
              <w:pStyle w:val="TAL"/>
              <w:rPr>
                <w:rFonts w:eastAsia="Courier New"/>
              </w:rPr>
            </w:pPr>
          </w:p>
          <w:p w14:paraId="1FF1AAAA" w14:textId="77777777" w:rsidR="002D6768" w:rsidRDefault="002D6768">
            <w:pPr>
              <w:pStyle w:val="TAL"/>
              <w:rPr>
                <w:rFonts w:eastAsia="Times New Roman"/>
              </w:rPr>
            </w:pPr>
            <w:r>
              <w:t xml:space="preserve">The observation time is expressed in </w:t>
            </w:r>
            <w:r>
              <w:rPr>
                <w:rFonts w:ascii="Courier New" w:hAnsi="Courier New" w:cs="Courier New"/>
              </w:rPr>
              <w:t>seconds</w:t>
            </w:r>
            <w:r>
              <w:t>.</w:t>
            </w:r>
          </w:p>
          <w:p w14:paraId="152D0A83" w14:textId="77777777" w:rsidR="002D6768" w:rsidRDefault="002D6768">
            <w:pPr>
              <w:pStyle w:val="TAL"/>
              <w:rPr>
                <w:rFonts w:eastAsia="Courier New"/>
              </w:rPr>
            </w:pPr>
          </w:p>
          <w:p w14:paraId="7BF8F364" w14:textId="77777777" w:rsidR="002D6768" w:rsidRDefault="002D6768">
            <w:pPr>
              <w:pStyle w:val="TAL"/>
              <w:rPr>
                <w:rFonts w:eastAsia="Courier New"/>
              </w:rPr>
            </w:pPr>
          </w:p>
          <w:p w14:paraId="189E3F30" w14:textId="77777777" w:rsidR="002D6768" w:rsidRDefault="002D6768">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09EAD1A8" w14:textId="77777777" w:rsidR="002D6768" w:rsidRDefault="002D6768">
            <w:pPr>
              <w:pStyle w:val="TAL"/>
              <w:rPr>
                <w:rFonts w:eastAsia="Courier New"/>
              </w:rPr>
            </w:pPr>
            <w:r>
              <w:rPr>
                <w:rFonts w:eastAsia="Courier New"/>
              </w:rPr>
              <w:t>type: Integer</w:t>
            </w:r>
          </w:p>
          <w:p w14:paraId="1079DCDF" w14:textId="77777777" w:rsidR="002D6768" w:rsidRDefault="002D6768">
            <w:pPr>
              <w:pStyle w:val="TAL"/>
              <w:rPr>
                <w:rFonts w:eastAsia="Courier New"/>
              </w:rPr>
            </w:pPr>
            <w:r>
              <w:rPr>
                <w:rFonts w:eastAsia="Courier New"/>
              </w:rPr>
              <w:t xml:space="preserve">multiplicity: </w:t>
            </w:r>
            <w:proofErr w:type="gramStart"/>
            <w:r>
              <w:rPr>
                <w:rFonts w:eastAsia="Courier New"/>
              </w:rPr>
              <w:t>0..</w:t>
            </w:r>
            <w:proofErr w:type="gramEnd"/>
            <w:r>
              <w:rPr>
                <w:rFonts w:eastAsia="Courier New"/>
              </w:rPr>
              <w:t>1</w:t>
            </w:r>
          </w:p>
          <w:p w14:paraId="2E1B0B63" w14:textId="77777777" w:rsidR="002D6768" w:rsidRDefault="002D6768">
            <w:pPr>
              <w:pStyle w:val="TAL"/>
              <w:rPr>
                <w:rFonts w:eastAsia="Courier New"/>
              </w:rPr>
            </w:pPr>
            <w:r>
              <w:rPr>
                <w:rFonts w:eastAsia="Courier New"/>
              </w:rPr>
              <w:t>isOrdered: N/A</w:t>
            </w:r>
          </w:p>
          <w:p w14:paraId="5E90AD87" w14:textId="77777777" w:rsidR="002D6768" w:rsidRDefault="002D6768">
            <w:pPr>
              <w:pStyle w:val="TAL"/>
              <w:rPr>
                <w:rFonts w:eastAsia="Courier New"/>
              </w:rPr>
            </w:pPr>
            <w:r>
              <w:rPr>
                <w:rFonts w:eastAsia="Courier New"/>
              </w:rPr>
              <w:t>isUnique: N/A</w:t>
            </w:r>
          </w:p>
          <w:p w14:paraId="6F5E08B4" w14:textId="77777777" w:rsidR="002D6768" w:rsidRDefault="002D6768">
            <w:pPr>
              <w:pStyle w:val="TAL"/>
              <w:rPr>
                <w:rFonts w:eastAsia="Courier New"/>
              </w:rPr>
            </w:pPr>
            <w:r>
              <w:rPr>
                <w:rFonts w:eastAsia="Courier New"/>
              </w:rPr>
              <w:t>defaultValue: None</w:t>
            </w:r>
          </w:p>
          <w:p w14:paraId="0580DA7B" w14:textId="77777777" w:rsidR="002D6768" w:rsidRDefault="002D6768">
            <w:pPr>
              <w:pStyle w:val="TAL"/>
              <w:keepNext w:val="0"/>
              <w:rPr>
                <w:rFonts w:eastAsia="Courier New"/>
              </w:rPr>
            </w:pPr>
            <w:r>
              <w:rPr>
                <w:rFonts w:eastAsia="Courier New"/>
              </w:rPr>
              <w:t>isNullable: False</w:t>
            </w:r>
          </w:p>
        </w:tc>
      </w:tr>
      <w:tr w:rsidR="002D6768" w14:paraId="292B0C13"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2AD9999B" w14:textId="77777777" w:rsidR="002D6768" w:rsidRDefault="002D6768">
            <w:pPr>
              <w:pStyle w:val="TAL"/>
              <w:keepNext w:val="0"/>
              <w:rPr>
                <w:rFonts w:ascii="Courier New" w:eastAsia="Courier New" w:hAnsi="Courier New" w:cs="Courier New"/>
                <w:szCs w:val="18"/>
                <w:lang w:eastAsia="zh-CN"/>
              </w:rPr>
            </w:pPr>
            <w:r>
              <w:rPr>
                <w:rFonts w:ascii="Courier New" w:hAnsi="Courier New" w:cs="Courier New"/>
                <w:szCs w:val="18"/>
              </w:rPr>
              <w:t>intentConflictReports</w:t>
            </w:r>
          </w:p>
        </w:tc>
        <w:tc>
          <w:tcPr>
            <w:tcW w:w="2686" w:type="pct"/>
            <w:tcBorders>
              <w:top w:val="single" w:sz="4" w:space="0" w:color="auto"/>
              <w:left w:val="single" w:sz="4" w:space="0" w:color="auto"/>
              <w:bottom w:val="single" w:sz="4" w:space="0" w:color="auto"/>
              <w:right w:val="single" w:sz="4" w:space="0" w:color="auto"/>
            </w:tcBorders>
          </w:tcPr>
          <w:p w14:paraId="78E6A04E" w14:textId="77777777" w:rsidR="002D6768" w:rsidRDefault="002D6768">
            <w:pPr>
              <w:pStyle w:val="TAL"/>
              <w:rPr>
                <w:rFonts w:eastAsia="Times New Roman"/>
                <w:bCs/>
                <w:lang w:eastAsia="zh-CN"/>
              </w:rPr>
            </w:pPr>
            <w:r>
              <w:rPr>
                <w:lang w:eastAsia="zh-CN"/>
              </w:rPr>
              <w:t xml:space="preserve">It describes </w:t>
            </w:r>
            <w:r>
              <w:rPr>
                <w:rFonts w:eastAsia="宋体"/>
                <w:lang w:eastAsia="zh-CN"/>
              </w:rPr>
              <w:t>the conflict information which is reported for associated intent instance if needed.</w:t>
            </w:r>
          </w:p>
          <w:p w14:paraId="42A0B7BD" w14:textId="77777777" w:rsidR="002D6768" w:rsidRDefault="002D6768">
            <w:pPr>
              <w:pStyle w:val="TAL"/>
              <w:rPr>
                <w:rFonts w:eastAsia="Courier New"/>
              </w:rPr>
            </w:pPr>
          </w:p>
          <w:p w14:paraId="2AB59A9D" w14:textId="77777777" w:rsidR="002D6768" w:rsidRDefault="002D6768">
            <w:pPr>
              <w:pStyle w:val="TAL"/>
              <w:rPr>
                <w:rFonts w:eastAsia="Courier New"/>
              </w:rPr>
            </w:pPr>
          </w:p>
          <w:p w14:paraId="13F9416B" w14:textId="77777777" w:rsidR="002D6768" w:rsidRDefault="002D6768">
            <w:pPr>
              <w:pStyle w:val="TAL"/>
              <w:rPr>
                <w:rFonts w:eastAsia="Courier New"/>
              </w:rPr>
            </w:pPr>
          </w:p>
          <w:p w14:paraId="5C4F6B2E" w14:textId="77777777" w:rsidR="002D6768" w:rsidRDefault="002D6768">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6DCF9E39" w14:textId="77777777" w:rsidR="002D6768" w:rsidRDefault="002D6768">
            <w:pPr>
              <w:pStyle w:val="TAL"/>
              <w:rPr>
                <w:rFonts w:eastAsia="Courier New"/>
              </w:rPr>
            </w:pPr>
            <w:r>
              <w:rPr>
                <w:rFonts w:eastAsia="Courier New"/>
              </w:rPr>
              <w:t>type: IntentConflictReport</w:t>
            </w:r>
          </w:p>
          <w:p w14:paraId="50F5DABB" w14:textId="77777777" w:rsidR="002D6768" w:rsidRDefault="002D6768">
            <w:pPr>
              <w:pStyle w:val="TAL"/>
              <w:rPr>
                <w:rFonts w:eastAsia="Courier New"/>
              </w:rPr>
            </w:pPr>
            <w:r>
              <w:rPr>
                <w:rFonts w:eastAsia="Courier New"/>
              </w:rPr>
              <w:t>multiplicity: *</w:t>
            </w:r>
          </w:p>
          <w:p w14:paraId="02D512AD" w14:textId="77777777" w:rsidR="002D6768" w:rsidRDefault="002D6768">
            <w:pPr>
              <w:pStyle w:val="TAL"/>
              <w:rPr>
                <w:rFonts w:eastAsia="Courier New"/>
              </w:rPr>
            </w:pPr>
            <w:r>
              <w:rPr>
                <w:rFonts w:eastAsia="Courier New"/>
              </w:rPr>
              <w:t>isOrdered: False</w:t>
            </w:r>
          </w:p>
          <w:p w14:paraId="433A290D" w14:textId="77777777" w:rsidR="002D6768" w:rsidRDefault="002D6768">
            <w:pPr>
              <w:pStyle w:val="TAL"/>
              <w:rPr>
                <w:rFonts w:eastAsia="Courier New"/>
              </w:rPr>
            </w:pPr>
            <w:r>
              <w:rPr>
                <w:rFonts w:eastAsia="Courier New"/>
              </w:rPr>
              <w:t>isUnique: TRUE</w:t>
            </w:r>
          </w:p>
          <w:p w14:paraId="2945A607" w14:textId="77777777" w:rsidR="002D6768" w:rsidRDefault="002D6768">
            <w:pPr>
              <w:pStyle w:val="TAL"/>
              <w:rPr>
                <w:rFonts w:eastAsia="Courier New"/>
              </w:rPr>
            </w:pPr>
            <w:r>
              <w:rPr>
                <w:rFonts w:eastAsia="Courier New"/>
              </w:rPr>
              <w:t>defaultValue: None</w:t>
            </w:r>
          </w:p>
          <w:p w14:paraId="6FFF1DE7" w14:textId="77777777" w:rsidR="002D6768" w:rsidRDefault="002D6768">
            <w:pPr>
              <w:pStyle w:val="TAL"/>
              <w:keepNext w:val="0"/>
              <w:rPr>
                <w:rFonts w:eastAsia="Courier New"/>
              </w:rPr>
            </w:pPr>
            <w:r>
              <w:rPr>
                <w:rFonts w:eastAsia="Courier New"/>
              </w:rPr>
              <w:t>isNullable: False</w:t>
            </w:r>
          </w:p>
        </w:tc>
      </w:tr>
      <w:tr w:rsidR="002D6768" w14:paraId="4310B8DB"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737AF0C4" w14:textId="77777777" w:rsidR="002D6768" w:rsidRDefault="002D6768">
            <w:pPr>
              <w:pStyle w:val="TAL"/>
              <w:keepNext w:val="0"/>
              <w:rPr>
                <w:rFonts w:ascii="Courier New" w:eastAsia="Courier New" w:hAnsi="Courier New" w:cs="Courier New"/>
                <w:szCs w:val="18"/>
                <w:lang w:eastAsia="zh-CN"/>
              </w:rPr>
            </w:pPr>
            <w:r>
              <w:rPr>
                <w:rFonts w:ascii="Courier New" w:hAnsi="Courier New" w:cs="Courier New"/>
                <w:lang w:eastAsia="zh-CN"/>
              </w:rPr>
              <w:t>conflictType</w:t>
            </w:r>
          </w:p>
        </w:tc>
        <w:tc>
          <w:tcPr>
            <w:tcW w:w="2686" w:type="pct"/>
            <w:tcBorders>
              <w:top w:val="single" w:sz="4" w:space="0" w:color="auto"/>
              <w:left w:val="single" w:sz="4" w:space="0" w:color="auto"/>
              <w:bottom w:val="single" w:sz="4" w:space="0" w:color="auto"/>
              <w:right w:val="single" w:sz="4" w:space="0" w:color="auto"/>
            </w:tcBorders>
          </w:tcPr>
          <w:p w14:paraId="4E73946D" w14:textId="77777777" w:rsidR="002D6768" w:rsidRDefault="002D6768">
            <w:pPr>
              <w:pStyle w:val="TAL"/>
              <w:rPr>
                <w:rFonts w:eastAsia="Times New Roman"/>
                <w:lang w:eastAsia="zh-CN"/>
              </w:rPr>
            </w:pPr>
            <w:r>
              <w:rPr>
                <w:rFonts w:eastAsia="Courier New"/>
              </w:rPr>
              <w:t>It describes the type of intent conflict</w:t>
            </w:r>
            <w:r>
              <w:rPr>
                <w:lang w:eastAsia="zh-CN"/>
              </w:rPr>
              <w:t>.</w:t>
            </w:r>
          </w:p>
          <w:p w14:paraId="4311F1F0" w14:textId="77777777" w:rsidR="002D6768" w:rsidRDefault="002D6768">
            <w:pPr>
              <w:pStyle w:val="TAL"/>
              <w:rPr>
                <w:lang w:eastAsia="zh-CN"/>
              </w:rPr>
            </w:pPr>
          </w:p>
          <w:p w14:paraId="227B63F3" w14:textId="77777777" w:rsidR="002D6768" w:rsidRDefault="002D6768">
            <w:pPr>
              <w:pStyle w:val="TAL"/>
              <w:rPr>
                <w:lang w:eastAsia="zh-CN"/>
              </w:rPr>
            </w:pPr>
          </w:p>
          <w:p w14:paraId="72B619FF" w14:textId="77777777" w:rsidR="002D6768" w:rsidRDefault="002D6768">
            <w:pPr>
              <w:pStyle w:val="TAL"/>
              <w:keepNext w:val="0"/>
              <w:rPr>
                <w:rFonts w:eastAsia="Courier New"/>
              </w:rPr>
            </w:pPr>
            <w:r>
              <w:rPr>
                <w:rFonts w:eastAsia="Courier New"/>
              </w:rPr>
              <w:t>allowedValues: INTENT_CONFLICT, EXPECTATION_CONFLICT, TARGET_CONFLICT</w:t>
            </w:r>
          </w:p>
        </w:tc>
        <w:tc>
          <w:tcPr>
            <w:tcW w:w="834" w:type="pct"/>
            <w:tcBorders>
              <w:top w:val="single" w:sz="4" w:space="0" w:color="auto"/>
              <w:left w:val="single" w:sz="4" w:space="0" w:color="auto"/>
              <w:bottom w:val="single" w:sz="4" w:space="0" w:color="auto"/>
              <w:right w:val="single" w:sz="4" w:space="0" w:color="auto"/>
            </w:tcBorders>
            <w:hideMark/>
          </w:tcPr>
          <w:p w14:paraId="4F1038BB" w14:textId="77777777" w:rsidR="002D6768" w:rsidRDefault="002D6768">
            <w:pPr>
              <w:pStyle w:val="TAL"/>
              <w:rPr>
                <w:rFonts w:eastAsia="Courier New"/>
              </w:rPr>
            </w:pPr>
            <w:r>
              <w:rPr>
                <w:rFonts w:eastAsia="Courier New"/>
              </w:rPr>
              <w:t>type: Enum</w:t>
            </w:r>
          </w:p>
          <w:p w14:paraId="3C5D49C2" w14:textId="77777777" w:rsidR="002D6768" w:rsidRDefault="002D6768">
            <w:pPr>
              <w:pStyle w:val="TAL"/>
              <w:rPr>
                <w:rFonts w:eastAsia="Courier New"/>
              </w:rPr>
            </w:pPr>
            <w:r>
              <w:rPr>
                <w:rFonts w:eastAsia="Courier New"/>
              </w:rPr>
              <w:t>multiplicity: 1</w:t>
            </w:r>
          </w:p>
          <w:p w14:paraId="61E35990" w14:textId="77777777" w:rsidR="002D6768" w:rsidRDefault="002D6768">
            <w:pPr>
              <w:pStyle w:val="TAL"/>
              <w:rPr>
                <w:rFonts w:eastAsia="Courier New"/>
              </w:rPr>
            </w:pPr>
            <w:r>
              <w:rPr>
                <w:rFonts w:eastAsia="Courier New"/>
              </w:rPr>
              <w:t>isOrdered: N/A</w:t>
            </w:r>
          </w:p>
          <w:p w14:paraId="69EFCB17" w14:textId="77777777" w:rsidR="002D6768" w:rsidRDefault="002D6768">
            <w:pPr>
              <w:pStyle w:val="TAL"/>
              <w:rPr>
                <w:rFonts w:eastAsia="Courier New"/>
              </w:rPr>
            </w:pPr>
            <w:r>
              <w:rPr>
                <w:rFonts w:eastAsia="Courier New"/>
              </w:rPr>
              <w:t>isUnique: N/A</w:t>
            </w:r>
          </w:p>
          <w:p w14:paraId="2F4F3322" w14:textId="77777777" w:rsidR="002D6768" w:rsidRDefault="002D6768">
            <w:pPr>
              <w:pStyle w:val="TAL"/>
              <w:rPr>
                <w:rFonts w:eastAsia="Courier New"/>
              </w:rPr>
            </w:pPr>
            <w:r>
              <w:rPr>
                <w:rFonts w:eastAsia="Courier New"/>
              </w:rPr>
              <w:t xml:space="preserve">defaultValue: None </w:t>
            </w:r>
          </w:p>
          <w:p w14:paraId="0C6969E9" w14:textId="77777777" w:rsidR="002D6768" w:rsidRDefault="002D6768">
            <w:pPr>
              <w:pStyle w:val="TAL"/>
              <w:keepNext w:val="0"/>
              <w:rPr>
                <w:rFonts w:eastAsia="Courier New"/>
              </w:rPr>
            </w:pPr>
            <w:r>
              <w:rPr>
                <w:rFonts w:eastAsia="Courier New"/>
              </w:rPr>
              <w:t>isNullable: False</w:t>
            </w:r>
          </w:p>
        </w:tc>
      </w:tr>
      <w:tr w:rsidR="002D6768" w14:paraId="2097F475"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73907FA6" w14:textId="77777777" w:rsidR="002D6768" w:rsidRDefault="002D6768">
            <w:pPr>
              <w:pStyle w:val="TAL"/>
              <w:keepNext w:val="0"/>
              <w:rPr>
                <w:rFonts w:ascii="Courier New" w:eastAsia="Courier New" w:hAnsi="Courier New" w:cs="Courier New"/>
                <w:szCs w:val="18"/>
                <w:lang w:eastAsia="zh-CN"/>
              </w:rPr>
            </w:pPr>
            <w:r>
              <w:rPr>
                <w:rFonts w:ascii="Courier New" w:hAnsi="Courier New" w:cs="Courier New"/>
                <w:lang w:eastAsia="zh-CN"/>
              </w:rPr>
              <w:t>conflictingIntent</w:t>
            </w:r>
          </w:p>
        </w:tc>
        <w:tc>
          <w:tcPr>
            <w:tcW w:w="2686" w:type="pct"/>
            <w:tcBorders>
              <w:top w:val="single" w:sz="4" w:space="0" w:color="auto"/>
              <w:left w:val="single" w:sz="4" w:space="0" w:color="auto"/>
              <w:bottom w:val="single" w:sz="4" w:space="0" w:color="auto"/>
              <w:right w:val="single" w:sz="4" w:space="0" w:color="auto"/>
            </w:tcBorders>
          </w:tcPr>
          <w:p w14:paraId="097DF832" w14:textId="77777777" w:rsidR="002D6768" w:rsidRDefault="002D6768">
            <w:pPr>
              <w:pStyle w:val="TAL"/>
              <w:rPr>
                <w:rFonts w:eastAsia="Times New Roman"/>
                <w:lang w:eastAsia="zh-CN"/>
              </w:rPr>
            </w:pPr>
            <w:r>
              <w:rPr>
                <w:rFonts w:eastAsia="Courier New"/>
              </w:rPr>
              <w:t>It describes the DN of the conflicting intent</w:t>
            </w:r>
          </w:p>
          <w:p w14:paraId="40A7576D" w14:textId="77777777" w:rsidR="002D6768" w:rsidRDefault="002D6768">
            <w:pPr>
              <w:pStyle w:val="TAL"/>
              <w:rPr>
                <w:rFonts w:eastAsia="Courier New"/>
              </w:rPr>
            </w:pPr>
          </w:p>
          <w:p w14:paraId="6ED1D274" w14:textId="77777777" w:rsidR="002D6768" w:rsidRDefault="002D6768">
            <w:pPr>
              <w:pStyle w:val="TAL"/>
              <w:rPr>
                <w:rFonts w:eastAsia="Courier New"/>
              </w:rPr>
            </w:pPr>
          </w:p>
          <w:p w14:paraId="02838E87" w14:textId="77777777" w:rsidR="002D6768" w:rsidRDefault="002D6768">
            <w:pPr>
              <w:pStyle w:val="TAL"/>
              <w:rPr>
                <w:rFonts w:eastAsia="Courier New"/>
              </w:rPr>
            </w:pPr>
          </w:p>
          <w:p w14:paraId="0BFF7131" w14:textId="77777777" w:rsidR="002D6768" w:rsidRDefault="002D6768">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61A6155B" w14:textId="77777777" w:rsidR="002D6768" w:rsidRDefault="002D6768">
            <w:pPr>
              <w:pStyle w:val="TAL"/>
              <w:keepNext w:val="0"/>
              <w:rPr>
                <w:rFonts w:eastAsia="等线"/>
              </w:rPr>
            </w:pPr>
            <w:r>
              <w:rPr>
                <w:rFonts w:eastAsia="等线"/>
              </w:rPr>
              <w:t>type: DN</w:t>
            </w:r>
          </w:p>
          <w:p w14:paraId="3B8E2981" w14:textId="77777777" w:rsidR="002D6768" w:rsidRDefault="002D6768">
            <w:pPr>
              <w:pStyle w:val="TAL"/>
              <w:keepNext w:val="0"/>
              <w:rPr>
                <w:rFonts w:eastAsia="等线"/>
              </w:rPr>
            </w:pPr>
            <w:r>
              <w:rPr>
                <w:rFonts w:eastAsia="等线"/>
              </w:rPr>
              <w:t>multiplicity: 1</w:t>
            </w:r>
          </w:p>
          <w:p w14:paraId="57DB022B" w14:textId="77777777" w:rsidR="002D6768" w:rsidRDefault="002D6768">
            <w:pPr>
              <w:pStyle w:val="TAL"/>
              <w:keepNext w:val="0"/>
              <w:rPr>
                <w:rFonts w:eastAsia="等线"/>
              </w:rPr>
            </w:pPr>
            <w:r>
              <w:rPr>
                <w:rFonts w:eastAsia="等线"/>
              </w:rPr>
              <w:t>isOrdered: N/A</w:t>
            </w:r>
          </w:p>
          <w:p w14:paraId="07EF1054" w14:textId="77777777" w:rsidR="002D6768" w:rsidRDefault="002D6768">
            <w:pPr>
              <w:pStyle w:val="TAL"/>
              <w:keepNext w:val="0"/>
              <w:rPr>
                <w:rFonts w:eastAsia="等线"/>
              </w:rPr>
            </w:pPr>
            <w:r>
              <w:rPr>
                <w:rFonts w:eastAsia="等线"/>
              </w:rPr>
              <w:t>isUnique: N/A</w:t>
            </w:r>
          </w:p>
          <w:p w14:paraId="79521EC9" w14:textId="77777777" w:rsidR="002D6768" w:rsidRDefault="002D6768">
            <w:pPr>
              <w:pStyle w:val="TAL"/>
              <w:keepNext w:val="0"/>
              <w:rPr>
                <w:rFonts w:eastAsia="等线"/>
              </w:rPr>
            </w:pPr>
            <w:r>
              <w:rPr>
                <w:rFonts w:eastAsia="等线"/>
              </w:rPr>
              <w:t xml:space="preserve">defaultValue: None </w:t>
            </w:r>
          </w:p>
          <w:p w14:paraId="5E73EEAB" w14:textId="77777777" w:rsidR="002D6768" w:rsidRDefault="002D6768">
            <w:pPr>
              <w:pStyle w:val="TAL"/>
              <w:keepNext w:val="0"/>
              <w:rPr>
                <w:rFonts w:eastAsia="Courier New"/>
              </w:rPr>
            </w:pPr>
            <w:r>
              <w:rPr>
                <w:rFonts w:eastAsia="等线"/>
              </w:rPr>
              <w:t>isNullable: False</w:t>
            </w:r>
          </w:p>
        </w:tc>
      </w:tr>
      <w:tr w:rsidR="002D6768" w14:paraId="6A20EBA0"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0089FA49" w14:textId="77777777" w:rsidR="002D6768" w:rsidRDefault="002D6768">
            <w:pPr>
              <w:pStyle w:val="TAL"/>
              <w:keepNext w:val="0"/>
              <w:rPr>
                <w:rFonts w:ascii="Courier New" w:eastAsia="Courier New" w:hAnsi="Courier New" w:cs="Courier New"/>
                <w:szCs w:val="18"/>
                <w:lang w:eastAsia="zh-CN"/>
              </w:rPr>
            </w:pPr>
            <w:r>
              <w:rPr>
                <w:rFonts w:ascii="Courier New" w:hAnsi="Courier New" w:cs="Courier New"/>
                <w:lang w:eastAsia="zh-CN"/>
              </w:rPr>
              <w:t>conflictingExpectation</w:t>
            </w:r>
          </w:p>
        </w:tc>
        <w:tc>
          <w:tcPr>
            <w:tcW w:w="2686" w:type="pct"/>
            <w:tcBorders>
              <w:top w:val="single" w:sz="4" w:space="0" w:color="auto"/>
              <w:left w:val="single" w:sz="4" w:space="0" w:color="auto"/>
              <w:bottom w:val="single" w:sz="4" w:space="0" w:color="auto"/>
              <w:right w:val="single" w:sz="4" w:space="0" w:color="auto"/>
            </w:tcBorders>
          </w:tcPr>
          <w:p w14:paraId="48536476" w14:textId="77777777" w:rsidR="002D6768" w:rsidRDefault="002D6768">
            <w:pPr>
              <w:pStyle w:val="TAL"/>
              <w:rPr>
                <w:rFonts w:eastAsia="Times New Roman"/>
                <w:lang w:eastAsia="zh-CN"/>
              </w:rPr>
            </w:pPr>
            <w:r>
              <w:rPr>
                <w:rFonts w:eastAsia="Courier New"/>
              </w:rPr>
              <w:t>It describes the expectationId of the conflicting IntentExpectation with an Intent</w:t>
            </w:r>
          </w:p>
          <w:p w14:paraId="4241E792" w14:textId="77777777" w:rsidR="002D6768" w:rsidRDefault="002D6768">
            <w:pPr>
              <w:pStyle w:val="TAL"/>
              <w:rPr>
                <w:rFonts w:eastAsia="Courier New"/>
              </w:rPr>
            </w:pPr>
          </w:p>
          <w:p w14:paraId="755DB622" w14:textId="77777777" w:rsidR="002D6768" w:rsidRDefault="002D6768">
            <w:pPr>
              <w:pStyle w:val="TAL"/>
              <w:rPr>
                <w:rFonts w:eastAsia="Courier New"/>
              </w:rPr>
            </w:pPr>
          </w:p>
          <w:p w14:paraId="27213E59" w14:textId="77777777" w:rsidR="002D6768" w:rsidRDefault="002D6768">
            <w:pPr>
              <w:pStyle w:val="TAL"/>
              <w:rPr>
                <w:rFonts w:eastAsia="Courier New"/>
              </w:rPr>
            </w:pPr>
          </w:p>
          <w:p w14:paraId="4161A9E2" w14:textId="77777777" w:rsidR="002D6768" w:rsidRDefault="002D6768">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5ABF1CDD" w14:textId="77777777" w:rsidR="002D6768" w:rsidRDefault="002D6768">
            <w:pPr>
              <w:pStyle w:val="TAL"/>
              <w:keepNext w:val="0"/>
              <w:rPr>
                <w:rFonts w:eastAsia="Courier New"/>
              </w:rPr>
            </w:pPr>
            <w:r>
              <w:rPr>
                <w:rFonts w:eastAsia="Courier New"/>
              </w:rPr>
              <w:t>type: String</w:t>
            </w:r>
          </w:p>
          <w:p w14:paraId="70C33B59" w14:textId="77777777" w:rsidR="002D6768" w:rsidRDefault="002D6768">
            <w:pPr>
              <w:pStyle w:val="TAL"/>
              <w:keepNext w:val="0"/>
              <w:rPr>
                <w:rFonts w:eastAsia="Courier New"/>
              </w:rPr>
            </w:pPr>
            <w:r>
              <w:rPr>
                <w:rFonts w:eastAsia="Courier New"/>
              </w:rPr>
              <w:t>multiplicity: 1</w:t>
            </w:r>
          </w:p>
          <w:p w14:paraId="0CC8C936" w14:textId="77777777" w:rsidR="002D6768" w:rsidRDefault="002D6768">
            <w:pPr>
              <w:pStyle w:val="TAL"/>
              <w:keepNext w:val="0"/>
              <w:rPr>
                <w:rFonts w:eastAsia="Courier New"/>
              </w:rPr>
            </w:pPr>
            <w:r>
              <w:rPr>
                <w:rFonts w:eastAsia="Courier New"/>
              </w:rPr>
              <w:t xml:space="preserve">isOrdered: </w:t>
            </w:r>
            <w:r>
              <w:rPr>
                <w:rFonts w:eastAsia="宋体"/>
              </w:rPr>
              <w:t>N/A</w:t>
            </w:r>
          </w:p>
          <w:p w14:paraId="0DDBC41C" w14:textId="77777777" w:rsidR="002D6768" w:rsidRDefault="002D6768">
            <w:pPr>
              <w:pStyle w:val="TAL"/>
              <w:keepNext w:val="0"/>
              <w:rPr>
                <w:rFonts w:eastAsia="Courier New"/>
              </w:rPr>
            </w:pPr>
            <w:r>
              <w:rPr>
                <w:rFonts w:eastAsia="Courier New"/>
              </w:rPr>
              <w:t xml:space="preserve">isUnique: </w:t>
            </w:r>
            <w:r>
              <w:rPr>
                <w:rFonts w:eastAsia="宋体"/>
              </w:rPr>
              <w:t>N/A</w:t>
            </w:r>
          </w:p>
          <w:p w14:paraId="42FF0F15" w14:textId="77777777" w:rsidR="002D6768" w:rsidRDefault="002D6768">
            <w:pPr>
              <w:pStyle w:val="TAL"/>
              <w:keepNext w:val="0"/>
              <w:rPr>
                <w:rFonts w:eastAsia="Courier New"/>
              </w:rPr>
            </w:pPr>
            <w:r>
              <w:rPr>
                <w:rFonts w:eastAsia="Courier New"/>
              </w:rPr>
              <w:t>defaultValue: None</w:t>
            </w:r>
          </w:p>
          <w:p w14:paraId="4DF27936" w14:textId="77777777" w:rsidR="002D6768" w:rsidRDefault="002D6768">
            <w:pPr>
              <w:pStyle w:val="TAL"/>
              <w:keepNext w:val="0"/>
              <w:rPr>
                <w:rFonts w:eastAsia="Courier New"/>
              </w:rPr>
            </w:pPr>
            <w:r>
              <w:rPr>
                <w:rFonts w:eastAsia="Courier New"/>
              </w:rPr>
              <w:t>isNullable: False</w:t>
            </w:r>
          </w:p>
        </w:tc>
      </w:tr>
      <w:tr w:rsidR="002D6768" w14:paraId="51B330BD"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0BFC3F41" w14:textId="77777777" w:rsidR="002D6768" w:rsidRDefault="002D6768">
            <w:pPr>
              <w:pStyle w:val="TAL"/>
              <w:keepNext w:val="0"/>
              <w:rPr>
                <w:rFonts w:ascii="Courier New" w:eastAsia="Courier New" w:hAnsi="Courier New" w:cs="Courier New"/>
                <w:szCs w:val="18"/>
                <w:lang w:eastAsia="zh-CN"/>
              </w:rPr>
            </w:pPr>
            <w:r>
              <w:rPr>
                <w:rFonts w:ascii="Courier New" w:hAnsi="Courier New" w:cs="Courier New"/>
                <w:lang w:eastAsia="zh-CN"/>
              </w:rPr>
              <w:t>conflictingTarget</w:t>
            </w:r>
          </w:p>
        </w:tc>
        <w:tc>
          <w:tcPr>
            <w:tcW w:w="2686" w:type="pct"/>
            <w:tcBorders>
              <w:top w:val="single" w:sz="4" w:space="0" w:color="auto"/>
              <w:left w:val="single" w:sz="4" w:space="0" w:color="auto"/>
              <w:bottom w:val="single" w:sz="4" w:space="0" w:color="auto"/>
              <w:right w:val="single" w:sz="4" w:space="0" w:color="auto"/>
            </w:tcBorders>
          </w:tcPr>
          <w:p w14:paraId="67136A31" w14:textId="77777777" w:rsidR="002D6768" w:rsidRDefault="002D6768">
            <w:pPr>
              <w:pStyle w:val="TAL"/>
              <w:rPr>
                <w:rFonts w:eastAsia="Times New Roman"/>
                <w:lang w:eastAsia="zh-CN"/>
              </w:rPr>
            </w:pPr>
            <w:r>
              <w:rPr>
                <w:rFonts w:eastAsia="Courier New"/>
              </w:rPr>
              <w:t>It describes the targetName of the conflicting ExpectationTarget with an IntentExpectation</w:t>
            </w:r>
          </w:p>
          <w:p w14:paraId="6EDDC1E0" w14:textId="77777777" w:rsidR="002D6768" w:rsidRDefault="002D6768">
            <w:pPr>
              <w:pStyle w:val="TAL"/>
              <w:rPr>
                <w:rFonts w:eastAsia="Courier New"/>
              </w:rPr>
            </w:pPr>
          </w:p>
          <w:p w14:paraId="4C6393AD" w14:textId="77777777" w:rsidR="002D6768" w:rsidRDefault="002D6768">
            <w:pPr>
              <w:pStyle w:val="TAL"/>
              <w:rPr>
                <w:rFonts w:eastAsia="Courier New"/>
              </w:rPr>
            </w:pPr>
          </w:p>
          <w:p w14:paraId="232543DE" w14:textId="77777777" w:rsidR="002D6768" w:rsidRDefault="002D6768">
            <w:pPr>
              <w:pStyle w:val="TAL"/>
              <w:rPr>
                <w:rFonts w:eastAsia="Courier New"/>
              </w:rPr>
            </w:pPr>
          </w:p>
          <w:p w14:paraId="67A96454" w14:textId="77777777" w:rsidR="002D6768" w:rsidRDefault="002D6768">
            <w:pPr>
              <w:pStyle w:val="TAL"/>
              <w:keepNext w:val="0"/>
              <w:rPr>
                <w:rFonts w:eastAsia="Courier New"/>
              </w:rPr>
            </w:pPr>
            <w:r>
              <w:rPr>
                <w:rFonts w:eastAsia="Courier New"/>
              </w:rPr>
              <w:t>allowedValues: Not Applicable</w:t>
            </w:r>
          </w:p>
          <w:p w14:paraId="687ACBB2" w14:textId="77777777" w:rsidR="002D6768" w:rsidRDefault="002D6768">
            <w:pPr>
              <w:pStyle w:val="TAL"/>
              <w:keepNext w:val="0"/>
              <w:rPr>
                <w:rFonts w:eastAsia="Courier New"/>
              </w:rPr>
            </w:pPr>
          </w:p>
        </w:tc>
        <w:tc>
          <w:tcPr>
            <w:tcW w:w="834" w:type="pct"/>
            <w:tcBorders>
              <w:top w:val="single" w:sz="4" w:space="0" w:color="auto"/>
              <w:left w:val="single" w:sz="4" w:space="0" w:color="auto"/>
              <w:bottom w:val="single" w:sz="4" w:space="0" w:color="auto"/>
              <w:right w:val="single" w:sz="4" w:space="0" w:color="auto"/>
            </w:tcBorders>
            <w:hideMark/>
          </w:tcPr>
          <w:p w14:paraId="49E55C0E" w14:textId="77777777" w:rsidR="002D6768" w:rsidRDefault="002D6768">
            <w:pPr>
              <w:pStyle w:val="TAL"/>
              <w:keepNext w:val="0"/>
              <w:rPr>
                <w:rFonts w:eastAsia="Courier New"/>
              </w:rPr>
            </w:pPr>
            <w:r>
              <w:rPr>
                <w:rFonts w:eastAsia="Courier New"/>
              </w:rPr>
              <w:t>type: String</w:t>
            </w:r>
          </w:p>
          <w:p w14:paraId="7F09709B" w14:textId="77777777" w:rsidR="002D6768" w:rsidRDefault="002D6768">
            <w:pPr>
              <w:pStyle w:val="TAL"/>
              <w:keepNext w:val="0"/>
              <w:rPr>
                <w:rFonts w:eastAsia="Courier New"/>
              </w:rPr>
            </w:pPr>
            <w:r>
              <w:rPr>
                <w:rFonts w:eastAsia="Courier New"/>
              </w:rPr>
              <w:t>multiplicity: 1</w:t>
            </w:r>
          </w:p>
          <w:p w14:paraId="2831DD40" w14:textId="77777777" w:rsidR="002D6768" w:rsidRDefault="002D6768">
            <w:pPr>
              <w:pStyle w:val="TAL"/>
              <w:keepNext w:val="0"/>
              <w:rPr>
                <w:rFonts w:eastAsia="Courier New"/>
              </w:rPr>
            </w:pPr>
            <w:r>
              <w:rPr>
                <w:rFonts w:eastAsia="Courier New"/>
              </w:rPr>
              <w:t xml:space="preserve">isOrdered: </w:t>
            </w:r>
            <w:r>
              <w:rPr>
                <w:rFonts w:eastAsia="宋体"/>
              </w:rPr>
              <w:t>N/A</w:t>
            </w:r>
          </w:p>
          <w:p w14:paraId="1C01AC4E" w14:textId="77777777" w:rsidR="002D6768" w:rsidRDefault="002D6768">
            <w:pPr>
              <w:pStyle w:val="TAL"/>
              <w:keepNext w:val="0"/>
              <w:rPr>
                <w:rFonts w:eastAsia="Courier New"/>
              </w:rPr>
            </w:pPr>
            <w:r>
              <w:rPr>
                <w:rFonts w:eastAsia="Courier New"/>
              </w:rPr>
              <w:t xml:space="preserve">isUnique: </w:t>
            </w:r>
            <w:r>
              <w:rPr>
                <w:rFonts w:eastAsia="宋体"/>
              </w:rPr>
              <w:t>N/A</w:t>
            </w:r>
          </w:p>
          <w:p w14:paraId="073BEDD4" w14:textId="77777777" w:rsidR="002D6768" w:rsidRDefault="002D6768">
            <w:pPr>
              <w:pStyle w:val="TAL"/>
              <w:keepNext w:val="0"/>
              <w:rPr>
                <w:rFonts w:eastAsia="Courier New"/>
              </w:rPr>
            </w:pPr>
            <w:r>
              <w:rPr>
                <w:rFonts w:eastAsia="Courier New"/>
              </w:rPr>
              <w:t>defaultValue: None</w:t>
            </w:r>
          </w:p>
          <w:p w14:paraId="211F880D" w14:textId="77777777" w:rsidR="002D6768" w:rsidRDefault="002D6768">
            <w:pPr>
              <w:pStyle w:val="TAL"/>
              <w:keepNext w:val="0"/>
              <w:rPr>
                <w:rFonts w:eastAsia="Courier New"/>
              </w:rPr>
            </w:pPr>
            <w:r>
              <w:rPr>
                <w:rFonts w:eastAsia="Courier New"/>
              </w:rPr>
              <w:t>isNullable: False</w:t>
            </w:r>
          </w:p>
        </w:tc>
      </w:tr>
      <w:tr w:rsidR="002D6768" w14:paraId="77E585A8"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6261B094" w14:textId="77777777" w:rsidR="002D6768" w:rsidRDefault="002D6768">
            <w:pPr>
              <w:pStyle w:val="TAL"/>
              <w:keepNext w:val="0"/>
              <w:rPr>
                <w:rFonts w:ascii="Courier New" w:eastAsia="Courier New" w:hAnsi="Courier New" w:cs="Courier New"/>
                <w:szCs w:val="18"/>
                <w:lang w:eastAsia="zh-CN"/>
              </w:rPr>
            </w:pPr>
            <w:r>
              <w:rPr>
                <w:rFonts w:ascii="Courier New" w:hAnsi="Courier New" w:cs="Courier New"/>
                <w:lang w:eastAsia="zh-CN"/>
              </w:rPr>
              <w:t>recommendedSolutions</w:t>
            </w:r>
          </w:p>
        </w:tc>
        <w:tc>
          <w:tcPr>
            <w:tcW w:w="2686" w:type="pct"/>
            <w:tcBorders>
              <w:top w:val="single" w:sz="4" w:space="0" w:color="auto"/>
              <w:left w:val="single" w:sz="4" w:space="0" w:color="auto"/>
              <w:bottom w:val="single" w:sz="4" w:space="0" w:color="auto"/>
              <w:right w:val="single" w:sz="4" w:space="0" w:color="auto"/>
            </w:tcBorders>
          </w:tcPr>
          <w:p w14:paraId="58C00983" w14:textId="77777777" w:rsidR="002D6768" w:rsidRDefault="002D6768">
            <w:pPr>
              <w:pStyle w:val="TAL"/>
              <w:rPr>
                <w:rFonts w:eastAsia="Times New Roman"/>
                <w:lang w:eastAsia="zh-CN"/>
              </w:rPr>
            </w:pPr>
            <w:r>
              <w:rPr>
                <w:lang w:eastAsia="zh-CN"/>
              </w:rPr>
              <w:t>It describes the recommendedSolutions to resolve intent conflict.</w:t>
            </w:r>
          </w:p>
          <w:p w14:paraId="5A39C812" w14:textId="77777777" w:rsidR="002D6768" w:rsidRDefault="002D6768">
            <w:pPr>
              <w:pStyle w:val="TAL"/>
              <w:rPr>
                <w:lang w:eastAsia="zh-CN"/>
              </w:rPr>
            </w:pPr>
          </w:p>
          <w:p w14:paraId="75BD4070" w14:textId="77777777" w:rsidR="002D6768" w:rsidRDefault="002D6768">
            <w:pPr>
              <w:pStyle w:val="TAL"/>
              <w:rPr>
                <w:lang w:eastAsia="zh-CN"/>
              </w:rPr>
            </w:pPr>
          </w:p>
          <w:p w14:paraId="785E0A16" w14:textId="77777777" w:rsidR="002D6768" w:rsidRDefault="002D6768">
            <w:pPr>
              <w:pStyle w:val="TAL"/>
              <w:rPr>
                <w:rFonts w:eastAsia="Courier New"/>
              </w:rPr>
            </w:pPr>
            <w:r>
              <w:rPr>
                <w:rFonts w:eastAsia="Courier New"/>
              </w:rPr>
              <w:t xml:space="preserve">allowedValues: </w:t>
            </w:r>
          </w:p>
          <w:p w14:paraId="4AB5E281" w14:textId="77777777" w:rsidR="002D6768" w:rsidRDefault="002D6768">
            <w:pPr>
              <w:pStyle w:val="TAL"/>
              <w:keepNext w:val="0"/>
              <w:rPr>
                <w:rFonts w:eastAsia="Courier New"/>
              </w:rPr>
            </w:pPr>
            <w:r>
              <w:rPr>
                <w:rFonts w:eastAsia="Courier New"/>
              </w:rPr>
              <w:t>the concrete enum value for recommendedSolution is FFS.</w:t>
            </w:r>
          </w:p>
        </w:tc>
        <w:tc>
          <w:tcPr>
            <w:tcW w:w="834" w:type="pct"/>
            <w:tcBorders>
              <w:top w:val="single" w:sz="4" w:space="0" w:color="auto"/>
              <w:left w:val="single" w:sz="4" w:space="0" w:color="auto"/>
              <w:bottom w:val="single" w:sz="4" w:space="0" w:color="auto"/>
              <w:right w:val="single" w:sz="4" w:space="0" w:color="auto"/>
            </w:tcBorders>
            <w:hideMark/>
          </w:tcPr>
          <w:p w14:paraId="3EBF5A16" w14:textId="77777777" w:rsidR="002D6768" w:rsidRDefault="002D6768">
            <w:pPr>
              <w:pStyle w:val="TAL"/>
              <w:keepNext w:val="0"/>
              <w:rPr>
                <w:rFonts w:eastAsia="等线"/>
              </w:rPr>
            </w:pPr>
            <w:r>
              <w:rPr>
                <w:rFonts w:eastAsia="等线"/>
              </w:rPr>
              <w:t>type: ENUM</w:t>
            </w:r>
          </w:p>
          <w:p w14:paraId="4DEFD50F" w14:textId="77777777" w:rsidR="002D6768" w:rsidRDefault="002D6768">
            <w:pPr>
              <w:pStyle w:val="TAL"/>
              <w:keepNext w:val="0"/>
              <w:rPr>
                <w:rFonts w:eastAsia="等线"/>
              </w:rPr>
            </w:pPr>
            <w:r>
              <w:rPr>
                <w:rFonts w:eastAsia="等线"/>
              </w:rPr>
              <w:t>multiplicity: *</w:t>
            </w:r>
          </w:p>
          <w:p w14:paraId="04CD7CD7" w14:textId="77777777" w:rsidR="002D6768" w:rsidRDefault="002D6768">
            <w:pPr>
              <w:pStyle w:val="TAL"/>
              <w:keepNext w:val="0"/>
              <w:rPr>
                <w:rFonts w:eastAsia="等线"/>
              </w:rPr>
            </w:pPr>
            <w:r>
              <w:rPr>
                <w:rFonts w:eastAsia="等线"/>
              </w:rPr>
              <w:t>isOrdered: False</w:t>
            </w:r>
          </w:p>
          <w:p w14:paraId="5A3AF628" w14:textId="77777777" w:rsidR="002D6768" w:rsidRDefault="002D6768">
            <w:pPr>
              <w:pStyle w:val="TAL"/>
              <w:keepNext w:val="0"/>
              <w:rPr>
                <w:rFonts w:eastAsia="等线"/>
              </w:rPr>
            </w:pPr>
            <w:r>
              <w:rPr>
                <w:rFonts w:eastAsia="等线"/>
              </w:rPr>
              <w:t>isUnique: True</w:t>
            </w:r>
          </w:p>
          <w:p w14:paraId="23024343" w14:textId="77777777" w:rsidR="002D6768" w:rsidRDefault="002D6768">
            <w:pPr>
              <w:pStyle w:val="TAL"/>
              <w:keepNext w:val="0"/>
              <w:rPr>
                <w:rFonts w:eastAsia="等线"/>
              </w:rPr>
            </w:pPr>
            <w:r>
              <w:rPr>
                <w:rFonts w:eastAsia="等线"/>
              </w:rPr>
              <w:t xml:space="preserve">defaultValue: None </w:t>
            </w:r>
          </w:p>
          <w:p w14:paraId="28DB15F1" w14:textId="77777777" w:rsidR="002D6768" w:rsidRDefault="002D6768">
            <w:pPr>
              <w:pStyle w:val="TAL"/>
              <w:keepNext w:val="0"/>
              <w:rPr>
                <w:rFonts w:eastAsia="Courier New"/>
              </w:rPr>
            </w:pPr>
            <w:r>
              <w:rPr>
                <w:rFonts w:eastAsia="等线"/>
              </w:rPr>
              <w:t>isNullable: False</w:t>
            </w:r>
          </w:p>
        </w:tc>
      </w:tr>
      <w:tr w:rsidR="002D6768" w14:paraId="3C2AD0E2"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3B456655" w14:textId="77777777" w:rsidR="002D6768" w:rsidRDefault="002D6768">
            <w:pPr>
              <w:pStyle w:val="TAL"/>
              <w:keepNext w:val="0"/>
              <w:rPr>
                <w:rFonts w:ascii="Courier New" w:eastAsia="Courier New" w:hAnsi="Courier New" w:cs="Courier New"/>
                <w:szCs w:val="18"/>
                <w:lang w:eastAsia="zh-CN"/>
              </w:rPr>
            </w:pPr>
            <w:r>
              <w:rPr>
                <w:rFonts w:ascii="Courier New" w:hAnsi="Courier New" w:cs="Courier New"/>
                <w:lang w:eastAsia="zh-CN"/>
              </w:rPr>
              <w:t>expectationFulfilmentResults</w:t>
            </w:r>
          </w:p>
        </w:tc>
        <w:tc>
          <w:tcPr>
            <w:tcW w:w="2686" w:type="pct"/>
            <w:tcBorders>
              <w:top w:val="single" w:sz="4" w:space="0" w:color="auto"/>
              <w:left w:val="single" w:sz="4" w:space="0" w:color="auto"/>
              <w:bottom w:val="single" w:sz="4" w:space="0" w:color="auto"/>
              <w:right w:val="single" w:sz="4" w:space="0" w:color="auto"/>
            </w:tcBorders>
          </w:tcPr>
          <w:p w14:paraId="70739EB9" w14:textId="77777777" w:rsidR="002D6768" w:rsidRDefault="002D6768">
            <w:pPr>
              <w:pStyle w:val="TAL"/>
              <w:rPr>
                <w:rFonts w:eastAsia="Courier New"/>
              </w:rPr>
            </w:pPr>
            <w:r>
              <w:rPr>
                <w:rFonts w:eastAsia="宋体"/>
                <w:lang w:eastAsia="zh-CN"/>
              </w:rPr>
              <w:t>It includes the expectationFulfilmentInfo and targetFulfilmetResults for each IntentExpectation. The expectationFulfimentInfo describes status of fulfilment of an intentExpectation and the related reasons for infeasible status.</w:t>
            </w:r>
          </w:p>
          <w:p w14:paraId="1E9D02DD" w14:textId="77777777" w:rsidR="002D6768" w:rsidRDefault="002D6768">
            <w:pPr>
              <w:pStyle w:val="TAL"/>
              <w:rPr>
                <w:rFonts w:eastAsia="Courier New"/>
              </w:rPr>
            </w:pPr>
          </w:p>
          <w:p w14:paraId="0883A23E" w14:textId="77777777" w:rsidR="002D6768" w:rsidRDefault="002D6768">
            <w:pPr>
              <w:pStyle w:val="TAL"/>
              <w:rPr>
                <w:rFonts w:eastAsia="Courier New"/>
              </w:rPr>
            </w:pPr>
          </w:p>
          <w:p w14:paraId="3CF3E2B7" w14:textId="77777777" w:rsidR="002D6768" w:rsidRDefault="002D6768">
            <w:pPr>
              <w:pStyle w:val="TAL"/>
              <w:rPr>
                <w:rFonts w:eastAsia="Courier New"/>
              </w:rPr>
            </w:pPr>
          </w:p>
          <w:p w14:paraId="734D572D" w14:textId="77777777" w:rsidR="002D6768" w:rsidRDefault="002D6768">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79164B3C" w14:textId="77777777" w:rsidR="002D6768" w:rsidRDefault="002D6768">
            <w:pPr>
              <w:pStyle w:val="TAL"/>
              <w:rPr>
                <w:rFonts w:eastAsia="Courier New"/>
              </w:rPr>
            </w:pPr>
            <w:r>
              <w:rPr>
                <w:rFonts w:eastAsia="Courier New"/>
              </w:rPr>
              <w:t>type: ExpectationFulfilmentResult</w:t>
            </w:r>
          </w:p>
          <w:p w14:paraId="67514098" w14:textId="77777777" w:rsidR="002D6768" w:rsidRDefault="002D6768">
            <w:pPr>
              <w:pStyle w:val="TAL"/>
              <w:rPr>
                <w:rFonts w:eastAsia="Courier New"/>
              </w:rPr>
            </w:pPr>
            <w:proofErr w:type="gramStart"/>
            <w:r>
              <w:rPr>
                <w:rFonts w:eastAsia="Courier New"/>
              </w:rPr>
              <w:t>multiplicity:1..</w:t>
            </w:r>
            <w:proofErr w:type="gramEnd"/>
            <w:r>
              <w:rPr>
                <w:rFonts w:eastAsia="Courier New"/>
              </w:rPr>
              <w:t xml:space="preserve"> *</w:t>
            </w:r>
          </w:p>
          <w:p w14:paraId="3327F48A" w14:textId="77777777" w:rsidR="002D6768" w:rsidRDefault="002D6768">
            <w:pPr>
              <w:pStyle w:val="TAL"/>
              <w:rPr>
                <w:rFonts w:eastAsia="Courier New"/>
              </w:rPr>
            </w:pPr>
            <w:r>
              <w:rPr>
                <w:rFonts w:eastAsia="Courier New"/>
              </w:rPr>
              <w:t>isOrdered: False</w:t>
            </w:r>
          </w:p>
          <w:p w14:paraId="1EDD2C80" w14:textId="77777777" w:rsidR="002D6768" w:rsidRDefault="002D6768">
            <w:pPr>
              <w:pStyle w:val="TAL"/>
              <w:rPr>
                <w:rFonts w:eastAsia="Courier New"/>
              </w:rPr>
            </w:pPr>
            <w:r>
              <w:rPr>
                <w:rFonts w:eastAsia="Courier New"/>
              </w:rPr>
              <w:t>isUnique: TRUE</w:t>
            </w:r>
          </w:p>
          <w:p w14:paraId="2600E03A" w14:textId="77777777" w:rsidR="002D6768" w:rsidRDefault="002D6768">
            <w:pPr>
              <w:pStyle w:val="TAL"/>
              <w:rPr>
                <w:rFonts w:eastAsia="Courier New"/>
              </w:rPr>
            </w:pPr>
            <w:r>
              <w:rPr>
                <w:rFonts w:eastAsia="Courier New"/>
              </w:rPr>
              <w:t>defaultValue: None</w:t>
            </w:r>
          </w:p>
          <w:p w14:paraId="0AA6CD9E" w14:textId="77777777" w:rsidR="002D6768" w:rsidRDefault="002D6768">
            <w:pPr>
              <w:pStyle w:val="TAL"/>
              <w:keepNext w:val="0"/>
              <w:rPr>
                <w:rFonts w:eastAsia="Courier New"/>
              </w:rPr>
            </w:pPr>
            <w:r>
              <w:rPr>
                <w:rFonts w:eastAsia="Courier New"/>
              </w:rPr>
              <w:t>isNullable: False</w:t>
            </w:r>
          </w:p>
        </w:tc>
      </w:tr>
      <w:tr w:rsidR="002D6768" w14:paraId="0A3FFBC3"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519C4791" w14:textId="77777777" w:rsidR="002D6768" w:rsidRDefault="002D6768">
            <w:pPr>
              <w:pStyle w:val="TAL"/>
              <w:keepNext w:val="0"/>
              <w:rPr>
                <w:rFonts w:ascii="Courier New" w:eastAsia="Courier New" w:hAnsi="Courier New" w:cs="Courier New"/>
                <w:szCs w:val="18"/>
                <w:lang w:eastAsia="zh-CN"/>
              </w:rPr>
            </w:pPr>
            <w:r>
              <w:rPr>
                <w:rFonts w:ascii="Courier New" w:hAnsi="Courier New" w:cs="Courier New"/>
                <w:lang w:eastAsia="zh-CN"/>
              </w:rPr>
              <w:lastRenderedPageBreak/>
              <w:t>targetFulfilmentResults</w:t>
            </w:r>
          </w:p>
        </w:tc>
        <w:tc>
          <w:tcPr>
            <w:tcW w:w="2686" w:type="pct"/>
            <w:tcBorders>
              <w:top w:val="single" w:sz="4" w:space="0" w:color="auto"/>
              <w:left w:val="single" w:sz="4" w:space="0" w:color="auto"/>
              <w:bottom w:val="single" w:sz="4" w:space="0" w:color="auto"/>
              <w:right w:val="single" w:sz="4" w:space="0" w:color="auto"/>
            </w:tcBorders>
          </w:tcPr>
          <w:p w14:paraId="73725ADE" w14:textId="77777777" w:rsidR="002D6768" w:rsidRDefault="002D6768">
            <w:pPr>
              <w:pStyle w:val="TAL"/>
              <w:rPr>
                <w:rFonts w:eastAsia="Times New Roman"/>
                <w:bCs/>
                <w:lang w:eastAsia="zh-CN"/>
              </w:rPr>
            </w:pPr>
            <w:r>
              <w:rPr>
                <w:rFonts w:eastAsia="宋体"/>
                <w:lang w:eastAsia="zh-CN"/>
              </w:rPr>
              <w:t>It includes targetFulfilmentInfo and targetAchievedValue for each ExpectationTarget. The targetFulfilmentInfo describes status of fulfilment of an expectationTarget and the related reasons for infeasible status. The targetAchieveValue describes current performance value for the ExpectationTarget.</w:t>
            </w:r>
          </w:p>
          <w:p w14:paraId="0514E4A6" w14:textId="77777777" w:rsidR="002D6768" w:rsidRDefault="002D6768">
            <w:pPr>
              <w:pStyle w:val="TAL"/>
              <w:rPr>
                <w:rFonts w:eastAsia="Courier New"/>
              </w:rPr>
            </w:pPr>
          </w:p>
          <w:p w14:paraId="0D945A4C" w14:textId="77777777" w:rsidR="002D6768" w:rsidRDefault="002D6768">
            <w:pPr>
              <w:pStyle w:val="TAL"/>
              <w:rPr>
                <w:rFonts w:eastAsia="Courier New"/>
              </w:rPr>
            </w:pPr>
          </w:p>
          <w:p w14:paraId="0F58CC9C" w14:textId="77777777" w:rsidR="002D6768" w:rsidRDefault="002D6768">
            <w:pPr>
              <w:pStyle w:val="TAL"/>
              <w:rPr>
                <w:rFonts w:eastAsia="Courier New"/>
              </w:rPr>
            </w:pPr>
          </w:p>
          <w:p w14:paraId="5CAE3C96" w14:textId="77777777" w:rsidR="002D6768" w:rsidRDefault="002D6768">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23571E03" w14:textId="77777777" w:rsidR="002D6768" w:rsidRDefault="002D6768">
            <w:pPr>
              <w:pStyle w:val="a5"/>
              <w:rPr>
                <w:rFonts w:eastAsia="Courier New"/>
                <w:b w:val="0"/>
                <w:bCs/>
              </w:rPr>
            </w:pPr>
            <w:r>
              <w:rPr>
                <w:rFonts w:eastAsia="Courier New"/>
                <w:b w:val="0"/>
                <w:bCs/>
              </w:rPr>
              <w:t>type: TargetFulfilmentResult</w:t>
            </w:r>
          </w:p>
          <w:p w14:paraId="6027128F" w14:textId="77777777" w:rsidR="002D6768" w:rsidRDefault="002D6768">
            <w:pPr>
              <w:pStyle w:val="a5"/>
              <w:rPr>
                <w:rFonts w:eastAsia="Courier New"/>
                <w:b w:val="0"/>
                <w:bCs/>
              </w:rPr>
            </w:pPr>
            <w:r>
              <w:rPr>
                <w:rFonts w:eastAsia="Courier New"/>
                <w:b w:val="0"/>
                <w:bCs/>
              </w:rPr>
              <w:t xml:space="preserve">multiplicity: </w:t>
            </w:r>
            <w:proofErr w:type="gramStart"/>
            <w:r>
              <w:rPr>
                <w:rFonts w:eastAsia="Courier New"/>
                <w:b w:val="0"/>
                <w:bCs/>
              </w:rPr>
              <w:t>1..</w:t>
            </w:r>
            <w:proofErr w:type="gramEnd"/>
            <w:r>
              <w:rPr>
                <w:rFonts w:eastAsia="Courier New"/>
                <w:b w:val="0"/>
                <w:bCs/>
              </w:rPr>
              <w:t>*</w:t>
            </w:r>
          </w:p>
          <w:p w14:paraId="55FFDE00" w14:textId="77777777" w:rsidR="002D6768" w:rsidRDefault="002D6768">
            <w:pPr>
              <w:pStyle w:val="a5"/>
              <w:rPr>
                <w:rFonts w:eastAsia="Courier New"/>
                <w:b w:val="0"/>
                <w:bCs/>
              </w:rPr>
            </w:pPr>
            <w:r>
              <w:rPr>
                <w:rFonts w:eastAsia="Courier New"/>
                <w:b w:val="0"/>
                <w:bCs/>
              </w:rPr>
              <w:t>isOrdered: False</w:t>
            </w:r>
          </w:p>
          <w:p w14:paraId="53F48EF9" w14:textId="77777777" w:rsidR="002D6768" w:rsidRDefault="002D6768">
            <w:pPr>
              <w:pStyle w:val="a5"/>
              <w:rPr>
                <w:rFonts w:eastAsia="Courier New"/>
                <w:b w:val="0"/>
                <w:bCs/>
              </w:rPr>
            </w:pPr>
            <w:r>
              <w:rPr>
                <w:rFonts w:eastAsia="Courier New"/>
                <w:b w:val="0"/>
                <w:bCs/>
              </w:rPr>
              <w:t>isUnique: TRUE</w:t>
            </w:r>
          </w:p>
          <w:p w14:paraId="681DD2A7" w14:textId="77777777" w:rsidR="002D6768" w:rsidRDefault="002D6768">
            <w:pPr>
              <w:pStyle w:val="a5"/>
              <w:rPr>
                <w:rFonts w:eastAsia="Courier New"/>
                <w:b w:val="0"/>
                <w:bCs/>
              </w:rPr>
            </w:pPr>
            <w:r>
              <w:rPr>
                <w:rFonts w:eastAsia="Courier New"/>
                <w:b w:val="0"/>
                <w:bCs/>
              </w:rPr>
              <w:t>defaultValue: None</w:t>
            </w:r>
          </w:p>
          <w:p w14:paraId="5B273598" w14:textId="77777777" w:rsidR="002D6768" w:rsidRDefault="002D6768">
            <w:pPr>
              <w:pStyle w:val="TAL"/>
              <w:keepNext w:val="0"/>
              <w:rPr>
                <w:rFonts w:eastAsia="Courier New"/>
              </w:rPr>
            </w:pPr>
            <w:r>
              <w:rPr>
                <w:rFonts w:eastAsia="Courier New"/>
                <w:bCs/>
              </w:rPr>
              <w:t>isNullable: False</w:t>
            </w:r>
          </w:p>
        </w:tc>
      </w:tr>
      <w:tr w:rsidR="002D6768" w14:paraId="48053EA9"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53AA1EC3" w14:textId="77777777" w:rsidR="002D6768" w:rsidRDefault="002D6768">
            <w:pPr>
              <w:pStyle w:val="TAL"/>
              <w:keepNext w:val="0"/>
              <w:rPr>
                <w:rFonts w:ascii="Courier New" w:eastAsia="Courier New" w:hAnsi="Courier New" w:cs="Courier New"/>
                <w:szCs w:val="18"/>
                <w:lang w:eastAsia="zh-CN"/>
              </w:rPr>
            </w:pPr>
            <w:r>
              <w:rPr>
                <w:rFonts w:ascii="Courier New" w:hAnsi="Courier New" w:cs="Courier New"/>
                <w:lang w:eastAsia="zh-CN"/>
              </w:rPr>
              <w:t>targetAchievedValue</w:t>
            </w:r>
          </w:p>
        </w:tc>
        <w:tc>
          <w:tcPr>
            <w:tcW w:w="2686" w:type="pct"/>
            <w:tcBorders>
              <w:top w:val="single" w:sz="4" w:space="0" w:color="auto"/>
              <w:left w:val="single" w:sz="4" w:space="0" w:color="auto"/>
              <w:bottom w:val="single" w:sz="4" w:space="0" w:color="auto"/>
              <w:right w:val="single" w:sz="4" w:space="0" w:color="auto"/>
            </w:tcBorders>
          </w:tcPr>
          <w:p w14:paraId="406AFE26" w14:textId="77777777" w:rsidR="002D6768" w:rsidRDefault="002D6768">
            <w:pPr>
              <w:pStyle w:val="TAL"/>
              <w:rPr>
                <w:rFonts w:eastAsia="Courier New"/>
              </w:rPr>
            </w:pPr>
            <w:r>
              <w:rPr>
                <w:rFonts w:eastAsia="Courier New"/>
              </w:rPr>
              <w:t>It describes the value that has been achieved for the expectation target at the time at which the report is generated.</w:t>
            </w:r>
          </w:p>
          <w:p w14:paraId="63A4D371" w14:textId="77777777" w:rsidR="002D6768" w:rsidRDefault="002D6768">
            <w:pPr>
              <w:pStyle w:val="TAL"/>
              <w:rPr>
                <w:rFonts w:eastAsia="Times New Roman"/>
                <w:lang w:eastAsia="zh-CN"/>
              </w:rPr>
            </w:pPr>
          </w:p>
          <w:p w14:paraId="45507582" w14:textId="77777777" w:rsidR="002D6768" w:rsidRDefault="002D6768">
            <w:pPr>
              <w:pStyle w:val="TAL"/>
              <w:rPr>
                <w:lang w:eastAsia="zh-CN"/>
              </w:rPr>
            </w:pPr>
          </w:p>
          <w:p w14:paraId="3AB8E5CD" w14:textId="77777777" w:rsidR="002D6768" w:rsidRDefault="002D6768">
            <w:pPr>
              <w:pStyle w:val="TAL"/>
              <w:rPr>
                <w:lang w:eastAsia="zh-CN"/>
              </w:rPr>
            </w:pPr>
          </w:p>
          <w:p w14:paraId="6254C0B0" w14:textId="77777777" w:rsidR="002D6768" w:rsidRDefault="002D6768">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68710A42" w14:textId="77777777" w:rsidR="002D6768" w:rsidRDefault="002D6768">
            <w:pPr>
              <w:pStyle w:val="TAL"/>
              <w:keepNext w:val="0"/>
              <w:rPr>
                <w:rFonts w:eastAsia="等线"/>
              </w:rPr>
            </w:pPr>
            <w:r>
              <w:rPr>
                <w:rFonts w:eastAsia="等线"/>
              </w:rPr>
              <w:t xml:space="preserve">type: </w:t>
            </w:r>
            <w:r>
              <w:rPr>
                <w:rFonts w:eastAsia="等线"/>
                <w:lang w:eastAsia="zh-CN"/>
              </w:rPr>
              <w:t>Number</w:t>
            </w:r>
          </w:p>
          <w:p w14:paraId="53A37C83" w14:textId="77777777" w:rsidR="002D6768" w:rsidRDefault="002D6768">
            <w:pPr>
              <w:pStyle w:val="TAL"/>
              <w:keepNext w:val="0"/>
              <w:rPr>
                <w:rFonts w:eastAsia="等线"/>
              </w:rPr>
            </w:pPr>
            <w:r>
              <w:rPr>
                <w:rFonts w:eastAsia="等线"/>
              </w:rPr>
              <w:t>multiplicity: 1</w:t>
            </w:r>
          </w:p>
          <w:p w14:paraId="41EC9511" w14:textId="77777777" w:rsidR="002D6768" w:rsidRDefault="002D6768">
            <w:pPr>
              <w:pStyle w:val="TAL"/>
              <w:keepNext w:val="0"/>
              <w:rPr>
                <w:rFonts w:eastAsia="等线"/>
              </w:rPr>
            </w:pPr>
            <w:r>
              <w:rPr>
                <w:rFonts w:eastAsia="等线"/>
              </w:rPr>
              <w:t>isOrdered: N/A</w:t>
            </w:r>
          </w:p>
          <w:p w14:paraId="2C1F8119" w14:textId="77777777" w:rsidR="002D6768" w:rsidRDefault="002D6768">
            <w:pPr>
              <w:pStyle w:val="TAL"/>
              <w:keepNext w:val="0"/>
              <w:rPr>
                <w:rFonts w:eastAsia="等线"/>
              </w:rPr>
            </w:pPr>
            <w:r>
              <w:rPr>
                <w:rFonts w:eastAsia="等线"/>
              </w:rPr>
              <w:t>isUnique: N/A</w:t>
            </w:r>
          </w:p>
          <w:p w14:paraId="4FA86057" w14:textId="77777777" w:rsidR="002D6768" w:rsidRDefault="002D6768">
            <w:pPr>
              <w:pStyle w:val="TAL"/>
              <w:keepNext w:val="0"/>
              <w:rPr>
                <w:rFonts w:eastAsia="等线"/>
              </w:rPr>
            </w:pPr>
            <w:r>
              <w:rPr>
                <w:rFonts w:eastAsia="等线"/>
              </w:rPr>
              <w:t xml:space="preserve">defaultValue: None </w:t>
            </w:r>
          </w:p>
          <w:p w14:paraId="0984D5A8" w14:textId="77777777" w:rsidR="002D6768" w:rsidRDefault="002D6768">
            <w:pPr>
              <w:pStyle w:val="TAL"/>
              <w:keepNext w:val="0"/>
              <w:rPr>
                <w:rFonts w:eastAsia="Courier New"/>
              </w:rPr>
            </w:pPr>
            <w:r>
              <w:rPr>
                <w:rFonts w:eastAsia="等线"/>
              </w:rPr>
              <w:t>isNullable: False</w:t>
            </w:r>
          </w:p>
        </w:tc>
      </w:tr>
      <w:tr w:rsidR="002D6768" w14:paraId="7924F375"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0C41AED1" w14:textId="77777777" w:rsidR="002D6768" w:rsidRDefault="002D6768">
            <w:pPr>
              <w:pStyle w:val="TAL"/>
              <w:keepNext w:val="0"/>
              <w:rPr>
                <w:rFonts w:ascii="Courier New" w:eastAsia="Courier New" w:hAnsi="Courier New" w:cs="Courier New"/>
                <w:szCs w:val="18"/>
                <w:lang w:eastAsia="zh-CN"/>
              </w:rPr>
            </w:pPr>
            <w:r>
              <w:rPr>
                <w:rFonts w:ascii="Courier New" w:hAnsi="Courier New" w:cs="Courier New"/>
                <w:lang w:eastAsia="zh-CN"/>
              </w:rPr>
              <w:t>intentFeasibilityCheckReport</w:t>
            </w:r>
          </w:p>
        </w:tc>
        <w:tc>
          <w:tcPr>
            <w:tcW w:w="2686" w:type="pct"/>
            <w:tcBorders>
              <w:top w:val="single" w:sz="4" w:space="0" w:color="auto"/>
              <w:left w:val="single" w:sz="4" w:space="0" w:color="auto"/>
              <w:bottom w:val="single" w:sz="4" w:space="0" w:color="auto"/>
              <w:right w:val="single" w:sz="4" w:space="0" w:color="auto"/>
            </w:tcBorders>
          </w:tcPr>
          <w:p w14:paraId="4EDC3E19" w14:textId="77777777" w:rsidR="002D6768" w:rsidRDefault="002D6768">
            <w:pPr>
              <w:pStyle w:val="TAL"/>
              <w:rPr>
                <w:rFonts w:eastAsia="宋体"/>
                <w:lang w:eastAsia="zh-CN"/>
              </w:rPr>
            </w:pPr>
            <w:r>
              <w:rPr>
                <w:rFonts w:eastAsia="宋体"/>
                <w:lang w:eastAsia="zh-CN"/>
              </w:rPr>
              <w:t>It describes the intent feasibility check information which is reported if needed.</w:t>
            </w:r>
          </w:p>
          <w:p w14:paraId="72472B6E" w14:textId="77777777" w:rsidR="002D6768" w:rsidRDefault="002D6768">
            <w:pPr>
              <w:pStyle w:val="TAL"/>
              <w:rPr>
                <w:rFonts w:eastAsia="Courier New"/>
              </w:rPr>
            </w:pPr>
          </w:p>
          <w:p w14:paraId="2F5A1FCF" w14:textId="77777777" w:rsidR="002D6768" w:rsidRDefault="002D6768">
            <w:pPr>
              <w:pStyle w:val="TAL"/>
              <w:rPr>
                <w:rFonts w:eastAsia="Courier New"/>
              </w:rPr>
            </w:pPr>
          </w:p>
          <w:p w14:paraId="2F8323FD" w14:textId="77777777" w:rsidR="002D6768" w:rsidRDefault="002D6768">
            <w:pPr>
              <w:pStyle w:val="TAL"/>
              <w:rPr>
                <w:rFonts w:eastAsia="Courier New"/>
              </w:rPr>
            </w:pPr>
          </w:p>
          <w:p w14:paraId="550867F1" w14:textId="77777777" w:rsidR="002D6768" w:rsidRDefault="002D6768">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3E8869E2" w14:textId="77777777" w:rsidR="002D6768" w:rsidRDefault="002D6768">
            <w:pPr>
              <w:pStyle w:val="TAL"/>
              <w:keepNext w:val="0"/>
              <w:rPr>
                <w:rFonts w:eastAsia="等线"/>
              </w:rPr>
            </w:pPr>
            <w:r>
              <w:rPr>
                <w:rFonts w:eastAsia="等线"/>
              </w:rPr>
              <w:t>type: IntentFeasibilityCheckReport</w:t>
            </w:r>
          </w:p>
          <w:p w14:paraId="1252DB12" w14:textId="77777777" w:rsidR="002D6768" w:rsidRDefault="002D6768">
            <w:pPr>
              <w:pStyle w:val="TAL"/>
              <w:keepNext w:val="0"/>
              <w:rPr>
                <w:rFonts w:eastAsia="等线"/>
              </w:rPr>
            </w:pPr>
            <w:r>
              <w:rPr>
                <w:rFonts w:eastAsia="等线"/>
              </w:rPr>
              <w:t>multiplicity: 1</w:t>
            </w:r>
          </w:p>
          <w:p w14:paraId="0FAAFE76" w14:textId="77777777" w:rsidR="002D6768" w:rsidRDefault="002D6768">
            <w:pPr>
              <w:pStyle w:val="TAL"/>
              <w:keepNext w:val="0"/>
              <w:rPr>
                <w:rFonts w:eastAsia="等线"/>
              </w:rPr>
            </w:pPr>
            <w:r>
              <w:rPr>
                <w:rFonts w:eastAsia="等线"/>
              </w:rPr>
              <w:t>isOrdered: N/A</w:t>
            </w:r>
          </w:p>
          <w:p w14:paraId="2DF09BD5" w14:textId="77777777" w:rsidR="002D6768" w:rsidRDefault="002D6768">
            <w:pPr>
              <w:pStyle w:val="TAL"/>
              <w:keepNext w:val="0"/>
              <w:rPr>
                <w:rFonts w:eastAsia="等线"/>
              </w:rPr>
            </w:pPr>
            <w:r>
              <w:rPr>
                <w:rFonts w:eastAsia="等线"/>
              </w:rPr>
              <w:t>isUnique: N/A</w:t>
            </w:r>
          </w:p>
          <w:p w14:paraId="0296FF3E" w14:textId="77777777" w:rsidR="002D6768" w:rsidRDefault="002D6768">
            <w:pPr>
              <w:pStyle w:val="TAL"/>
              <w:keepNext w:val="0"/>
              <w:rPr>
                <w:rFonts w:eastAsia="等线"/>
              </w:rPr>
            </w:pPr>
            <w:r>
              <w:rPr>
                <w:rFonts w:eastAsia="等线"/>
              </w:rPr>
              <w:t xml:space="preserve">defaultValue: None </w:t>
            </w:r>
          </w:p>
          <w:p w14:paraId="75CA9E39" w14:textId="77777777" w:rsidR="002D6768" w:rsidRDefault="002D6768">
            <w:pPr>
              <w:pStyle w:val="TAL"/>
              <w:keepNext w:val="0"/>
              <w:rPr>
                <w:rFonts w:eastAsia="Courier New"/>
              </w:rPr>
            </w:pPr>
            <w:r>
              <w:rPr>
                <w:rFonts w:eastAsia="等线"/>
              </w:rPr>
              <w:t>isNullable: False</w:t>
            </w:r>
          </w:p>
        </w:tc>
      </w:tr>
      <w:tr w:rsidR="002D6768" w14:paraId="3A0360FC"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199CBEED" w14:textId="77777777" w:rsidR="002D6768" w:rsidRDefault="002D6768">
            <w:pPr>
              <w:pStyle w:val="TAL"/>
              <w:keepNext w:val="0"/>
              <w:rPr>
                <w:rFonts w:ascii="Courier New" w:eastAsia="Courier New" w:hAnsi="Courier New" w:cs="Courier New"/>
                <w:szCs w:val="18"/>
                <w:lang w:eastAsia="zh-CN"/>
              </w:rPr>
            </w:pPr>
            <w:r>
              <w:rPr>
                <w:rFonts w:ascii="Courier New" w:hAnsi="Courier New" w:cs="Courier New"/>
                <w:lang w:eastAsia="zh-CN"/>
              </w:rPr>
              <w:t>feasibilityCheckResult</w:t>
            </w:r>
          </w:p>
        </w:tc>
        <w:tc>
          <w:tcPr>
            <w:tcW w:w="2686" w:type="pct"/>
            <w:tcBorders>
              <w:top w:val="single" w:sz="4" w:space="0" w:color="auto"/>
              <w:left w:val="single" w:sz="4" w:space="0" w:color="auto"/>
              <w:bottom w:val="single" w:sz="4" w:space="0" w:color="auto"/>
              <w:right w:val="single" w:sz="4" w:space="0" w:color="auto"/>
            </w:tcBorders>
          </w:tcPr>
          <w:p w14:paraId="2D554179" w14:textId="77777777" w:rsidR="002D6768" w:rsidRDefault="002D6768">
            <w:pPr>
              <w:pStyle w:val="TAL"/>
              <w:rPr>
                <w:rFonts w:eastAsia="Courier New"/>
              </w:rPr>
            </w:pPr>
            <w:r>
              <w:rPr>
                <w:rFonts w:eastAsia="Courier New"/>
              </w:rPr>
              <w:t>It describes the result of intent fulfilment feasibility check</w:t>
            </w:r>
          </w:p>
          <w:p w14:paraId="3ABD7B5A" w14:textId="77777777" w:rsidR="002D6768" w:rsidRDefault="002D6768">
            <w:pPr>
              <w:pStyle w:val="TAL"/>
              <w:rPr>
                <w:rFonts w:eastAsia="Times New Roman"/>
                <w:lang w:eastAsia="zh-CN"/>
              </w:rPr>
            </w:pPr>
          </w:p>
          <w:p w14:paraId="1231EE9C" w14:textId="77777777" w:rsidR="002D6768" w:rsidRDefault="002D6768">
            <w:pPr>
              <w:pStyle w:val="TAL"/>
              <w:rPr>
                <w:lang w:eastAsia="zh-CN"/>
              </w:rPr>
            </w:pPr>
          </w:p>
          <w:p w14:paraId="209B9204" w14:textId="77777777" w:rsidR="002D6768" w:rsidRDefault="002D6768">
            <w:pPr>
              <w:pStyle w:val="TAL"/>
              <w:rPr>
                <w:lang w:eastAsia="zh-CN"/>
              </w:rPr>
            </w:pPr>
          </w:p>
          <w:p w14:paraId="0B3D77E7" w14:textId="77777777" w:rsidR="002D6768" w:rsidRDefault="002D6768">
            <w:pPr>
              <w:pStyle w:val="TAL"/>
              <w:keepNext w:val="0"/>
              <w:rPr>
                <w:rFonts w:eastAsia="Courier New"/>
              </w:rPr>
            </w:pPr>
            <w:r>
              <w:rPr>
                <w:rFonts w:eastAsia="Courier New"/>
              </w:rPr>
              <w:t>allowedValues: FEASIBLE, INFEASIBLE</w:t>
            </w:r>
          </w:p>
        </w:tc>
        <w:tc>
          <w:tcPr>
            <w:tcW w:w="834" w:type="pct"/>
            <w:tcBorders>
              <w:top w:val="single" w:sz="4" w:space="0" w:color="auto"/>
              <w:left w:val="single" w:sz="4" w:space="0" w:color="auto"/>
              <w:bottom w:val="single" w:sz="4" w:space="0" w:color="auto"/>
              <w:right w:val="single" w:sz="4" w:space="0" w:color="auto"/>
            </w:tcBorders>
            <w:hideMark/>
          </w:tcPr>
          <w:p w14:paraId="502D813B" w14:textId="77777777" w:rsidR="002D6768" w:rsidRDefault="002D6768">
            <w:pPr>
              <w:pStyle w:val="TAL"/>
              <w:keepNext w:val="0"/>
              <w:rPr>
                <w:rFonts w:eastAsia="等线"/>
              </w:rPr>
            </w:pPr>
            <w:r>
              <w:rPr>
                <w:rFonts w:eastAsia="等线"/>
              </w:rPr>
              <w:t xml:space="preserve">type: </w:t>
            </w:r>
            <w:r>
              <w:rPr>
                <w:rFonts w:eastAsia="等线"/>
                <w:lang w:eastAsia="zh-CN"/>
              </w:rPr>
              <w:t>Enum</w:t>
            </w:r>
          </w:p>
          <w:p w14:paraId="7CC383A1" w14:textId="77777777" w:rsidR="002D6768" w:rsidRDefault="002D6768">
            <w:pPr>
              <w:pStyle w:val="TAL"/>
              <w:keepNext w:val="0"/>
              <w:rPr>
                <w:rFonts w:eastAsia="等线"/>
              </w:rPr>
            </w:pPr>
            <w:r>
              <w:rPr>
                <w:rFonts w:eastAsia="等线"/>
              </w:rPr>
              <w:t>multiplicity: 1</w:t>
            </w:r>
          </w:p>
          <w:p w14:paraId="739DB777" w14:textId="77777777" w:rsidR="002D6768" w:rsidRDefault="002D6768">
            <w:pPr>
              <w:pStyle w:val="TAL"/>
              <w:keepNext w:val="0"/>
              <w:rPr>
                <w:rFonts w:eastAsia="等线"/>
              </w:rPr>
            </w:pPr>
            <w:r>
              <w:rPr>
                <w:rFonts w:eastAsia="等线"/>
              </w:rPr>
              <w:t>isOrdered: N/A</w:t>
            </w:r>
          </w:p>
          <w:p w14:paraId="0494335D" w14:textId="77777777" w:rsidR="002D6768" w:rsidRDefault="002D6768">
            <w:pPr>
              <w:pStyle w:val="TAL"/>
              <w:keepNext w:val="0"/>
              <w:rPr>
                <w:rFonts w:eastAsia="等线"/>
              </w:rPr>
            </w:pPr>
            <w:r>
              <w:rPr>
                <w:rFonts w:eastAsia="等线"/>
              </w:rPr>
              <w:t>isUnique: N/A</w:t>
            </w:r>
          </w:p>
          <w:p w14:paraId="44833640" w14:textId="77777777" w:rsidR="002D6768" w:rsidRDefault="002D6768">
            <w:pPr>
              <w:pStyle w:val="TAL"/>
              <w:keepNext w:val="0"/>
              <w:rPr>
                <w:rFonts w:eastAsia="等线"/>
              </w:rPr>
            </w:pPr>
            <w:r>
              <w:rPr>
                <w:rFonts w:eastAsia="等线"/>
              </w:rPr>
              <w:t xml:space="preserve">defaultValue: None </w:t>
            </w:r>
          </w:p>
          <w:p w14:paraId="78C50951" w14:textId="77777777" w:rsidR="002D6768" w:rsidRDefault="002D6768">
            <w:pPr>
              <w:pStyle w:val="TAL"/>
              <w:keepNext w:val="0"/>
              <w:rPr>
                <w:rFonts w:eastAsia="Courier New"/>
              </w:rPr>
            </w:pPr>
            <w:r>
              <w:rPr>
                <w:rFonts w:eastAsia="等线"/>
              </w:rPr>
              <w:t>isNullable: False</w:t>
            </w:r>
          </w:p>
        </w:tc>
      </w:tr>
      <w:tr w:rsidR="002D6768" w14:paraId="794D1B31"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2EAC876D" w14:textId="77777777" w:rsidR="002D6768" w:rsidRDefault="002D6768">
            <w:pPr>
              <w:pStyle w:val="TAL"/>
              <w:keepNext w:val="0"/>
              <w:rPr>
                <w:rFonts w:ascii="Courier New" w:eastAsia="Courier New" w:hAnsi="Courier New" w:cs="Courier New"/>
                <w:szCs w:val="18"/>
                <w:lang w:eastAsia="zh-CN"/>
              </w:rPr>
            </w:pPr>
            <w:r>
              <w:rPr>
                <w:rFonts w:ascii="Courier New" w:hAnsi="Courier New" w:cs="Courier New"/>
                <w:lang w:eastAsia="zh-CN"/>
              </w:rPr>
              <w:t>infeasibilityReasons</w:t>
            </w:r>
          </w:p>
        </w:tc>
        <w:tc>
          <w:tcPr>
            <w:tcW w:w="2686" w:type="pct"/>
            <w:tcBorders>
              <w:top w:val="single" w:sz="4" w:space="0" w:color="auto"/>
              <w:left w:val="single" w:sz="4" w:space="0" w:color="auto"/>
              <w:bottom w:val="single" w:sz="4" w:space="0" w:color="auto"/>
              <w:right w:val="single" w:sz="4" w:space="0" w:color="auto"/>
            </w:tcBorders>
          </w:tcPr>
          <w:p w14:paraId="2BD43F4F" w14:textId="77777777" w:rsidR="002D6768" w:rsidRDefault="002D6768">
            <w:pPr>
              <w:pStyle w:val="TAL"/>
              <w:rPr>
                <w:rFonts w:eastAsia="Courier New"/>
              </w:rPr>
            </w:pPr>
            <w:r>
              <w:rPr>
                <w:rFonts w:eastAsia="Courier New"/>
              </w:rPr>
              <w:t>It describes the reason (</w:t>
            </w:r>
            <w:r>
              <w:rPr>
                <w:rFonts w:eastAsia="宋体"/>
                <w:lang w:eastAsia="zh-CN"/>
              </w:rPr>
              <w:t>e.g. invalid intent expression, the intent conflict</w:t>
            </w:r>
            <w:r>
              <w:rPr>
                <w:rFonts w:eastAsia="Courier New"/>
              </w:rPr>
              <w:t>) of the result of intent fulfilment feasibility check is INFEASIBLE</w:t>
            </w:r>
          </w:p>
          <w:p w14:paraId="088D83F5" w14:textId="77777777" w:rsidR="002D6768" w:rsidRDefault="002D6768">
            <w:pPr>
              <w:pStyle w:val="TAL"/>
              <w:rPr>
                <w:rFonts w:eastAsia="Times New Roman"/>
                <w:lang w:eastAsia="zh-CN"/>
              </w:rPr>
            </w:pPr>
          </w:p>
          <w:p w14:paraId="380C01B5" w14:textId="77777777" w:rsidR="002D6768" w:rsidRDefault="002D6768">
            <w:pPr>
              <w:pStyle w:val="TAL"/>
              <w:rPr>
                <w:lang w:eastAsia="zh-CN"/>
              </w:rPr>
            </w:pPr>
          </w:p>
          <w:p w14:paraId="3FAA3CF8" w14:textId="77777777" w:rsidR="002D6768" w:rsidRDefault="002D6768">
            <w:pPr>
              <w:pStyle w:val="TAL"/>
              <w:keepNext w:val="0"/>
              <w:rPr>
                <w:rFonts w:eastAsia="Courier New"/>
              </w:rPr>
            </w:pPr>
            <w:r>
              <w:rPr>
                <w:lang w:eastAsia="zh-CN"/>
              </w:rPr>
              <w:t>Editor’s Note: the ENUM value for infeasibilityReason is FFS.</w:t>
            </w:r>
          </w:p>
        </w:tc>
        <w:tc>
          <w:tcPr>
            <w:tcW w:w="834" w:type="pct"/>
            <w:tcBorders>
              <w:top w:val="single" w:sz="4" w:space="0" w:color="auto"/>
              <w:left w:val="single" w:sz="4" w:space="0" w:color="auto"/>
              <w:bottom w:val="single" w:sz="4" w:space="0" w:color="auto"/>
              <w:right w:val="single" w:sz="4" w:space="0" w:color="auto"/>
            </w:tcBorders>
            <w:hideMark/>
          </w:tcPr>
          <w:p w14:paraId="00F1C320" w14:textId="77777777" w:rsidR="002D6768" w:rsidRDefault="002D6768">
            <w:pPr>
              <w:pStyle w:val="TAL"/>
              <w:keepNext w:val="0"/>
              <w:rPr>
                <w:rFonts w:eastAsia="等线"/>
              </w:rPr>
            </w:pPr>
            <w:r>
              <w:rPr>
                <w:rFonts w:eastAsia="等线"/>
              </w:rPr>
              <w:t>type: ENUM</w:t>
            </w:r>
          </w:p>
          <w:p w14:paraId="55D74B9C" w14:textId="77777777" w:rsidR="002D6768" w:rsidRDefault="002D6768">
            <w:pPr>
              <w:pStyle w:val="TAL"/>
              <w:keepNext w:val="0"/>
              <w:rPr>
                <w:rFonts w:eastAsia="等线"/>
              </w:rPr>
            </w:pPr>
            <w:r>
              <w:rPr>
                <w:rFonts w:eastAsia="等线"/>
              </w:rPr>
              <w:t xml:space="preserve">multiplicity: </w:t>
            </w:r>
            <w:proofErr w:type="gramStart"/>
            <w:r>
              <w:rPr>
                <w:rFonts w:eastAsia="等线"/>
              </w:rPr>
              <w:t>1..</w:t>
            </w:r>
            <w:proofErr w:type="gramEnd"/>
            <w:r>
              <w:rPr>
                <w:rFonts w:eastAsia="等线"/>
              </w:rPr>
              <w:t>*</w:t>
            </w:r>
          </w:p>
          <w:p w14:paraId="3F7C8739" w14:textId="77777777" w:rsidR="002D6768" w:rsidRDefault="002D6768">
            <w:pPr>
              <w:pStyle w:val="TAL"/>
              <w:keepNext w:val="0"/>
              <w:rPr>
                <w:rFonts w:eastAsia="等线"/>
              </w:rPr>
            </w:pPr>
            <w:r>
              <w:rPr>
                <w:rFonts w:eastAsia="等线"/>
              </w:rPr>
              <w:t>isOrdered: N/A</w:t>
            </w:r>
          </w:p>
          <w:p w14:paraId="275C7C10" w14:textId="77777777" w:rsidR="002D6768" w:rsidRDefault="002D6768">
            <w:pPr>
              <w:pStyle w:val="TAL"/>
              <w:keepNext w:val="0"/>
              <w:rPr>
                <w:rFonts w:eastAsia="等线"/>
              </w:rPr>
            </w:pPr>
            <w:r>
              <w:rPr>
                <w:rFonts w:eastAsia="等线"/>
              </w:rPr>
              <w:t>isUnique: N/A</w:t>
            </w:r>
          </w:p>
          <w:p w14:paraId="221029F0" w14:textId="77777777" w:rsidR="002D6768" w:rsidRDefault="002D6768">
            <w:pPr>
              <w:pStyle w:val="TAL"/>
              <w:keepNext w:val="0"/>
              <w:rPr>
                <w:rFonts w:eastAsia="等线"/>
              </w:rPr>
            </w:pPr>
            <w:r>
              <w:rPr>
                <w:rFonts w:eastAsia="等线"/>
              </w:rPr>
              <w:t xml:space="preserve">defaultValue: None </w:t>
            </w:r>
          </w:p>
          <w:p w14:paraId="61259189" w14:textId="77777777" w:rsidR="002D6768" w:rsidRDefault="002D6768">
            <w:pPr>
              <w:pStyle w:val="TAL"/>
              <w:keepNext w:val="0"/>
              <w:rPr>
                <w:rFonts w:eastAsia="Courier New"/>
              </w:rPr>
            </w:pPr>
            <w:r>
              <w:rPr>
                <w:rFonts w:eastAsia="等线"/>
              </w:rPr>
              <w:t>isNullable: False</w:t>
            </w:r>
          </w:p>
        </w:tc>
      </w:tr>
      <w:tr w:rsidR="002D6768" w14:paraId="7EA6293A"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1E19329F" w14:textId="77777777" w:rsidR="002D6768" w:rsidRDefault="002D6768">
            <w:pPr>
              <w:pStyle w:val="TAL"/>
              <w:keepNext w:val="0"/>
              <w:rPr>
                <w:rFonts w:ascii="Courier New" w:eastAsia="Courier New" w:hAnsi="Courier New" w:cs="Courier New"/>
                <w:szCs w:val="18"/>
                <w:lang w:eastAsia="zh-CN"/>
              </w:rPr>
            </w:pPr>
            <w:r>
              <w:rPr>
                <w:rFonts w:ascii="Courier New" w:hAnsi="Courier New" w:cs="Courier New"/>
                <w:lang w:eastAsia="zh-CN"/>
              </w:rPr>
              <w:t>intentHandlingCapabilityList</w:t>
            </w:r>
          </w:p>
        </w:tc>
        <w:tc>
          <w:tcPr>
            <w:tcW w:w="2686" w:type="pct"/>
            <w:tcBorders>
              <w:top w:val="single" w:sz="4" w:space="0" w:color="auto"/>
              <w:left w:val="single" w:sz="4" w:space="0" w:color="auto"/>
              <w:bottom w:val="single" w:sz="4" w:space="0" w:color="auto"/>
              <w:right w:val="single" w:sz="4" w:space="0" w:color="auto"/>
            </w:tcBorders>
          </w:tcPr>
          <w:p w14:paraId="47B7AF24" w14:textId="77777777" w:rsidR="002D6768" w:rsidRDefault="002D6768">
            <w:pPr>
              <w:pStyle w:val="TAL"/>
              <w:rPr>
                <w:rFonts w:eastAsia="Courier New"/>
              </w:rPr>
            </w:pPr>
            <w:r>
              <w:rPr>
                <w:rFonts w:eastAsia="Courier New"/>
              </w:rPr>
              <w:t>It describes the list of expectation object information and expectation target information which can be supported by intent handling function.</w:t>
            </w:r>
          </w:p>
          <w:p w14:paraId="6CC6C673" w14:textId="77777777" w:rsidR="002D6768" w:rsidRDefault="002D6768">
            <w:pPr>
              <w:pStyle w:val="TAL"/>
              <w:rPr>
                <w:rFonts w:eastAsia="Courier New"/>
              </w:rPr>
            </w:pPr>
          </w:p>
          <w:p w14:paraId="20B829D5" w14:textId="77777777" w:rsidR="002D6768" w:rsidRDefault="002D6768">
            <w:pPr>
              <w:pStyle w:val="TAL"/>
              <w:rPr>
                <w:rFonts w:eastAsia="Courier New"/>
              </w:rPr>
            </w:pPr>
          </w:p>
          <w:p w14:paraId="54299430" w14:textId="77777777" w:rsidR="002D6768" w:rsidRDefault="002D6768">
            <w:pPr>
              <w:pStyle w:val="TAL"/>
              <w:rPr>
                <w:rFonts w:eastAsia="Courier New"/>
              </w:rPr>
            </w:pPr>
          </w:p>
          <w:p w14:paraId="5A26DE09" w14:textId="77777777" w:rsidR="002D6768" w:rsidRDefault="002D6768">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2020EEFD" w14:textId="77777777" w:rsidR="002D6768" w:rsidRDefault="002D6768">
            <w:pPr>
              <w:pStyle w:val="TAL"/>
              <w:keepNext w:val="0"/>
              <w:rPr>
                <w:rFonts w:eastAsia="等线"/>
              </w:rPr>
            </w:pPr>
            <w:r>
              <w:rPr>
                <w:rFonts w:eastAsia="等线"/>
              </w:rPr>
              <w:t>type: IntentHandlingCapability</w:t>
            </w:r>
          </w:p>
          <w:p w14:paraId="2A7D3315" w14:textId="77777777" w:rsidR="002D6768" w:rsidRDefault="002D6768">
            <w:pPr>
              <w:pStyle w:val="TAL"/>
              <w:keepNext w:val="0"/>
              <w:rPr>
                <w:rFonts w:eastAsia="等线"/>
              </w:rPr>
            </w:pPr>
            <w:r>
              <w:rPr>
                <w:rFonts w:eastAsia="等线"/>
              </w:rPr>
              <w:t xml:space="preserve">multiplicity: </w:t>
            </w:r>
            <w:proofErr w:type="gramStart"/>
            <w:r>
              <w:rPr>
                <w:rFonts w:eastAsia="等线"/>
              </w:rPr>
              <w:t>1..</w:t>
            </w:r>
            <w:proofErr w:type="gramEnd"/>
            <w:r>
              <w:rPr>
                <w:rFonts w:eastAsia="等线"/>
              </w:rPr>
              <w:t>*</w:t>
            </w:r>
          </w:p>
          <w:p w14:paraId="201D77EF" w14:textId="77777777" w:rsidR="002D6768" w:rsidRDefault="002D6768">
            <w:pPr>
              <w:pStyle w:val="TAL"/>
              <w:keepNext w:val="0"/>
              <w:rPr>
                <w:rFonts w:eastAsia="等线"/>
              </w:rPr>
            </w:pPr>
            <w:r>
              <w:rPr>
                <w:rFonts w:eastAsia="等线"/>
              </w:rPr>
              <w:t>isOrdered: False</w:t>
            </w:r>
          </w:p>
          <w:p w14:paraId="258ED45B" w14:textId="77777777" w:rsidR="002D6768" w:rsidRDefault="002D6768">
            <w:pPr>
              <w:pStyle w:val="TAL"/>
              <w:keepNext w:val="0"/>
              <w:rPr>
                <w:rFonts w:eastAsia="等线"/>
              </w:rPr>
            </w:pPr>
            <w:r>
              <w:rPr>
                <w:rFonts w:eastAsia="等线"/>
              </w:rPr>
              <w:t>isUnique: True</w:t>
            </w:r>
          </w:p>
          <w:p w14:paraId="73757A4D" w14:textId="77777777" w:rsidR="002D6768" w:rsidRDefault="002D6768">
            <w:pPr>
              <w:pStyle w:val="TAL"/>
              <w:keepNext w:val="0"/>
              <w:rPr>
                <w:rFonts w:eastAsia="等线"/>
              </w:rPr>
            </w:pPr>
            <w:r>
              <w:rPr>
                <w:rFonts w:eastAsia="等线"/>
              </w:rPr>
              <w:t xml:space="preserve">defaultValue: None </w:t>
            </w:r>
          </w:p>
          <w:p w14:paraId="7CE1D49B" w14:textId="77777777" w:rsidR="002D6768" w:rsidRDefault="002D6768">
            <w:pPr>
              <w:pStyle w:val="TAL"/>
              <w:keepNext w:val="0"/>
              <w:rPr>
                <w:rFonts w:eastAsia="Courier New"/>
              </w:rPr>
            </w:pPr>
            <w:r>
              <w:rPr>
                <w:rFonts w:eastAsia="等线"/>
              </w:rPr>
              <w:t>isNullable: False</w:t>
            </w:r>
          </w:p>
        </w:tc>
      </w:tr>
      <w:tr w:rsidR="002D6768" w14:paraId="31DDBF79"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47889E11" w14:textId="77777777" w:rsidR="002D6768" w:rsidRDefault="002D6768">
            <w:pPr>
              <w:pStyle w:val="TAL"/>
              <w:keepNext w:val="0"/>
              <w:rPr>
                <w:rFonts w:ascii="Courier New" w:eastAsia="Courier New" w:hAnsi="Courier New" w:cs="Courier New"/>
                <w:szCs w:val="18"/>
                <w:lang w:eastAsia="zh-CN"/>
              </w:rPr>
            </w:pPr>
            <w:r>
              <w:rPr>
                <w:rFonts w:ascii="Courier New" w:hAnsi="Courier New" w:cs="Courier New"/>
                <w:lang w:eastAsia="zh-CN"/>
              </w:rPr>
              <w:t>intentHandlingCapabilityId</w:t>
            </w:r>
          </w:p>
        </w:tc>
        <w:tc>
          <w:tcPr>
            <w:tcW w:w="2686" w:type="pct"/>
            <w:tcBorders>
              <w:top w:val="single" w:sz="4" w:space="0" w:color="auto"/>
              <w:left w:val="single" w:sz="4" w:space="0" w:color="auto"/>
              <w:bottom w:val="single" w:sz="4" w:space="0" w:color="auto"/>
              <w:right w:val="single" w:sz="4" w:space="0" w:color="auto"/>
            </w:tcBorders>
          </w:tcPr>
          <w:p w14:paraId="5F24BFBA" w14:textId="77777777" w:rsidR="002D6768" w:rsidRDefault="002D6768">
            <w:pPr>
              <w:pStyle w:val="TAL"/>
              <w:rPr>
                <w:rFonts w:eastAsia="Times New Roman"/>
              </w:rPr>
            </w:pPr>
            <w:r>
              <w:t xml:space="preserve">A unique identifier of property of </w:t>
            </w:r>
            <w:r>
              <w:rPr>
                <w:lang w:eastAsia="zh-CN"/>
              </w:rPr>
              <w:t>intent handling capability</w:t>
            </w:r>
            <w:r>
              <w:t xml:space="preserve"> should be supported by the intent handling function of MnS producer.</w:t>
            </w:r>
          </w:p>
          <w:p w14:paraId="1FDC1C56" w14:textId="77777777" w:rsidR="002D6768" w:rsidRDefault="002D6768">
            <w:pPr>
              <w:pStyle w:val="TAL"/>
              <w:rPr>
                <w:rFonts w:eastAsia="Courier New"/>
              </w:rPr>
            </w:pPr>
          </w:p>
          <w:p w14:paraId="5A37D9F2" w14:textId="77777777" w:rsidR="002D6768" w:rsidRDefault="002D6768">
            <w:pPr>
              <w:pStyle w:val="TAL"/>
              <w:rPr>
                <w:rFonts w:eastAsia="Courier New"/>
              </w:rPr>
            </w:pPr>
          </w:p>
          <w:p w14:paraId="2BB0F66D" w14:textId="77777777" w:rsidR="002D6768" w:rsidRDefault="002D6768">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3EEA8173" w14:textId="77777777" w:rsidR="002D6768" w:rsidRDefault="002D6768">
            <w:pPr>
              <w:spacing w:after="0"/>
              <w:rPr>
                <w:rFonts w:ascii="Arial" w:eastAsia="Times New Roman"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574E80D" w14:textId="77777777" w:rsidR="002D6768" w:rsidRDefault="002D6768">
            <w:pPr>
              <w:spacing w:after="0"/>
              <w:rPr>
                <w:rFonts w:ascii="Arial" w:hAnsi="Arial" w:cs="Arial"/>
                <w:sz w:val="18"/>
                <w:szCs w:val="18"/>
              </w:rPr>
            </w:pPr>
            <w:r>
              <w:rPr>
                <w:rFonts w:ascii="Arial" w:hAnsi="Arial" w:cs="Arial"/>
                <w:sz w:val="18"/>
                <w:szCs w:val="18"/>
              </w:rPr>
              <w:t>multiplicity: 1</w:t>
            </w:r>
          </w:p>
          <w:p w14:paraId="30F71B4E" w14:textId="77777777" w:rsidR="002D6768" w:rsidRDefault="002D6768">
            <w:pPr>
              <w:spacing w:after="0"/>
              <w:rPr>
                <w:rFonts w:ascii="Arial" w:hAnsi="Arial" w:cs="Arial"/>
                <w:sz w:val="18"/>
                <w:szCs w:val="18"/>
              </w:rPr>
            </w:pPr>
            <w:r>
              <w:rPr>
                <w:rFonts w:ascii="Arial" w:hAnsi="Arial" w:cs="Arial"/>
                <w:sz w:val="18"/>
                <w:szCs w:val="18"/>
              </w:rPr>
              <w:t>isOrdered: N/A</w:t>
            </w:r>
          </w:p>
          <w:p w14:paraId="12DF5E59" w14:textId="77777777" w:rsidR="002D6768" w:rsidRDefault="002D6768">
            <w:pPr>
              <w:spacing w:after="0"/>
              <w:rPr>
                <w:rFonts w:ascii="Arial" w:hAnsi="Arial" w:cs="Arial"/>
                <w:sz w:val="18"/>
                <w:szCs w:val="18"/>
              </w:rPr>
            </w:pPr>
            <w:r>
              <w:rPr>
                <w:rFonts w:ascii="Arial" w:hAnsi="Arial" w:cs="Arial"/>
                <w:sz w:val="18"/>
                <w:szCs w:val="18"/>
              </w:rPr>
              <w:t>isUnique: N/A</w:t>
            </w:r>
          </w:p>
          <w:p w14:paraId="1E333C19" w14:textId="77777777" w:rsidR="002D6768" w:rsidRDefault="002D6768">
            <w:pPr>
              <w:spacing w:after="0"/>
              <w:rPr>
                <w:rFonts w:ascii="Arial" w:hAnsi="Arial" w:cs="Arial"/>
                <w:sz w:val="18"/>
                <w:szCs w:val="18"/>
              </w:rPr>
            </w:pPr>
            <w:r>
              <w:rPr>
                <w:rFonts w:ascii="Arial" w:hAnsi="Arial" w:cs="Arial"/>
                <w:sz w:val="18"/>
                <w:szCs w:val="18"/>
              </w:rPr>
              <w:t>defaultValue: None</w:t>
            </w:r>
          </w:p>
          <w:p w14:paraId="2E9554AA" w14:textId="77777777" w:rsidR="002D6768" w:rsidRDefault="002D6768">
            <w:pPr>
              <w:pStyle w:val="TAL"/>
              <w:keepNext w:val="0"/>
              <w:rPr>
                <w:rFonts w:eastAsia="Courier New"/>
              </w:rPr>
            </w:pPr>
            <w:r>
              <w:rPr>
                <w:rFonts w:cs="Arial"/>
                <w:szCs w:val="18"/>
              </w:rPr>
              <w:t>isNullable: False</w:t>
            </w:r>
          </w:p>
        </w:tc>
      </w:tr>
      <w:tr w:rsidR="002D6768" w14:paraId="6B2D7C28"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230743E6" w14:textId="77777777" w:rsidR="002D6768" w:rsidRDefault="002D6768">
            <w:pPr>
              <w:pStyle w:val="TAL"/>
              <w:keepNext w:val="0"/>
              <w:rPr>
                <w:rFonts w:ascii="Courier New" w:eastAsia="Courier New" w:hAnsi="Courier New" w:cs="Courier New"/>
                <w:szCs w:val="18"/>
                <w:lang w:eastAsia="zh-CN"/>
              </w:rPr>
            </w:pPr>
            <w:r>
              <w:rPr>
                <w:rFonts w:ascii="Courier New" w:hAnsi="Courier New" w:cs="Courier New"/>
                <w:lang w:eastAsia="zh-CN"/>
              </w:rPr>
              <w:t>supportedExpectationObjectType</w:t>
            </w:r>
          </w:p>
        </w:tc>
        <w:tc>
          <w:tcPr>
            <w:tcW w:w="2686" w:type="pct"/>
            <w:tcBorders>
              <w:top w:val="single" w:sz="4" w:space="0" w:color="auto"/>
              <w:left w:val="single" w:sz="4" w:space="0" w:color="auto"/>
              <w:bottom w:val="single" w:sz="4" w:space="0" w:color="auto"/>
              <w:right w:val="single" w:sz="4" w:space="0" w:color="auto"/>
            </w:tcBorders>
          </w:tcPr>
          <w:p w14:paraId="68C49835" w14:textId="77777777" w:rsidR="002D6768" w:rsidRDefault="002D6768">
            <w:pPr>
              <w:pStyle w:val="TAL"/>
              <w:rPr>
                <w:rFonts w:eastAsia="Courier New"/>
              </w:rPr>
            </w:pPr>
            <w:r>
              <w:rPr>
                <w:rFonts w:eastAsia="Courier New"/>
              </w:rPr>
              <w:t>It describes the expectation object type which can be supported by a specific intent handling function of MnS producer.</w:t>
            </w:r>
          </w:p>
          <w:p w14:paraId="5910184C" w14:textId="77777777" w:rsidR="002D6768" w:rsidRDefault="002D6768">
            <w:pPr>
              <w:pStyle w:val="TAL"/>
              <w:rPr>
                <w:rFonts w:eastAsia="Times New Roman"/>
                <w:lang w:eastAsia="zh-CN"/>
              </w:rPr>
            </w:pPr>
          </w:p>
          <w:p w14:paraId="5980FCCA" w14:textId="77777777" w:rsidR="002D6768" w:rsidRDefault="002D6768">
            <w:pPr>
              <w:pStyle w:val="TAL"/>
              <w:rPr>
                <w:lang w:eastAsia="zh-CN"/>
              </w:rPr>
            </w:pPr>
          </w:p>
          <w:p w14:paraId="446EC1C6" w14:textId="77777777" w:rsidR="002D6768" w:rsidRDefault="002D6768">
            <w:pPr>
              <w:pStyle w:val="TAL"/>
              <w:rPr>
                <w:lang w:eastAsia="zh-CN"/>
              </w:rPr>
            </w:pPr>
          </w:p>
          <w:p w14:paraId="680CB473" w14:textId="77777777" w:rsidR="002D6768" w:rsidRDefault="002D6768">
            <w:pPr>
              <w:pStyle w:val="TAL"/>
              <w:keepNext w:val="0"/>
              <w:rPr>
                <w:rFonts w:eastAsia="Courier New"/>
              </w:rPr>
            </w:pPr>
            <w:r>
              <w:rPr>
                <w:rFonts w:eastAsia="Courier New"/>
              </w:rPr>
              <w:t>allowedValues:  objectType defined in clause 6.2.1.3.2.</w:t>
            </w:r>
          </w:p>
        </w:tc>
        <w:tc>
          <w:tcPr>
            <w:tcW w:w="834" w:type="pct"/>
            <w:tcBorders>
              <w:top w:val="single" w:sz="4" w:space="0" w:color="auto"/>
              <w:left w:val="single" w:sz="4" w:space="0" w:color="auto"/>
              <w:bottom w:val="single" w:sz="4" w:space="0" w:color="auto"/>
              <w:right w:val="single" w:sz="4" w:space="0" w:color="auto"/>
            </w:tcBorders>
            <w:hideMark/>
          </w:tcPr>
          <w:p w14:paraId="4A7392B8" w14:textId="77777777" w:rsidR="002D6768" w:rsidRDefault="002D6768">
            <w:pPr>
              <w:pStyle w:val="TAL"/>
              <w:keepNext w:val="0"/>
              <w:rPr>
                <w:rFonts w:eastAsia="等线"/>
              </w:rPr>
            </w:pPr>
            <w:r>
              <w:rPr>
                <w:rFonts w:eastAsia="等线"/>
              </w:rPr>
              <w:t xml:space="preserve">type: </w:t>
            </w:r>
            <w:r>
              <w:rPr>
                <w:rFonts w:eastAsia="Courier New"/>
              </w:rPr>
              <w:t>Enum</w:t>
            </w:r>
          </w:p>
          <w:p w14:paraId="4ED068BF" w14:textId="77777777" w:rsidR="002D6768" w:rsidRDefault="002D6768">
            <w:pPr>
              <w:pStyle w:val="TAL"/>
              <w:keepNext w:val="0"/>
              <w:rPr>
                <w:rFonts w:eastAsia="等线"/>
              </w:rPr>
            </w:pPr>
            <w:r>
              <w:rPr>
                <w:rFonts w:eastAsia="等线"/>
              </w:rPr>
              <w:t>multiplicity: 1</w:t>
            </w:r>
          </w:p>
          <w:p w14:paraId="2C4F414D" w14:textId="77777777" w:rsidR="002D6768" w:rsidRDefault="002D6768">
            <w:pPr>
              <w:pStyle w:val="TAL"/>
              <w:keepNext w:val="0"/>
              <w:rPr>
                <w:rFonts w:eastAsia="等线"/>
              </w:rPr>
            </w:pPr>
            <w:r>
              <w:rPr>
                <w:rFonts w:eastAsia="等线"/>
              </w:rPr>
              <w:t>isOrdered: N/A</w:t>
            </w:r>
          </w:p>
          <w:p w14:paraId="7788FF9C" w14:textId="77777777" w:rsidR="002D6768" w:rsidRDefault="002D6768">
            <w:pPr>
              <w:pStyle w:val="TAL"/>
              <w:keepNext w:val="0"/>
              <w:rPr>
                <w:rFonts w:eastAsia="等线"/>
              </w:rPr>
            </w:pPr>
            <w:r>
              <w:rPr>
                <w:rFonts w:eastAsia="等线"/>
              </w:rPr>
              <w:t>isUnique: N/A</w:t>
            </w:r>
          </w:p>
          <w:p w14:paraId="5DC2FF4D" w14:textId="77777777" w:rsidR="002D6768" w:rsidRDefault="002D6768">
            <w:pPr>
              <w:pStyle w:val="TAL"/>
              <w:keepNext w:val="0"/>
              <w:rPr>
                <w:rFonts w:eastAsia="等线"/>
              </w:rPr>
            </w:pPr>
            <w:r>
              <w:rPr>
                <w:rFonts w:eastAsia="等线"/>
              </w:rPr>
              <w:t xml:space="preserve">defaultValue: None </w:t>
            </w:r>
          </w:p>
          <w:p w14:paraId="1CC92217" w14:textId="77777777" w:rsidR="002D6768" w:rsidRDefault="002D6768">
            <w:pPr>
              <w:pStyle w:val="TAL"/>
              <w:keepNext w:val="0"/>
              <w:rPr>
                <w:rFonts w:eastAsia="Courier New"/>
              </w:rPr>
            </w:pPr>
            <w:r>
              <w:rPr>
                <w:rFonts w:eastAsia="等线"/>
              </w:rPr>
              <w:t>isNullable: False</w:t>
            </w:r>
          </w:p>
        </w:tc>
      </w:tr>
      <w:tr w:rsidR="002D6768" w14:paraId="340C21B0"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4B010663" w14:textId="77777777" w:rsidR="002D6768" w:rsidRDefault="002D6768">
            <w:pPr>
              <w:pStyle w:val="TAL"/>
              <w:keepNext w:val="0"/>
              <w:rPr>
                <w:rFonts w:ascii="Courier New" w:eastAsia="Courier New" w:hAnsi="Courier New" w:cs="Courier New"/>
                <w:szCs w:val="18"/>
                <w:lang w:eastAsia="zh-CN"/>
              </w:rPr>
            </w:pPr>
            <w:r>
              <w:rPr>
                <w:rFonts w:ascii="Courier New" w:hAnsi="Courier New" w:cs="Courier New"/>
                <w:lang w:eastAsia="zh-CN"/>
              </w:rPr>
              <w:t>supportedExpectationTargetNames</w:t>
            </w:r>
          </w:p>
        </w:tc>
        <w:tc>
          <w:tcPr>
            <w:tcW w:w="2686" w:type="pct"/>
            <w:tcBorders>
              <w:top w:val="single" w:sz="4" w:space="0" w:color="auto"/>
              <w:left w:val="single" w:sz="4" w:space="0" w:color="auto"/>
              <w:bottom w:val="single" w:sz="4" w:space="0" w:color="auto"/>
              <w:right w:val="single" w:sz="4" w:space="0" w:color="auto"/>
            </w:tcBorders>
          </w:tcPr>
          <w:p w14:paraId="015EE78C" w14:textId="77777777" w:rsidR="002D6768" w:rsidRDefault="002D6768">
            <w:pPr>
              <w:pStyle w:val="TAL"/>
              <w:rPr>
                <w:rFonts w:eastAsia="Courier New"/>
              </w:rPr>
            </w:pPr>
            <w:r>
              <w:rPr>
                <w:rFonts w:eastAsia="Courier New"/>
              </w:rPr>
              <w:t>It describes the supported expectation targets for the supported expectation object type.</w:t>
            </w:r>
          </w:p>
          <w:p w14:paraId="30E5A8B2" w14:textId="77777777" w:rsidR="002D6768" w:rsidRDefault="002D6768">
            <w:pPr>
              <w:pStyle w:val="TAL"/>
              <w:rPr>
                <w:rFonts w:eastAsia="Times New Roman"/>
                <w:lang w:eastAsia="zh-CN"/>
              </w:rPr>
            </w:pPr>
          </w:p>
          <w:p w14:paraId="75858F67" w14:textId="77777777" w:rsidR="002D6768" w:rsidRDefault="002D6768">
            <w:pPr>
              <w:pStyle w:val="TAL"/>
              <w:rPr>
                <w:lang w:eastAsia="zh-CN"/>
              </w:rPr>
            </w:pPr>
          </w:p>
          <w:p w14:paraId="1FDB467D" w14:textId="77777777" w:rsidR="002D6768" w:rsidRDefault="002D6768">
            <w:pPr>
              <w:pStyle w:val="TAL"/>
              <w:rPr>
                <w:lang w:eastAsia="zh-CN"/>
              </w:rPr>
            </w:pPr>
          </w:p>
          <w:p w14:paraId="3A2BE009" w14:textId="77777777" w:rsidR="002D6768" w:rsidRDefault="002D6768">
            <w:pPr>
              <w:pStyle w:val="TAL"/>
              <w:keepNext w:val="0"/>
              <w:rPr>
                <w:rFonts w:eastAsia="Courier New"/>
              </w:rPr>
            </w:pPr>
            <w:r>
              <w:rPr>
                <w:rFonts w:eastAsia="Courier New"/>
              </w:rPr>
              <w:t>allowedValues: targetName defined in clause 6.2.1.3.3</w:t>
            </w:r>
          </w:p>
        </w:tc>
        <w:tc>
          <w:tcPr>
            <w:tcW w:w="834" w:type="pct"/>
            <w:tcBorders>
              <w:top w:val="single" w:sz="4" w:space="0" w:color="auto"/>
              <w:left w:val="single" w:sz="4" w:space="0" w:color="auto"/>
              <w:bottom w:val="single" w:sz="4" w:space="0" w:color="auto"/>
              <w:right w:val="single" w:sz="4" w:space="0" w:color="auto"/>
            </w:tcBorders>
            <w:hideMark/>
          </w:tcPr>
          <w:p w14:paraId="403E7CB5" w14:textId="77777777" w:rsidR="002D6768" w:rsidRDefault="002D6768">
            <w:pPr>
              <w:pStyle w:val="TAL"/>
              <w:keepNext w:val="0"/>
              <w:rPr>
                <w:rFonts w:eastAsia="等线"/>
              </w:rPr>
            </w:pPr>
            <w:r>
              <w:rPr>
                <w:rFonts w:eastAsia="等线"/>
              </w:rPr>
              <w:t xml:space="preserve">type: </w:t>
            </w:r>
            <w:r>
              <w:rPr>
                <w:rFonts w:eastAsia="宋体"/>
                <w:snapToGrid w:val="0"/>
              </w:rPr>
              <w:t>String</w:t>
            </w:r>
          </w:p>
          <w:p w14:paraId="3842F183" w14:textId="77777777" w:rsidR="002D6768" w:rsidRDefault="002D6768">
            <w:pPr>
              <w:pStyle w:val="TAL"/>
              <w:keepNext w:val="0"/>
              <w:rPr>
                <w:rFonts w:eastAsia="等线"/>
              </w:rPr>
            </w:pPr>
            <w:r>
              <w:rPr>
                <w:rFonts w:eastAsia="等线"/>
              </w:rPr>
              <w:t xml:space="preserve">multiplicity: </w:t>
            </w:r>
            <w:proofErr w:type="gramStart"/>
            <w:r>
              <w:rPr>
                <w:rFonts w:eastAsia="等线"/>
              </w:rPr>
              <w:t>1..</w:t>
            </w:r>
            <w:proofErr w:type="gramEnd"/>
            <w:r>
              <w:rPr>
                <w:rFonts w:eastAsia="等线"/>
              </w:rPr>
              <w:t>*</w:t>
            </w:r>
          </w:p>
          <w:p w14:paraId="7B380C8C" w14:textId="77777777" w:rsidR="002D6768" w:rsidRDefault="002D6768">
            <w:pPr>
              <w:pStyle w:val="TAL"/>
              <w:keepNext w:val="0"/>
              <w:rPr>
                <w:rFonts w:eastAsia="等线"/>
              </w:rPr>
            </w:pPr>
            <w:r>
              <w:rPr>
                <w:rFonts w:eastAsia="等线"/>
              </w:rPr>
              <w:t>isOrdered: False</w:t>
            </w:r>
          </w:p>
          <w:p w14:paraId="30464E85" w14:textId="77777777" w:rsidR="002D6768" w:rsidRDefault="002D6768">
            <w:pPr>
              <w:pStyle w:val="TAL"/>
              <w:keepNext w:val="0"/>
              <w:rPr>
                <w:rFonts w:eastAsia="等线"/>
              </w:rPr>
            </w:pPr>
            <w:r>
              <w:rPr>
                <w:rFonts w:eastAsia="等线"/>
              </w:rPr>
              <w:t>isUnique: True</w:t>
            </w:r>
          </w:p>
          <w:p w14:paraId="143F214E" w14:textId="77777777" w:rsidR="002D6768" w:rsidRDefault="002D6768">
            <w:pPr>
              <w:pStyle w:val="TAL"/>
              <w:keepNext w:val="0"/>
              <w:rPr>
                <w:rFonts w:eastAsia="等线"/>
              </w:rPr>
            </w:pPr>
            <w:r>
              <w:rPr>
                <w:rFonts w:eastAsia="等线"/>
              </w:rPr>
              <w:t xml:space="preserve">defaultValue: None </w:t>
            </w:r>
          </w:p>
          <w:p w14:paraId="54ED70C5" w14:textId="77777777" w:rsidR="002D6768" w:rsidRDefault="002D6768">
            <w:pPr>
              <w:pStyle w:val="TAL"/>
              <w:keepNext w:val="0"/>
              <w:rPr>
                <w:rFonts w:eastAsia="Courier New"/>
              </w:rPr>
            </w:pPr>
            <w:r>
              <w:rPr>
                <w:rFonts w:eastAsia="等线"/>
              </w:rPr>
              <w:t>isNullable: False</w:t>
            </w:r>
          </w:p>
        </w:tc>
      </w:tr>
      <w:tr w:rsidR="002D6768" w14:paraId="54BF55D3" w14:textId="77777777" w:rsidTr="002D6768">
        <w:trPr>
          <w:jc w:val="center"/>
        </w:trPr>
        <w:tc>
          <w:tcPr>
            <w:tcW w:w="1480" w:type="pct"/>
            <w:tcBorders>
              <w:top w:val="single" w:sz="4" w:space="0" w:color="auto"/>
              <w:left w:val="single" w:sz="4" w:space="0" w:color="auto"/>
              <w:bottom w:val="single" w:sz="4" w:space="0" w:color="auto"/>
              <w:right w:val="single" w:sz="4" w:space="0" w:color="auto"/>
            </w:tcBorders>
            <w:hideMark/>
          </w:tcPr>
          <w:p w14:paraId="50753AE6" w14:textId="77777777" w:rsidR="002D6768" w:rsidRDefault="002D6768">
            <w:pPr>
              <w:pStyle w:val="TAL"/>
              <w:keepNext w:val="0"/>
              <w:rPr>
                <w:rFonts w:ascii="Courier New" w:eastAsia="Courier New" w:hAnsi="Courier New" w:cs="Courier New"/>
                <w:szCs w:val="18"/>
                <w:lang w:eastAsia="zh-CN"/>
              </w:rPr>
            </w:pPr>
            <w:r>
              <w:rPr>
                <w:rFonts w:ascii="Courier New" w:hAnsi="Courier New" w:cs="Courier New"/>
                <w:lang w:eastAsia="zh-CN"/>
              </w:rPr>
              <w:lastRenderedPageBreak/>
              <w:t>lastUpdatedTime</w:t>
            </w:r>
          </w:p>
        </w:tc>
        <w:tc>
          <w:tcPr>
            <w:tcW w:w="2686" w:type="pct"/>
            <w:tcBorders>
              <w:top w:val="single" w:sz="4" w:space="0" w:color="auto"/>
              <w:left w:val="single" w:sz="4" w:space="0" w:color="auto"/>
              <w:bottom w:val="single" w:sz="4" w:space="0" w:color="auto"/>
              <w:right w:val="single" w:sz="4" w:space="0" w:color="auto"/>
            </w:tcBorders>
            <w:hideMark/>
          </w:tcPr>
          <w:p w14:paraId="3C615ADA" w14:textId="77777777" w:rsidR="002D6768" w:rsidRDefault="002D6768">
            <w:pPr>
              <w:pStyle w:val="TAL"/>
              <w:keepNext w:val="0"/>
              <w:rPr>
                <w:rFonts w:eastAsia="Courier New"/>
              </w:rPr>
            </w:pPr>
            <w:r>
              <w:rPr>
                <w:lang w:eastAsia="zh-CN"/>
              </w:rPr>
              <w:t>It describes the time for the latest update of the IntentReport Instance</w:t>
            </w:r>
          </w:p>
        </w:tc>
        <w:tc>
          <w:tcPr>
            <w:tcW w:w="834" w:type="pct"/>
            <w:tcBorders>
              <w:top w:val="single" w:sz="4" w:space="0" w:color="auto"/>
              <w:left w:val="single" w:sz="4" w:space="0" w:color="auto"/>
              <w:bottom w:val="single" w:sz="4" w:space="0" w:color="auto"/>
              <w:right w:val="single" w:sz="4" w:space="0" w:color="auto"/>
            </w:tcBorders>
            <w:hideMark/>
          </w:tcPr>
          <w:p w14:paraId="7DE73A1A" w14:textId="77777777" w:rsidR="002D6768" w:rsidRDefault="002D6768">
            <w:pPr>
              <w:pStyle w:val="TAL"/>
              <w:keepNext w:val="0"/>
              <w:rPr>
                <w:rFonts w:eastAsia="等线"/>
              </w:rPr>
            </w:pPr>
            <w:r>
              <w:rPr>
                <w:rFonts w:eastAsia="等线"/>
              </w:rPr>
              <w:t xml:space="preserve">type: </w:t>
            </w:r>
            <w:r>
              <w:rPr>
                <w:rFonts w:eastAsia="宋体"/>
                <w:snapToGrid w:val="0"/>
              </w:rPr>
              <w:t>DateTime</w:t>
            </w:r>
          </w:p>
          <w:p w14:paraId="2AAD00A4" w14:textId="77777777" w:rsidR="002D6768" w:rsidRDefault="002D6768">
            <w:pPr>
              <w:pStyle w:val="TAL"/>
              <w:keepNext w:val="0"/>
              <w:rPr>
                <w:rFonts w:eastAsia="等线"/>
              </w:rPr>
            </w:pPr>
            <w:r>
              <w:rPr>
                <w:rFonts w:eastAsia="等线"/>
              </w:rPr>
              <w:t>multiplicity: 1</w:t>
            </w:r>
          </w:p>
          <w:p w14:paraId="49FE5D88" w14:textId="77777777" w:rsidR="002D6768" w:rsidRDefault="002D6768">
            <w:pPr>
              <w:pStyle w:val="TAL"/>
              <w:keepNext w:val="0"/>
              <w:rPr>
                <w:rFonts w:eastAsia="等线"/>
              </w:rPr>
            </w:pPr>
            <w:r>
              <w:rPr>
                <w:rFonts w:eastAsia="等线"/>
              </w:rPr>
              <w:t>isOrdered: N/A</w:t>
            </w:r>
          </w:p>
          <w:p w14:paraId="3E570EF6" w14:textId="77777777" w:rsidR="002D6768" w:rsidRDefault="002D6768">
            <w:pPr>
              <w:pStyle w:val="TAL"/>
              <w:keepNext w:val="0"/>
              <w:rPr>
                <w:rFonts w:eastAsia="等线"/>
              </w:rPr>
            </w:pPr>
            <w:r>
              <w:rPr>
                <w:rFonts w:eastAsia="等线"/>
              </w:rPr>
              <w:t>isUnique: N/A</w:t>
            </w:r>
          </w:p>
          <w:p w14:paraId="2CE5C411" w14:textId="77777777" w:rsidR="002D6768" w:rsidRDefault="002D6768">
            <w:pPr>
              <w:pStyle w:val="TAL"/>
              <w:keepNext w:val="0"/>
              <w:rPr>
                <w:rFonts w:eastAsia="等线"/>
              </w:rPr>
            </w:pPr>
            <w:r>
              <w:rPr>
                <w:rFonts w:eastAsia="等线"/>
              </w:rPr>
              <w:t xml:space="preserve">defaultValue: None </w:t>
            </w:r>
          </w:p>
          <w:p w14:paraId="059F8BB5" w14:textId="77777777" w:rsidR="002D6768" w:rsidRDefault="002D6768">
            <w:pPr>
              <w:pStyle w:val="TAL"/>
              <w:keepNext w:val="0"/>
              <w:rPr>
                <w:rFonts w:eastAsia="Courier New"/>
              </w:rPr>
            </w:pPr>
            <w:r>
              <w:rPr>
                <w:rFonts w:eastAsia="等线"/>
              </w:rPr>
              <w:t>isNullable: False</w:t>
            </w:r>
          </w:p>
        </w:tc>
      </w:tr>
      <w:tr w:rsidR="002D6768" w14:paraId="4DFA86F3" w14:textId="77777777" w:rsidTr="002D6768">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B4C6CE6" w14:textId="77777777" w:rsidR="002D6768" w:rsidRDefault="002D6768">
            <w:pPr>
              <w:pStyle w:val="NO"/>
              <w:rPr>
                <w:rFonts w:eastAsia="Courier New"/>
              </w:rPr>
            </w:pPr>
            <w:r>
              <w:rPr>
                <w:rFonts w:eastAsia="Courier New"/>
              </w:rPr>
              <w:t>Note 1: For "IS_ALL_OF", the value shall be a match of the entire list.</w:t>
            </w:r>
          </w:p>
        </w:tc>
      </w:tr>
    </w:tbl>
    <w:p w14:paraId="1F17F87D" w14:textId="5CDD8CD4" w:rsidR="002D6768" w:rsidRDefault="002D6768" w:rsidP="002D6768">
      <w:pPr>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7684" w14:paraId="439C8C9A" w14:textId="77777777" w:rsidTr="0012193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E32F5B" w14:textId="6BAEDAAD" w:rsidR="002B7684" w:rsidRDefault="002B7684" w:rsidP="002B7684">
            <w:pPr>
              <w:jc w:val="center"/>
              <w:rPr>
                <w:rFonts w:ascii="Arial" w:hAnsi="Arial" w:cs="Arial"/>
                <w:b/>
                <w:bCs/>
                <w:sz w:val="28"/>
                <w:szCs w:val="28"/>
                <w:lang w:eastAsia="zh-CN"/>
              </w:rPr>
            </w:pPr>
            <w:r>
              <w:rPr>
                <w:rFonts w:ascii="Arial" w:hAnsi="Arial" w:cs="Arial"/>
                <w:b/>
                <w:bCs/>
                <w:sz w:val="28"/>
                <w:szCs w:val="28"/>
                <w:lang w:eastAsia="zh-CN"/>
              </w:rPr>
              <w:t>5th Change</w:t>
            </w:r>
          </w:p>
        </w:tc>
      </w:tr>
    </w:tbl>
    <w:p w14:paraId="3A7098C0" w14:textId="415C8667" w:rsidR="002B7684" w:rsidRDefault="002B7684" w:rsidP="002D6768">
      <w:pPr>
        <w:rPr>
          <w:rFonts w:eastAsia="Times New Roman"/>
        </w:rPr>
      </w:pPr>
    </w:p>
    <w:p w14:paraId="159CF802" w14:textId="77777777" w:rsidR="002B7684" w:rsidRDefault="002B7684" w:rsidP="002D6768">
      <w:pPr>
        <w:rPr>
          <w:rFonts w:eastAsia="Times New Roman"/>
        </w:rPr>
      </w:pPr>
    </w:p>
    <w:p w14:paraId="04F2CD6D" w14:textId="77777777" w:rsidR="002B7684" w:rsidRPr="00506640" w:rsidRDefault="002B7684" w:rsidP="002B7684">
      <w:pPr>
        <w:pStyle w:val="40"/>
        <w:rPr>
          <w:rFonts w:eastAsia="宋体"/>
          <w:lang w:eastAsia="zh-CN"/>
        </w:rPr>
      </w:pPr>
      <w:bookmarkStart w:id="192" w:name="_Toc106192972"/>
      <w:bookmarkStart w:id="193" w:name="_Toc146529444"/>
      <w:bookmarkStart w:id="194" w:name="MCCQCTEMPBM_00000172"/>
      <w:r w:rsidRPr="00506640">
        <w:rPr>
          <w:rFonts w:eastAsia="宋体" w:hint="eastAsia"/>
          <w:lang w:eastAsia="zh-CN"/>
        </w:rPr>
        <w:t>6</w:t>
      </w:r>
      <w:r w:rsidRPr="00506640">
        <w:rPr>
          <w:rFonts w:eastAsia="宋体"/>
          <w:lang w:eastAsia="zh-CN"/>
        </w:rPr>
        <w:t>.2.2.2</w:t>
      </w:r>
      <w:r w:rsidRPr="00506640">
        <w:rPr>
          <w:rFonts w:eastAsia="宋体"/>
          <w:lang w:eastAsia="zh-CN"/>
        </w:rPr>
        <w:tab/>
        <w:t>Attribute definition</w:t>
      </w:r>
      <w:bookmarkEnd w:id="192"/>
      <w:bookmarkEnd w:id="193"/>
    </w:p>
    <w:p w14:paraId="71BF7542" w14:textId="77777777" w:rsidR="002B7684" w:rsidRPr="00506640" w:rsidRDefault="002B7684" w:rsidP="002B7684">
      <w:pPr>
        <w:pStyle w:val="TH"/>
        <w:rPr>
          <w:rFonts w:eastAsia="宋体"/>
          <w:lang w:eastAsia="zh-CN"/>
        </w:rPr>
      </w:pPr>
      <w:r w:rsidRPr="00506640">
        <w:rPr>
          <w:rFonts w:eastAsia="宋体"/>
          <w:lang w:eastAsia="zh-CN"/>
        </w:rPr>
        <w:t>Table 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49"/>
        <w:gridCol w:w="1630"/>
      </w:tblGrid>
      <w:tr w:rsidR="002B7684" w:rsidRPr="00506640" w14:paraId="1FB9B301" w14:textId="77777777" w:rsidTr="0012193B">
        <w:trPr>
          <w:tblHeader/>
          <w:jc w:val="center"/>
        </w:trPr>
        <w:tc>
          <w:tcPr>
            <w:tcW w:w="1188" w:type="pct"/>
            <w:shd w:val="clear" w:color="auto" w:fill="D9D9D9"/>
            <w:hideMark/>
          </w:tcPr>
          <w:bookmarkEnd w:id="194"/>
          <w:p w14:paraId="59025AB0" w14:textId="77777777" w:rsidR="002B7684" w:rsidRPr="00506640" w:rsidRDefault="002B7684" w:rsidP="0012193B">
            <w:pPr>
              <w:pStyle w:val="TAH"/>
              <w:keepNext w:val="0"/>
              <w:keepLines w:val="0"/>
              <w:rPr>
                <w:rFonts w:eastAsia="宋体"/>
              </w:rPr>
            </w:pPr>
            <w:r w:rsidRPr="00506640">
              <w:rPr>
                <w:rFonts w:eastAsia="宋体"/>
              </w:rPr>
              <w:t>Attribute Name</w:t>
            </w:r>
          </w:p>
        </w:tc>
        <w:tc>
          <w:tcPr>
            <w:tcW w:w="2992" w:type="pct"/>
            <w:shd w:val="clear" w:color="auto" w:fill="D9D9D9"/>
            <w:hideMark/>
          </w:tcPr>
          <w:p w14:paraId="4A5DF990" w14:textId="77777777" w:rsidR="002B7684" w:rsidRPr="00506640" w:rsidRDefault="002B7684" w:rsidP="0012193B">
            <w:pPr>
              <w:pStyle w:val="TAH"/>
              <w:keepNext w:val="0"/>
              <w:keepLines w:val="0"/>
              <w:rPr>
                <w:rFonts w:eastAsia="宋体" w:cs="Arial"/>
                <w:szCs w:val="18"/>
              </w:rPr>
            </w:pPr>
            <w:r w:rsidRPr="00506640">
              <w:rPr>
                <w:rFonts w:eastAsia="宋体" w:cs="Arial"/>
                <w:szCs w:val="18"/>
              </w:rPr>
              <w:t>Documentation and Allowed Values</w:t>
            </w:r>
          </w:p>
        </w:tc>
        <w:tc>
          <w:tcPr>
            <w:tcW w:w="820" w:type="pct"/>
            <w:shd w:val="clear" w:color="auto" w:fill="D9D9D9"/>
            <w:hideMark/>
          </w:tcPr>
          <w:p w14:paraId="123BEB2C" w14:textId="77777777" w:rsidR="002B7684" w:rsidRPr="00506640" w:rsidRDefault="002B7684" w:rsidP="0012193B">
            <w:pPr>
              <w:pStyle w:val="TAH"/>
              <w:keepNext w:val="0"/>
              <w:keepLines w:val="0"/>
              <w:rPr>
                <w:rFonts w:eastAsia="宋体" w:cs="Arial"/>
                <w:szCs w:val="18"/>
              </w:rPr>
            </w:pPr>
            <w:r w:rsidRPr="00506640">
              <w:rPr>
                <w:rFonts w:eastAsia="宋体" w:cs="Arial"/>
                <w:szCs w:val="18"/>
              </w:rPr>
              <w:t>Properties</w:t>
            </w:r>
          </w:p>
        </w:tc>
      </w:tr>
      <w:tr w:rsidR="002B7684" w:rsidRPr="00506640" w14:paraId="6F7991EE" w14:textId="77777777" w:rsidTr="0012193B">
        <w:trPr>
          <w:jc w:val="center"/>
        </w:trPr>
        <w:tc>
          <w:tcPr>
            <w:tcW w:w="1188" w:type="pct"/>
          </w:tcPr>
          <w:p w14:paraId="3214F3CC" w14:textId="77777777" w:rsidR="002B7684" w:rsidRPr="00506640" w:rsidRDefault="002B7684" w:rsidP="0012193B">
            <w:pPr>
              <w:pStyle w:val="TAL"/>
              <w:keepNext w:val="0"/>
              <w:keepLines w:val="0"/>
              <w:rPr>
                <w:rFonts w:ascii="Courier New" w:eastAsia="宋体" w:hAnsi="Courier New" w:cs="Courier New"/>
                <w:lang w:eastAsia="de-DE"/>
              </w:rPr>
            </w:pPr>
            <w:bookmarkStart w:id="195" w:name="MCCQCTEMPBM_00000153"/>
            <w:r w:rsidRPr="00506640">
              <w:rPr>
                <w:rFonts w:ascii="Courier New" w:eastAsia="宋体" w:hAnsi="Courier New" w:cs="Courier New"/>
                <w:lang w:eastAsia="de-DE"/>
              </w:rPr>
              <w:t>coverageAreaPolygonContext</w:t>
            </w:r>
            <w:bookmarkEnd w:id="195"/>
          </w:p>
        </w:tc>
        <w:tc>
          <w:tcPr>
            <w:tcW w:w="2992" w:type="pct"/>
          </w:tcPr>
          <w:p w14:paraId="68D9A90E" w14:textId="77777777" w:rsidR="002B7684" w:rsidRPr="00506640" w:rsidRDefault="002B7684" w:rsidP="0012193B">
            <w:pPr>
              <w:pStyle w:val="TAL"/>
              <w:keepNext w:val="0"/>
              <w:keepLines w:val="0"/>
              <w:rPr>
                <w:rFonts w:eastAsia="宋体"/>
                <w:lang w:eastAsia="zh-CN"/>
              </w:rPr>
            </w:pPr>
            <w:r w:rsidRPr="00506640">
              <w:rPr>
                <w:rFonts w:eastAsia="宋体"/>
                <w:lang w:eastAsia="zh-CN"/>
              </w:rPr>
              <w:t>It describes the coverage areas for the RAN SubNetwork that the intent expectation is applied in the form of polygon.</w:t>
            </w:r>
          </w:p>
          <w:p w14:paraId="01377706" w14:textId="77777777" w:rsidR="002B7684" w:rsidRPr="00506640" w:rsidRDefault="002B7684" w:rsidP="0012193B">
            <w:pPr>
              <w:pStyle w:val="TAL"/>
              <w:keepNext w:val="0"/>
              <w:keepLines w:val="0"/>
              <w:rPr>
                <w:rFonts w:eastAsia="宋体"/>
                <w:lang w:eastAsia="zh-CN"/>
              </w:rPr>
            </w:pPr>
          </w:p>
          <w:p w14:paraId="47DDDB19" w14:textId="77777777" w:rsidR="002B7684" w:rsidRPr="00506640" w:rsidRDefault="002B7684" w:rsidP="0012193B">
            <w:pPr>
              <w:pStyle w:val="TAL"/>
              <w:keepNext w:val="0"/>
              <w:keepLines w:val="0"/>
              <w:rPr>
                <w:rFonts w:eastAsia="宋体"/>
                <w:lang w:eastAsia="de-DE"/>
              </w:rPr>
            </w:pPr>
            <w:r w:rsidRPr="00506640">
              <w:rPr>
                <w:rFonts w:eastAsia="宋体"/>
                <w:lang w:eastAsia="de-DE"/>
              </w:rPr>
              <w:t>CoverageAreaPolygonContext is a Context including attributes: contextAt</w:t>
            </w:r>
            <w:r w:rsidRPr="001042F4">
              <w:rPr>
                <w:rFonts w:eastAsia="宋体"/>
                <w:lang w:eastAsia="de-DE"/>
              </w:rPr>
              <w:t>t</w:t>
            </w:r>
            <w:r w:rsidRPr="00506640">
              <w:rPr>
                <w:rFonts w:eastAsia="宋体"/>
                <w:lang w:eastAsia="de-DE"/>
              </w:rPr>
              <w:t>ribute, contextCondition and contextValueRange.</w:t>
            </w:r>
          </w:p>
          <w:p w14:paraId="252B3796" w14:textId="77777777" w:rsidR="002B7684" w:rsidRPr="00506640" w:rsidRDefault="002B7684" w:rsidP="0012193B">
            <w:pPr>
              <w:pStyle w:val="TAL"/>
              <w:keepNext w:val="0"/>
              <w:keepLines w:val="0"/>
              <w:rPr>
                <w:rFonts w:eastAsia="宋体"/>
                <w:lang w:eastAsia="de-DE"/>
              </w:rPr>
            </w:pPr>
          </w:p>
          <w:p w14:paraId="06002AD8" w14:textId="77777777" w:rsidR="002B7684" w:rsidRPr="00506640" w:rsidRDefault="002B7684" w:rsidP="0012193B">
            <w:pPr>
              <w:pStyle w:val="TAL"/>
              <w:keepNext w:val="0"/>
              <w:keepLines w:val="0"/>
              <w:rPr>
                <w:rFonts w:eastAsia="宋体"/>
                <w:lang w:eastAsia="de-DE"/>
              </w:rPr>
            </w:pPr>
            <w:r w:rsidRPr="00506640">
              <w:rPr>
                <w:rFonts w:eastAsia="宋体"/>
                <w:lang w:eastAsia="de-DE"/>
              </w:rPr>
              <w:t>Following are the allowed values:</w:t>
            </w:r>
          </w:p>
          <w:p w14:paraId="4F786088" w14:textId="77777777" w:rsidR="002B7684" w:rsidRPr="00506640" w:rsidRDefault="002B7684" w:rsidP="0012193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sidRPr="001042F4">
              <w:rPr>
                <w:rFonts w:eastAsia="宋体"/>
                <w:lang w:eastAsia="de-DE"/>
              </w:rPr>
              <w:t>c</w:t>
            </w:r>
            <w:r w:rsidRPr="00506640">
              <w:rPr>
                <w:rFonts w:eastAsia="宋体"/>
                <w:lang w:eastAsia="de-DE"/>
              </w:rPr>
              <w:t>overageAreaPolygon"</w:t>
            </w:r>
          </w:p>
          <w:p w14:paraId="581C26DC" w14:textId="77777777" w:rsidR="002B7684" w:rsidRPr="00506640" w:rsidRDefault="002B7684" w:rsidP="0012193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contextCondition: </w:t>
            </w:r>
            <w:r w:rsidRPr="001127DE">
              <w:rPr>
                <w:rFonts w:eastAsia="宋体"/>
                <w:lang w:eastAsia="de-DE"/>
              </w:rPr>
              <w:t>"IS_ALL_OF"</w:t>
            </w:r>
          </w:p>
          <w:p w14:paraId="4B0B9D83" w14:textId="77777777" w:rsidR="002B7684" w:rsidRPr="00506640" w:rsidRDefault="002B7684" w:rsidP="0012193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a list of CoverageArea defined in 3GPP TS 28.541 [5]</w:t>
            </w:r>
          </w:p>
        </w:tc>
        <w:tc>
          <w:tcPr>
            <w:tcW w:w="820" w:type="pct"/>
          </w:tcPr>
          <w:p w14:paraId="17A69165" w14:textId="77777777" w:rsidR="002B7684" w:rsidRPr="00506640" w:rsidRDefault="002B7684" w:rsidP="0012193B">
            <w:pPr>
              <w:pStyle w:val="TAL"/>
              <w:keepNext w:val="0"/>
              <w:keepLines w:val="0"/>
              <w:rPr>
                <w:rFonts w:eastAsia="宋体"/>
                <w:snapToGrid w:val="0"/>
              </w:rPr>
            </w:pPr>
            <w:r w:rsidRPr="00506640">
              <w:rPr>
                <w:rFonts w:eastAsia="宋体"/>
                <w:snapToGrid w:val="0"/>
              </w:rPr>
              <w:t>type: Context</w:t>
            </w:r>
          </w:p>
          <w:p w14:paraId="6C248B42" w14:textId="77777777" w:rsidR="002B7684" w:rsidRPr="00506640" w:rsidRDefault="002B7684" w:rsidP="0012193B">
            <w:pPr>
              <w:pStyle w:val="TAL"/>
              <w:keepNext w:val="0"/>
              <w:keepLines w:val="0"/>
              <w:rPr>
                <w:rFonts w:eastAsia="宋体"/>
                <w:snapToGrid w:val="0"/>
              </w:rPr>
            </w:pPr>
            <w:r w:rsidRPr="00506640">
              <w:rPr>
                <w:rFonts w:eastAsia="宋体"/>
                <w:snapToGrid w:val="0"/>
              </w:rPr>
              <w:t>multiplicity: 1</w:t>
            </w:r>
          </w:p>
          <w:p w14:paraId="50FF4C53" w14:textId="77777777" w:rsidR="002B7684" w:rsidRPr="00506640" w:rsidRDefault="002B7684" w:rsidP="0012193B">
            <w:pPr>
              <w:pStyle w:val="TAL"/>
              <w:keepNext w:val="0"/>
              <w:keepLines w:val="0"/>
              <w:rPr>
                <w:rFonts w:eastAsia="宋体"/>
                <w:snapToGrid w:val="0"/>
              </w:rPr>
            </w:pPr>
            <w:r w:rsidRPr="00506640">
              <w:rPr>
                <w:rFonts w:eastAsia="宋体"/>
                <w:snapToGrid w:val="0"/>
              </w:rPr>
              <w:t>isOrdered: N/A</w:t>
            </w:r>
          </w:p>
          <w:p w14:paraId="6D1FF4F9" w14:textId="77777777" w:rsidR="002B7684" w:rsidRPr="00506640" w:rsidRDefault="002B7684" w:rsidP="0012193B">
            <w:pPr>
              <w:pStyle w:val="TAL"/>
              <w:keepNext w:val="0"/>
              <w:keepLines w:val="0"/>
              <w:rPr>
                <w:rFonts w:eastAsia="宋体"/>
                <w:snapToGrid w:val="0"/>
              </w:rPr>
            </w:pPr>
            <w:r w:rsidRPr="00506640">
              <w:rPr>
                <w:rFonts w:eastAsia="宋体"/>
                <w:snapToGrid w:val="0"/>
              </w:rPr>
              <w:t>isUnique: N/A</w:t>
            </w:r>
          </w:p>
          <w:p w14:paraId="7E05F914" w14:textId="77777777" w:rsidR="002B7684" w:rsidRPr="00506640" w:rsidRDefault="002B7684" w:rsidP="0012193B">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46316196" w14:textId="77777777" w:rsidR="002B7684" w:rsidRPr="00506640" w:rsidRDefault="002B7684" w:rsidP="0012193B">
            <w:pPr>
              <w:pStyle w:val="TAL"/>
              <w:keepNext w:val="0"/>
              <w:keepLines w:val="0"/>
              <w:rPr>
                <w:rFonts w:eastAsia="宋体"/>
                <w:snapToGrid w:val="0"/>
              </w:rPr>
            </w:pPr>
            <w:r w:rsidRPr="00506640">
              <w:rPr>
                <w:rFonts w:eastAsia="宋体"/>
                <w:snapToGrid w:val="0"/>
              </w:rPr>
              <w:t>isNullable: True</w:t>
            </w:r>
          </w:p>
        </w:tc>
      </w:tr>
      <w:tr w:rsidR="002B7684" w:rsidRPr="00506640" w14:paraId="0483A367" w14:textId="77777777" w:rsidTr="0012193B">
        <w:trPr>
          <w:jc w:val="center"/>
        </w:trPr>
        <w:tc>
          <w:tcPr>
            <w:tcW w:w="1188" w:type="pct"/>
          </w:tcPr>
          <w:p w14:paraId="25E03A85" w14:textId="77777777" w:rsidR="002B7684" w:rsidRPr="00506640" w:rsidRDefault="002B7684" w:rsidP="0012193B">
            <w:pPr>
              <w:pStyle w:val="TAL"/>
              <w:keepNext w:val="0"/>
              <w:keepLines w:val="0"/>
              <w:rPr>
                <w:rFonts w:ascii="Courier New" w:eastAsia="宋体" w:hAnsi="Courier New" w:cs="Courier New"/>
                <w:lang w:eastAsia="de-DE"/>
              </w:rPr>
            </w:pPr>
            <w:r w:rsidRPr="00506640">
              <w:rPr>
                <w:rFonts w:ascii="Courier New" w:eastAsia="宋体" w:hAnsi="Courier New" w:cs="Courier New"/>
                <w:lang w:eastAsia="de-DE"/>
              </w:rPr>
              <w:t>coverageTACContext</w:t>
            </w:r>
          </w:p>
        </w:tc>
        <w:tc>
          <w:tcPr>
            <w:tcW w:w="2992" w:type="pct"/>
          </w:tcPr>
          <w:p w14:paraId="2631B8E4" w14:textId="77777777" w:rsidR="002B7684" w:rsidRPr="00506640" w:rsidRDefault="002B7684" w:rsidP="0012193B">
            <w:pPr>
              <w:pStyle w:val="TAL"/>
              <w:keepNext w:val="0"/>
              <w:keepLines w:val="0"/>
              <w:rPr>
                <w:rFonts w:eastAsia="宋体"/>
                <w:lang w:eastAsia="zh-CN"/>
              </w:rPr>
            </w:pPr>
            <w:r w:rsidRPr="00506640">
              <w:rPr>
                <w:rFonts w:eastAsia="宋体"/>
                <w:lang w:eastAsia="zh-CN"/>
              </w:rPr>
              <w:t>It describes the coverage areas for the RAN SubNetwork that the intent expectation is applied in the form of TAC.</w:t>
            </w:r>
          </w:p>
          <w:p w14:paraId="5C8EBB9F" w14:textId="77777777" w:rsidR="002B7684" w:rsidRPr="00506640" w:rsidRDefault="002B7684" w:rsidP="0012193B">
            <w:pPr>
              <w:pStyle w:val="TAL"/>
              <w:keepNext w:val="0"/>
              <w:keepLines w:val="0"/>
              <w:rPr>
                <w:rFonts w:eastAsia="宋体"/>
                <w:lang w:eastAsia="de-DE"/>
              </w:rPr>
            </w:pPr>
          </w:p>
          <w:p w14:paraId="6AC0B6D3" w14:textId="77777777" w:rsidR="002B7684" w:rsidRPr="00506640" w:rsidRDefault="002B7684" w:rsidP="0012193B">
            <w:pPr>
              <w:pStyle w:val="TAL"/>
              <w:keepNext w:val="0"/>
              <w:keepLines w:val="0"/>
              <w:rPr>
                <w:rFonts w:eastAsia="宋体"/>
                <w:lang w:eastAsia="de-DE"/>
              </w:rPr>
            </w:pPr>
            <w:r w:rsidRPr="00506640">
              <w:rPr>
                <w:rFonts w:eastAsia="宋体"/>
                <w:lang w:eastAsia="de-DE"/>
              </w:rPr>
              <w:t>CoverageTACContext is a Context including attributes: contextAttribute, contextCondition and contextValueRange.</w:t>
            </w:r>
          </w:p>
          <w:p w14:paraId="7E32A45A" w14:textId="77777777" w:rsidR="002B7684" w:rsidRPr="00506640" w:rsidRDefault="002B7684" w:rsidP="0012193B">
            <w:pPr>
              <w:pStyle w:val="TAL"/>
              <w:keepNext w:val="0"/>
              <w:keepLines w:val="0"/>
              <w:rPr>
                <w:rFonts w:eastAsia="宋体"/>
                <w:lang w:eastAsia="de-DE"/>
              </w:rPr>
            </w:pPr>
          </w:p>
          <w:p w14:paraId="77D7F984" w14:textId="77777777" w:rsidR="002B7684" w:rsidRPr="00506640" w:rsidRDefault="002B7684" w:rsidP="0012193B">
            <w:pPr>
              <w:pStyle w:val="TAL"/>
              <w:keepNext w:val="0"/>
              <w:keepLines w:val="0"/>
              <w:rPr>
                <w:rFonts w:eastAsia="宋体"/>
                <w:lang w:eastAsia="zh-CN"/>
              </w:rPr>
            </w:pPr>
            <w:r w:rsidRPr="00506640">
              <w:rPr>
                <w:rFonts w:eastAsia="宋体"/>
                <w:lang w:eastAsia="de-DE"/>
              </w:rPr>
              <w:t>Following are the allowed values:</w:t>
            </w:r>
          </w:p>
          <w:p w14:paraId="338C41A7" w14:textId="77777777" w:rsidR="002B7684" w:rsidRPr="00506640" w:rsidRDefault="002B7684" w:rsidP="0012193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c</w:t>
            </w:r>
            <w:r w:rsidRPr="00506640">
              <w:rPr>
                <w:rFonts w:eastAsia="宋体"/>
                <w:lang w:eastAsia="de-DE"/>
              </w:rPr>
              <w:t>overageTAC"</w:t>
            </w:r>
          </w:p>
          <w:p w14:paraId="26BF7185" w14:textId="77777777" w:rsidR="002B7684" w:rsidRPr="00506640" w:rsidRDefault="002B7684" w:rsidP="0012193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contextCondition: </w:t>
            </w:r>
            <w:r w:rsidRPr="001127DE">
              <w:rPr>
                <w:rFonts w:eastAsia="宋体"/>
                <w:lang w:eastAsia="de-DE"/>
              </w:rPr>
              <w:t>"IS_ALL_OF"</w:t>
            </w:r>
          </w:p>
          <w:p w14:paraId="1972CA98" w14:textId="77777777" w:rsidR="002B7684" w:rsidRPr="00506640" w:rsidRDefault="002B7684" w:rsidP="0012193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a list of nRTAC defined in 3GPP TS 28.541 [5]</w:t>
            </w:r>
          </w:p>
        </w:tc>
        <w:tc>
          <w:tcPr>
            <w:tcW w:w="820" w:type="pct"/>
          </w:tcPr>
          <w:p w14:paraId="63D2E370" w14:textId="77777777" w:rsidR="002B7684" w:rsidRPr="00506640" w:rsidRDefault="002B7684" w:rsidP="0012193B">
            <w:pPr>
              <w:pStyle w:val="TAL"/>
              <w:keepNext w:val="0"/>
              <w:keepLines w:val="0"/>
              <w:rPr>
                <w:rFonts w:eastAsia="宋体"/>
                <w:snapToGrid w:val="0"/>
              </w:rPr>
            </w:pPr>
            <w:r w:rsidRPr="00506640">
              <w:rPr>
                <w:rFonts w:eastAsia="宋体"/>
                <w:snapToGrid w:val="0"/>
              </w:rPr>
              <w:t>type: Context</w:t>
            </w:r>
          </w:p>
          <w:p w14:paraId="2C6C1EB3" w14:textId="77777777" w:rsidR="002B7684" w:rsidRPr="00506640" w:rsidRDefault="002B7684" w:rsidP="0012193B">
            <w:pPr>
              <w:pStyle w:val="TAL"/>
              <w:keepNext w:val="0"/>
              <w:keepLines w:val="0"/>
              <w:rPr>
                <w:rFonts w:eastAsia="宋体"/>
                <w:snapToGrid w:val="0"/>
              </w:rPr>
            </w:pPr>
            <w:r w:rsidRPr="00506640">
              <w:rPr>
                <w:rFonts w:eastAsia="宋体"/>
                <w:snapToGrid w:val="0"/>
              </w:rPr>
              <w:t>multiplicity: 1</w:t>
            </w:r>
          </w:p>
          <w:p w14:paraId="4AE278CA" w14:textId="77777777" w:rsidR="002B7684" w:rsidRPr="00506640" w:rsidRDefault="002B7684" w:rsidP="0012193B">
            <w:pPr>
              <w:pStyle w:val="TAL"/>
              <w:keepNext w:val="0"/>
              <w:keepLines w:val="0"/>
              <w:rPr>
                <w:rFonts w:eastAsia="宋体"/>
                <w:snapToGrid w:val="0"/>
              </w:rPr>
            </w:pPr>
            <w:r w:rsidRPr="00506640">
              <w:rPr>
                <w:rFonts w:eastAsia="宋体"/>
                <w:snapToGrid w:val="0"/>
              </w:rPr>
              <w:t>isOrdered: N/A</w:t>
            </w:r>
          </w:p>
          <w:p w14:paraId="6D40CD53" w14:textId="77777777" w:rsidR="002B7684" w:rsidRPr="00506640" w:rsidRDefault="002B7684" w:rsidP="0012193B">
            <w:pPr>
              <w:pStyle w:val="TAL"/>
              <w:keepNext w:val="0"/>
              <w:keepLines w:val="0"/>
              <w:rPr>
                <w:rFonts w:eastAsia="宋体"/>
                <w:snapToGrid w:val="0"/>
              </w:rPr>
            </w:pPr>
            <w:r w:rsidRPr="00506640">
              <w:rPr>
                <w:rFonts w:eastAsia="宋体"/>
                <w:snapToGrid w:val="0"/>
              </w:rPr>
              <w:t>isUnique: N/A</w:t>
            </w:r>
          </w:p>
          <w:p w14:paraId="6A11D13A" w14:textId="77777777" w:rsidR="002B7684" w:rsidRPr="00506640" w:rsidRDefault="002B7684" w:rsidP="0012193B">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48948373" w14:textId="77777777" w:rsidR="002B7684" w:rsidRPr="00506640" w:rsidRDefault="002B7684" w:rsidP="0012193B">
            <w:pPr>
              <w:pStyle w:val="TAL"/>
              <w:keepNext w:val="0"/>
              <w:keepLines w:val="0"/>
              <w:rPr>
                <w:rFonts w:eastAsia="宋体"/>
                <w:snapToGrid w:val="0"/>
              </w:rPr>
            </w:pPr>
            <w:r w:rsidRPr="00506640">
              <w:rPr>
                <w:rFonts w:eastAsia="宋体"/>
                <w:snapToGrid w:val="0"/>
              </w:rPr>
              <w:t>isNullable: True</w:t>
            </w:r>
          </w:p>
        </w:tc>
      </w:tr>
      <w:tr w:rsidR="002B7684" w:rsidRPr="00506640" w14:paraId="39A4FF0B" w14:textId="77777777" w:rsidTr="0012193B">
        <w:trPr>
          <w:jc w:val="center"/>
        </w:trPr>
        <w:tc>
          <w:tcPr>
            <w:tcW w:w="1188" w:type="pct"/>
          </w:tcPr>
          <w:p w14:paraId="49206AFA" w14:textId="77777777" w:rsidR="002B7684" w:rsidRPr="00506640" w:rsidRDefault="002B7684" w:rsidP="0012193B">
            <w:pPr>
              <w:pStyle w:val="TAL"/>
              <w:keepNext w:val="0"/>
              <w:keepLines w:val="0"/>
              <w:rPr>
                <w:rFonts w:ascii="Courier New" w:eastAsia="宋体" w:hAnsi="Courier New" w:cs="Courier New"/>
                <w:lang w:eastAsia="zh-CN"/>
              </w:rPr>
            </w:pPr>
            <w:r w:rsidRPr="00506640">
              <w:rPr>
                <w:rFonts w:ascii="Courier New" w:eastAsia="宋体" w:hAnsi="Courier New" w:cs="Courier New"/>
                <w:bCs/>
                <w:color w:val="333333"/>
                <w:lang w:eastAsia="zh-CN"/>
              </w:rPr>
              <w:t>nRFqBandContext</w:t>
            </w:r>
          </w:p>
        </w:tc>
        <w:tc>
          <w:tcPr>
            <w:tcW w:w="2992" w:type="pct"/>
          </w:tcPr>
          <w:p w14:paraId="7BB4DA60" w14:textId="77777777" w:rsidR="002B7684" w:rsidRPr="00506640" w:rsidRDefault="002B7684" w:rsidP="0012193B">
            <w:pPr>
              <w:pStyle w:val="TAL"/>
              <w:keepNext w:val="0"/>
              <w:keepLines w:val="0"/>
              <w:rPr>
                <w:rFonts w:eastAsia="宋体"/>
                <w:lang w:eastAsia="zh-CN"/>
              </w:rPr>
            </w:pPr>
            <w:r w:rsidRPr="00506640">
              <w:rPr>
                <w:rFonts w:eastAsia="宋体"/>
                <w:lang w:eastAsia="zh-CN"/>
              </w:rPr>
              <w:t>It describes the nRFqBands supported by the RAN SubNetwork that the intent expectation is applied.</w:t>
            </w:r>
          </w:p>
          <w:p w14:paraId="642A81BE" w14:textId="77777777" w:rsidR="002B7684" w:rsidRPr="00506640" w:rsidRDefault="002B7684" w:rsidP="0012193B">
            <w:pPr>
              <w:pStyle w:val="TAL"/>
              <w:keepNext w:val="0"/>
              <w:keepLines w:val="0"/>
              <w:rPr>
                <w:rFonts w:eastAsia="宋体"/>
                <w:lang w:eastAsia="zh-CN"/>
              </w:rPr>
            </w:pPr>
          </w:p>
          <w:p w14:paraId="4DC05361" w14:textId="77777777" w:rsidR="002B7684" w:rsidRPr="00506640" w:rsidRDefault="002B7684" w:rsidP="0012193B">
            <w:pPr>
              <w:pStyle w:val="TAL"/>
              <w:keepNext w:val="0"/>
              <w:keepLines w:val="0"/>
              <w:rPr>
                <w:rFonts w:eastAsia="宋体"/>
                <w:lang w:eastAsia="de-DE"/>
              </w:rPr>
            </w:pPr>
            <w:r w:rsidRPr="00506640">
              <w:rPr>
                <w:rFonts w:eastAsia="宋体"/>
                <w:lang w:eastAsia="de-DE"/>
              </w:rPr>
              <w:t>nRFqBandContext is a Context including attributes: contextAtrribute, contextCondition and contextValueRange.</w:t>
            </w:r>
          </w:p>
          <w:p w14:paraId="664B85A8" w14:textId="77777777" w:rsidR="002B7684" w:rsidRPr="00506640" w:rsidRDefault="002B7684" w:rsidP="0012193B">
            <w:pPr>
              <w:pStyle w:val="TAL"/>
              <w:keepNext w:val="0"/>
              <w:keepLines w:val="0"/>
              <w:rPr>
                <w:rFonts w:eastAsia="宋体"/>
                <w:lang w:eastAsia="de-DE"/>
              </w:rPr>
            </w:pPr>
          </w:p>
          <w:p w14:paraId="7A535A91" w14:textId="77777777" w:rsidR="002B7684" w:rsidRPr="00506640" w:rsidRDefault="002B7684" w:rsidP="0012193B">
            <w:pPr>
              <w:pStyle w:val="TAL"/>
              <w:keepNext w:val="0"/>
              <w:keepLines w:val="0"/>
              <w:rPr>
                <w:rFonts w:eastAsia="宋体"/>
                <w:lang w:eastAsia="zh-CN"/>
              </w:rPr>
            </w:pPr>
            <w:r w:rsidRPr="00506640">
              <w:rPr>
                <w:rFonts w:eastAsia="宋体"/>
                <w:lang w:eastAsia="de-DE"/>
              </w:rPr>
              <w:t>Following are the allowed values:</w:t>
            </w:r>
          </w:p>
          <w:p w14:paraId="6AC65307" w14:textId="77777777" w:rsidR="002B7684" w:rsidRPr="00506640" w:rsidRDefault="002B7684" w:rsidP="0012193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n</w:t>
            </w:r>
            <w:r w:rsidRPr="00506640">
              <w:rPr>
                <w:rFonts w:eastAsia="宋体"/>
                <w:lang w:eastAsia="de-DE"/>
              </w:rPr>
              <w:t>RFqBand"</w:t>
            </w:r>
          </w:p>
          <w:p w14:paraId="556C122D" w14:textId="77777777" w:rsidR="002B7684" w:rsidRPr="00506640" w:rsidRDefault="002B7684" w:rsidP="0012193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w:t>
            </w:r>
            <w:r w:rsidRPr="001127DE">
              <w:rPr>
                <w:rFonts w:eastAsia="宋体"/>
                <w:lang w:eastAsia="de-DE"/>
              </w:rPr>
              <w:t xml:space="preserve"> "IS_ALL_OF"</w:t>
            </w:r>
          </w:p>
          <w:p w14:paraId="2E023213" w14:textId="77777777" w:rsidR="002B7684" w:rsidRPr="00506640" w:rsidRDefault="002B7684" w:rsidP="0012193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a list of NRFqBand </w:t>
            </w:r>
            <w:r w:rsidRPr="00506640">
              <w:rPr>
                <w:rFonts w:eastAsia="宋体"/>
              </w:rPr>
              <w:t>expressed as string. Valid frequency band values are specified in clause 5.4.2 in 3GPP TS 38.104 [8]</w:t>
            </w:r>
          </w:p>
        </w:tc>
        <w:tc>
          <w:tcPr>
            <w:tcW w:w="820" w:type="pct"/>
          </w:tcPr>
          <w:p w14:paraId="2547C1B2" w14:textId="77777777" w:rsidR="002B7684" w:rsidRPr="00506640" w:rsidRDefault="002B7684" w:rsidP="0012193B">
            <w:pPr>
              <w:pStyle w:val="TAL"/>
              <w:keepNext w:val="0"/>
              <w:keepLines w:val="0"/>
              <w:rPr>
                <w:rFonts w:eastAsia="宋体"/>
                <w:snapToGrid w:val="0"/>
              </w:rPr>
            </w:pPr>
            <w:r w:rsidRPr="00506640">
              <w:rPr>
                <w:rFonts w:eastAsia="宋体"/>
                <w:snapToGrid w:val="0"/>
              </w:rPr>
              <w:t>type: Context</w:t>
            </w:r>
          </w:p>
          <w:p w14:paraId="4CDE8562" w14:textId="77777777" w:rsidR="002B7684" w:rsidRPr="00506640" w:rsidRDefault="002B7684" w:rsidP="0012193B">
            <w:pPr>
              <w:pStyle w:val="TAL"/>
              <w:keepNext w:val="0"/>
              <w:keepLines w:val="0"/>
              <w:rPr>
                <w:rFonts w:eastAsia="宋体"/>
                <w:snapToGrid w:val="0"/>
              </w:rPr>
            </w:pPr>
            <w:r w:rsidRPr="00506640">
              <w:rPr>
                <w:rFonts w:eastAsia="宋体"/>
                <w:snapToGrid w:val="0"/>
              </w:rPr>
              <w:t>multiplicity: 1</w:t>
            </w:r>
          </w:p>
          <w:p w14:paraId="0FAFD187" w14:textId="77777777" w:rsidR="002B7684" w:rsidRPr="00506640" w:rsidRDefault="002B7684" w:rsidP="0012193B">
            <w:pPr>
              <w:pStyle w:val="TAL"/>
              <w:keepNext w:val="0"/>
              <w:keepLines w:val="0"/>
              <w:rPr>
                <w:rFonts w:eastAsia="宋体"/>
                <w:snapToGrid w:val="0"/>
              </w:rPr>
            </w:pPr>
            <w:r w:rsidRPr="00506640">
              <w:rPr>
                <w:rFonts w:eastAsia="宋体"/>
                <w:snapToGrid w:val="0"/>
              </w:rPr>
              <w:t>isOrdered: N/A</w:t>
            </w:r>
          </w:p>
          <w:p w14:paraId="6705E21C" w14:textId="77777777" w:rsidR="002B7684" w:rsidRPr="00506640" w:rsidRDefault="002B7684" w:rsidP="0012193B">
            <w:pPr>
              <w:pStyle w:val="TAL"/>
              <w:keepNext w:val="0"/>
              <w:keepLines w:val="0"/>
              <w:rPr>
                <w:rFonts w:eastAsia="宋体"/>
                <w:snapToGrid w:val="0"/>
              </w:rPr>
            </w:pPr>
            <w:r w:rsidRPr="00506640">
              <w:rPr>
                <w:rFonts w:eastAsia="宋体"/>
                <w:snapToGrid w:val="0"/>
              </w:rPr>
              <w:t>isUnique: N/A</w:t>
            </w:r>
          </w:p>
          <w:p w14:paraId="67C0439B" w14:textId="77777777" w:rsidR="002B7684" w:rsidRPr="00506640" w:rsidRDefault="002B7684" w:rsidP="0012193B">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55EE7FAD" w14:textId="77777777" w:rsidR="002B7684" w:rsidRPr="00506640" w:rsidRDefault="002B7684" w:rsidP="0012193B">
            <w:pPr>
              <w:pStyle w:val="TAL"/>
              <w:keepNext w:val="0"/>
              <w:keepLines w:val="0"/>
              <w:rPr>
                <w:rFonts w:eastAsia="宋体"/>
                <w:snapToGrid w:val="0"/>
              </w:rPr>
            </w:pPr>
            <w:r w:rsidRPr="00506640">
              <w:rPr>
                <w:rFonts w:eastAsia="宋体"/>
                <w:snapToGrid w:val="0"/>
              </w:rPr>
              <w:t>isNullable: True</w:t>
            </w:r>
          </w:p>
        </w:tc>
      </w:tr>
      <w:tr w:rsidR="002B7684" w:rsidRPr="00506640" w14:paraId="02F92C30" w14:textId="77777777" w:rsidTr="0012193B">
        <w:trPr>
          <w:jc w:val="center"/>
        </w:trPr>
        <w:tc>
          <w:tcPr>
            <w:tcW w:w="1188" w:type="pct"/>
          </w:tcPr>
          <w:p w14:paraId="09D911C1" w14:textId="77777777" w:rsidR="002B7684" w:rsidRPr="00506640" w:rsidRDefault="002B7684" w:rsidP="0012193B">
            <w:pPr>
              <w:pStyle w:val="TAL"/>
              <w:keepNext w:val="0"/>
              <w:keepLines w:val="0"/>
              <w:rPr>
                <w:rFonts w:ascii="Courier New" w:eastAsia="宋体" w:hAnsi="Courier New" w:cs="Courier New"/>
                <w:bCs/>
                <w:color w:val="333333"/>
                <w:lang w:eastAsia="zh-CN"/>
              </w:rPr>
            </w:pPr>
            <w:r w:rsidRPr="00506640">
              <w:rPr>
                <w:rFonts w:ascii="Courier New" w:eastAsia="宋体" w:hAnsi="Courier New" w:cs="Courier New"/>
                <w:bCs/>
                <w:color w:val="333333"/>
                <w:lang w:eastAsia="zh-CN"/>
              </w:rPr>
              <w:t>rATContext</w:t>
            </w:r>
          </w:p>
        </w:tc>
        <w:tc>
          <w:tcPr>
            <w:tcW w:w="2992" w:type="pct"/>
          </w:tcPr>
          <w:p w14:paraId="678ADAE6" w14:textId="77777777" w:rsidR="002B7684" w:rsidRPr="00506640" w:rsidRDefault="002B7684" w:rsidP="0012193B">
            <w:pPr>
              <w:pStyle w:val="TAL"/>
              <w:keepNext w:val="0"/>
              <w:keepLines w:val="0"/>
              <w:rPr>
                <w:rFonts w:eastAsia="宋体"/>
              </w:rPr>
            </w:pPr>
            <w:r w:rsidRPr="00506640">
              <w:rPr>
                <w:rFonts w:eastAsia="宋体"/>
                <w:lang w:eastAsia="zh-CN"/>
              </w:rPr>
              <w:t>It describes the RAT supported by the RAN SubNetwork that the intent expectation is applied.</w:t>
            </w:r>
          </w:p>
          <w:p w14:paraId="54FC95D3" w14:textId="77777777" w:rsidR="002B7684" w:rsidRPr="00506640" w:rsidRDefault="002B7684" w:rsidP="0012193B">
            <w:pPr>
              <w:pStyle w:val="TAL"/>
              <w:keepNext w:val="0"/>
              <w:keepLines w:val="0"/>
              <w:rPr>
                <w:rFonts w:eastAsia="宋体"/>
                <w:lang w:eastAsia="zh-CN"/>
              </w:rPr>
            </w:pPr>
          </w:p>
          <w:p w14:paraId="790CAB8C" w14:textId="77777777" w:rsidR="002B7684" w:rsidRPr="00506640" w:rsidRDefault="002B7684" w:rsidP="0012193B">
            <w:pPr>
              <w:pStyle w:val="TAL"/>
              <w:keepNext w:val="0"/>
              <w:keepLines w:val="0"/>
              <w:rPr>
                <w:rFonts w:eastAsia="宋体"/>
                <w:lang w:eastAsia="de-DE"/>
              </w:rPr>
            </w:pPr>
            <w:r w:rsidRPr="00506640">
              <w:rPr>
                <w:rFonts w:eastAsia="宋体"/>
                <w:lang w:eastAsia="de-DE"/>
              </w:rPr>
              <w:t>RATContext is a Context including attributes: contextAt</w:t>
            </w:r>
            <w:r>
              <w:rPr>
                <w:rFonts w:eastAsia="宋体"/>
                <w:lang w:eastAsia="de-DE"/>
              </w:rPr>
              <w:t>t</w:t>
            </w:r>
            <w:r w:rsidRPr="00506640">
              <w:rPr>
                <w:rFonts w:eastAsia="宋体"/>
                <w:lang w:eastAsia="de-DE"/>
              </w:rPr>
              <w:t>ribute, contextCondition and contextValueRange.</w:t>
            </w:r>
          </w:p>
          <w:p w14:paraId="761E0946" w14:textId="77777777" w:rsidR="002B7684" w:rsidRPr="00506640" w:rsidRDefault="002B7684" w:rsidP="0012193B">
            <w:pPr>
              <w:pStyle w:val="TAL"/>
              <w:keepNext w:val="0"/>
              <w:keepLines w:val="0"/>
              <w:rPr>
                <w:rFonts w:eastAsia="宋体"/>
                <w:lang w:eastAsia="de-DE"/>
              </w:rPr>
            </w:pPr>
          </w:p>
          <w:p w14:paraId="7956C686" w14:textId="77777777" w:rsidR="002B7684" w:rsidRPr="00506640" w:rsidRDefault="002B7684" w:rsidP="0012193B">
            <w:pPr>
              <w:pStyle w:val="TAL"/>
              <w:keepNext w:val="0"/>
              <w:keepLines w:val="0"/>
              <w:rPr>
                <w:rFonts w:eastAsia="宋体"/>
                <w:lang w:eastAsia="zh-CN"/>
              </w:rPr>
            </w:pPr>
            <w:r w:rsidRPr="00506640">
              <w:rPr>
                <w:rFonts w:eastAsia="宋体"/>
                <w:lang w:eastAsia="de-DE"/>
              </w:rPr>
              <w:t>Following are the allowed values:</w:t>
            </w:r>
          </w:p>
          <w:p w14:paraId="110B0BE0" w14:textId="77777777" w:rsidR="002B7684" w:rsidRPr="00506640" w:rsidRDefault="002B7684" w:rsidP="0012193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r</w:t>
            </w:r>
            <w:r w:rsidRPr="00506640">
              <w:rPr>
                <w:rFonts w:eastAsia="宋体"/>
                <w:lang w:eastAsia="de-DE"/>
              </w:rPr>
              <w:t>AT"</w:t>
            </w:r>
          </w:p>
          <w:p w14:paraId="6FD35A54" w14:textId="77777777" w:rsidR="002B7684" w:rsidRPr="00506640" w:rsidRDefault="002B7684" w:rsidP="0012193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contextCondition: </w:t>
            </w:r>
            <w:r w:rsidRPr="001127DE">
              <w:rPr>
                <w:rFonts w:eastAsia="宋体"/>
                <w:lang w:eastAsia="de-DE"/>
              </w:rPr>
              <w:t>"IS_ALL_OF"</w:t>
            </w:r>
          </w:p>
          <w:p w14:paraId="1A3D2D12" w14:textId="77777777" w:rsidR="002B7684" w:rsidRPr="00506640" w:rsidRDefault="002B7684" w:rsidP="0012193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a list of </w:t>
            </w:r>
            <w:r w:rsidRPr="00506640">
              <w:rPr>
                <w:rFonts w:eastAsia="宋体"/>
                <w:lang w:eastAsia="zh-CN"/>
              </w:rPr>
              <w:t>ENUM with allowed value: UTRAN, EUTRAN and NR</w:t>
            </w:r>
          </w:p>
        </w:tc>
        <w:tc>
          <w:tcPr>
            <w:tcW w:w="820" w:type="pct"/>
          </w:tcPr>
          <w:p w14:paraId="37F6DC63" w14:textId="77777777" w:rsidR="002B7684" w:rsidRPr="00506640" w:rsidRDefault="002B7684" w:rsidP="0012193B">
            <w:pPr>
              <w:pStyle w:val="TAL"/>
              <w:keepNext w:val="0"/>
              <w:keepLines w:val="0"/>
              <w:rPr>
                <w:rFonts w:eastAsia="宋体"/>
                <w:snapToGrid w:val="0"/>
              </w:rPr>
            </w:pPr>
            <w:r w:rsidRPr="00506640">
              <w:rPr>
                <w:rFonts w:eastAsia="宋体"/>
                <w:snapToGrid w:val="0"/>
              </w:rPr>
              <w:t>type: Context</w:t>
            </w:r>
          </w:p>
          <w:p w14:paraId="14719B6F" w14:textId="77777777" w:rsidR="002B7684" w:rsidRPr="00506640" w:rsidRDefault="002B7684" w:rsidP="0012193B">
            <w:pPr>
              <w:pStyle w:val="TAL"/>
              <w:keepNext w:val="0"/>
              <w:keepLines w:val="0"/>
              <w:rPr>
                <w:rFonts w:eastAsia="宋体"/>
                <w:snapToGrid w:val="0"/>
              </w:rPr>
            </w:pPr>
            <w:r w:rsidRPr="00506640">
              <w:rPr>
                <w:rFonts w:eastAsia="宋体"/>
                <w:snapToGrid w:val="0"/>
              </w:rPr>
              <w:t>multiplicity: 1</w:t>
            </w:r>
          </w:p>
          <w:p w14:paraId="6564A027" w14:textId="77777777" w:rsidR="002B7684" w:rsidRPr="00506640" w:rsidRDefault="002B7684" w:rsidP="0012193B">
            <w:pPr>
              <w:pStyle w:val="TAL"/>
              <w:keepNext w:val="0"/>
              <w:keepLines w:val="0"/>
              <w:rPr>
                <w:rFonts w:eastAsia="宋体"/>
                <w:snapToGrid w:val="0"/>
              </w:rPr>
            </w:pPr>
            <w:r w:rsidRPr="00506640">
              <w:rPr>
                <w:rFonts w:eastAsia="宋体"/>
                <w:snapToGrid w:val="0"/>
              </w:rPr>
              <w:t>isOrdered: N/A</w:t>
            </w:r>
          </w:p>
          <w:p w14:paraId="6060E629" w14:textId="77777777" w:rsidR="002B7684" w:rsidRPr="00506640" w:rsidRDefault="002B7684" w:rsidP="0012193B">
            <w:pPr>
              <w:pStyle w:val="TAL"/>
              <w:keepNext w:val="0"/>
              <w:keepLines w:val="0"/>
              <w:rPr>
                <w:rFonts w:eastAsia="宋体"/>
                <w:snapToGrid w:val="0"/>
              </w:rPr>
            </w:pPr>
            <w:r w:rsidRPr="00506640">
              <w:rPr>
                <w:rFonts w:eastAsia="宋体"/>
                <w:snapToGrid w:val="0"/>
              </w:rPr>
              <w:t>isUnique: N/A</w:t>
            </w:r>
          </w:p>
          <w:p w14:paraId="006AA59D" w14:textId="77777777" w:rsidR="002B7684" w:rsidRPr="00506640" w:rsidRDefault="002B7684" w:rsidP="0012193B">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16602F09" w14:textId="77777777" w:rsidR="002B7684" w:rsidRPr="00506640" w:rsidRDefault="002B7684" w:rsidP="0012193B">
            <w:pPr>
              <w:pStyle w:val="TAL"/>
              <w:keepNext w:val="0"/>
              <w:keepLines w:val="0"/>
              <w:rPr>
                <w:rFonts w:eastAsia="宋体"/>
                <w:snapToGrid w:val="0"/>
              </w:rPr>
            </w:pPr>
            <w:r w:rsidRPr="00506640">
              <w:rPr>
                <w:rFonts w:eastAsia="宋体"/>
                <w:snapToGrid w:val="0"/>
              </w:rPr>
              <w:t>isNullable: True</w:t>
            </w:r>
          </w:p>
        </w:tc>
      </w:tr>
      <w:tr w:rsidR="002B7684" w:rsidRPr="00506640" w14:paraId="74A8DB3D" w14:textId="77777777" w:rsidTr="0012193B">
        <w:trPr>
          <w:jc w:val="center"/>
        </w:trPr>
        <w:tc>
          <w:tcPr>
            <w:tcW w:w="1188" w:type="pct"/>
          </w:tcPr>
          <w:p w14:paraId="2C20EA18" w14:textId="77777777" w:rsidR="002B7684" w:rsidRPr="00506640" w:rsidRDefault="002B7684" w:rsidP="0012193B">
            <w:pPr>
              <w:pStyle w:val="TAL"/>
              <w:keepNext w:val="0"/>
              <w:keepLines w:val="0"/>
              <w:rPr>
                <w:rFonts w:ascii="Courier New" w:eastAsia="宋体" w:hAnsi="Courier New" w:cs="Courier New"/>
                <w:bCs/>
                <w:color w:val="333333"/>
                <w:lang w:eastAsia="zh-CN"/>
              </w:rPr>
            </w:pPr>
            <w:r>
              <w:rPr>
                <w:rStyle w:val="spellingerror"/>
                <w:rFonts w:ascii="Courier New" w:hAnsi="Courier New" w:cs="Courier New"/>
                <w:bCs/>
                <w:color w:val="333333"/>
                <w:lang w:eastAsia="zh-CN"/>
              </w:rPr>
              <w:lastRenderedPageBreak/>
              <w:t>uEGroup</w:t>
            </w:r>
            <w:r w:rsidRPr="00F270C7">
              <w:rPr>
                <w:rStyle w:val="spellingerror"/>
                <w:rFonts w:ascii="Courier New" w:hAnsi="Courier New" w:cs="Courier New"/>
                <w:bCs/>
                <w:color w:val="333333"/>
                <w:lang w:eastAsia="zh-CN"/>
              </w:rPr>
              <w:t>Context</w:t>
            </w:r>
          </w:p>
        </w:tc>
        <w:tc>
          <w:tcPr>
            <w:tcW w:w="2992" w:type="pct"/>
          </w:tcPr>
          <w:p w14:paraId="05C162D8" w14:textId="77777777" w:rsidR="002B7684" w:rsidRDefault="002B7684" w:rsidP="0012193B">
            <w:pPr>
              <w:pStyle w:val="TAL"/>
              <w:keepNext w:val="0"/>
              <w:keepLines w:val="0"/>
              <w:rPr>
                <w:rFonts w:eastAsia="宋体"/>
              </w:rPr>
            </w:pPr>
            <w:r>
              <w:rPr>
                <w:rFonts w:eastAsia="宋体"/>
                <w:lang w:eastAsia="zh-CN"/>
              </w:rPr>
              <w:t>It describes the UE Groups (represented by specific 5QI, specific S-NSSAI, or specific combination of S-NSSAI and 5QI) that the intent expectation is applied.</w:t>
            </w:r>
          </w:p>
          <w:p w14:paraId="66F9A935" w14:textId="77777777" w:rsidR="002B7684" w:rsidRPr="00DA418A" w:rsidRDefault="002B7684" w:rsidP="0012193B">
            <w:pPr>
              <w:pStyle w:val="TAL"/>
              <w:keepNext w:val="0"/>
              <w:keepLines w:val="0"/>
              <w:rPr>
                <w:rFonts w:eastAsia="宋体"/>
                <w:lang w:eastAsia="de-DE"/>
              </w:rPr>
            </w:pPr>
          </w:p>
          <w:p w14:paraId="12DD494F" w14:textId="77777777" w:rsidR="002B7684" w:rsidRDefault="002B7684" w:rsidP="0012193B">
            <w:pPr>
              <w:pStyle w:val="TAL"/>
              <w:keepNext w:val="0"/>
              <w:keepLines w:val="0"/>
              <w:rPr>
                <w:rFonts w:eastAsia="宋体"/>
                <w:lang w:eastAsia="de-DE"/>
              </w:rPr>
            </w:pPr>
            <w:r>
              <w:rPr>
                <w:rFonts w:eastAsia="宋体"/>
                <w:lang w:eastAsia="de-DE"/>
              </w:rPr>
              <w:t>U</w:t>
            </w:r>
            <w:r>
              <w:rPr>
                <w:rFonts w:eastAsia="宋体" w:hint="eastAsia"/>
                <w:lang w:eastAsia="zh-CN"/>
              </w:rPr>
              <w:t>E</w:t>
            </w:r>
            <w:r>
              <w:rPr>
                <w:rFonts w:eastAsia="宋体"/>
                <w:lang w:eastAsia="de-DE"/>
              </w:rPr>
              <w:t>GroupContext is a Context including attributes: contextAttribute, contextCondition and contextValueRange.</w:t>
            </w:r>
          </w:p>
          <w:p w14:paraId="4E521ED6" w14:textId="77777777" w:rsidR="002B7684" w:rsidRDefault="002B7684" w:rsidP="0012193B">
            <w:pPr>
              <w:pStyle w:val="TAL"/>
              <w:keepNext w:val="0"/>
              <w:keepLines w:val="0"/>
              <w:rPr>
                <w:rFonts w:eastAsia="宋体"/>
                <w:lang w:eastAsia="de-DE"/>
              </w:rPr>
            </w:pPr>
          </w:p>
          <w:p w14:paraId="3F75C7FE" w14:textId="77777777" w:rsidR="002B7684" w:rsidRDefault="002B7684" w:rsidP="0012193B">
            <w:pPr>
              <w:pStyle w:val="TAL"/>
              <w:keepNext w:val="0"/>
              <w:keepLines w:val="0"/>
              <w:rPr>
                <w:rFonts w:eastAsia="宋体"/>
                <w:lang w:eastAsia="zh-CN"/>
              </w:rPr>
            </w:pPr>
            <w:r>
              <w:rPr>
                <w:rFonts w:eastAsia="宋体"/>
                <w:lang w:eastAsia="de-DE"/>
              </w:rPr>
              <w:t>Following are the allowed values:</w:t>
            </w:r>
          </w:p>
          <w:p w14:paraId="2486235B" w14:textId="77777777" w:rsidR="002B7684" w:rsidRDefault="002B7684" w:rsidP="0012193B">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"UEGroup"</w:t>
            </w:r>
          </w:p>
          <w:p w14:paraId="490729DB" w14:textId="77777777" w:rsidR="002B7684" w:rsidRDefault="002B7684" w:rsidP="0012193B">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w:t>
            </w:r>
          </w:p>
          <w:p w14:paraId="32DDA18F" w14:textId="77777777" w:rsidR="002B7684" w:rsidRDefault="002B7684" w:rsidP="0012193B">
            <w:pPr>
              <w:pStyle w:val="TAL"/>
              <w:keepNext w:val="0"/>
              <w:keepLines w:val="0"/>
              <w:ind w:left="611" w:hanging="284"/>
              <w:rPr>
                <w:rFonts w:eastAsia="宋体"/>
                <w:lang w:eastAsia="zh-CN"/>
              </w:rPr>
            </w:pPr>
            <w:r>
              <w:rPr>
                <w:rFonts w:eastAsia="宋体"/>
                <w:lang w:eastAsia="de-DE"/>
              </w:rPr>
              <w:t>-</w:t>
            </w:r>
            <w:r>
              <w:rPr>
                <w:rFonts w:eastAsia="宋体"/>
                <w:lang w:eastAsia="de-DE"/>
              </w:rPr>
              <w:tab/>
              <w:t xml:space="preserve">contextValueRange: a list of </w:t>
            </w:r>
            <w:r>
              <w:rPr>
                <w:rFonts w:eastAsia="宋体"/>
                <w:lang w:eastAsia="zh-CN"/>
              </w:rPr>
              <w:t>UEGroup &lt;&lt;dataType&gt;&gt;</w:t>
            </w:r>
          </w:p>
          <w:p w14:paraId="7B8BAD1C" w14:textId="77777777" w:rsidR="002B7684" w:rsidRDefault="002B7684" w:rsidP="0012193B">
            <w:pPr>
              <w:pStyle w:val="TAL"/>
              <w:keepNext w:val="0"/>
              <w:keepLines w:val="0"/>
              <w:rPr>
                <w:rFonts w:eastAsia="宋体"/>
                <w:lang w:eastAsia="de-DE"/>
              </w:rPr>
            </w:pPr>
          </w:p>
          <w:p w14:paraId="387CF3EC" w14:textId="09FFE36D" w:rsidR="002B7684" w:rsidDel="002B7684" w:rsidRDefault="002B7684" w:rsidP="0012193B">
            <w:pPr>
              <w:pStyle w:val="TAL"/>
              <w:keepNext w:val="0"/>
              <w:keepLines w:val="0"/>
              <w:jc w:val="both"/>
              <w:rPr>
                <w:del w:id="196" w:author="Huawei" w:date="2023-11-15T13:36:00Z"/>
              </w:rPr>
            </w:pPr>
            <w:del w:id="197" w:author="Huawei" w:date="2023-11-15T13:36:00Z">
              <w:r w:rsidDel="002B7684">
                <w:rPr>
                  <w:rFonts w:eastAsia="宋体"/>
                  <w:lang w:eastAsia="zh-CN"/>
                </w:rPr>
                <w:delText xml:space="preserve">UEGroup &lt;&lt;dataType&gt;&gt; is </w:delText>
              </w:r>
              <w:r w:rsidDel="002B7684">
                <w:delText xml:space="preserve">modelled as tuple [S-NSSAI, 5QI] to support following scenarios: </w:delText>
              </w:r>
            </w:del>
          </w:p>
          <w:p w14:paraId="2CA67C2D" w14:textId="52052AA5" w:rsidR="002B7684" w:rsidRPr="003B6456" w:rsidDel="002B7684" w:rsidRDefault="002B7684" w:rsidP="002B7684">
            <w:pPr>
              <w:pStyle w:val="TAL"/>
              <w:keepNext w:val="0"/>
              <w:keepLines w:val="0"/>
              <w:numPr>
                <w:ilvl w:val="0"/>
                <w:numId w:val="24"/>
              </w:numPr>
              <w:jc w:val="both"/>
              <w:rPr>
                <w:del w:id="198" w:author="Huawei" w:date="2023-11-15T13:36:00Z"/>
                <w:rFonts w:eastAsia="宋体"/>
                <w:lang w:eastAsia="zh-CN"/>
              </w:rPr>
            </w:pPr>
            <w:del w:id="199" w:author="Huawei" w:date="2023-11-15T13:36:00Z">
              <w:r w:rsidRPr="00DA418A" w:rsidDel="002B7684">
                <w:delText>If MnS consumer only expresses the expectation for specific S</w:delText>
              </w:r>
              <w:r w:rsidDel="002B7684">
                <w:delText>-</w:delText>
              </w:r>
              <w:r w:rsidRPr="00DA418A" w:rsidDel="002B7684">
                <w:delText xml:space="preserve">NSSAI, then the 5QI of the tuple should be absent. </w:delText>
              </w:r>
            </w:del>
          </w:p>
          <w:p w14:paraId="09F6A337" w14:textId="1C68B121" w:rsidR="002B7684" w:rsidRPr="003B6456" w:rsidDel="002B7684" w:rsidRDefault="002B7684" w:rsidP="002B7684">
            <w:pPr>
              <w:pStyle w:val="TAL"/>
              <w:keepNext w:val="0"/>
              <w:keepLines w:val="0"/>
              <w:numPr>
                <w:ilvl w:val="0"/>
                <w:numId w:val="24"/>
              </w:numPr>
              <w:jc w:val="both"/>
              <w:rPr>
                <w:del w:id="200" w:author="Huawei" w:date="2023-11-15T13:36:00Z"/>
                <w:rFonts w:eastAsia="宋体"/>
                <w:lang w:eastAsia="zh-CN"/>
              </w:rPr>
            </w:pPr>
            <w:del w:id="201" w:author="Huawei" w:date="2023-11-15T13:36:00Z">
              <w:r w:rsidRPr="00DA418A" w:rsidDel="002B7684">
                <w:delText xml:space="preserve">If MnS consumer only expresses </w:delText>
              </w:r>
              <w:r w:rsidDel="002B7684">
                <w:delText>the expectation</w:delText>
              </w:r>
              <w:r w:rsidRPr="00DA418A" w:rsidDel="002B7684">
                <w:delText xml:space="preserve"> for specific 5QI, then the S</w:delText>
              </w:r>
              <w:r w:rsidDel="002B7684">
                <w:delText>-</w:delText>
              </w:r>
              <w:r w:rsidRPr="00DA418A" w:rsidDel="002B7684">
                <w:delText>NSSAI of the tuple should be absent.</w:delText>
              </w:r>
            </w:del>
          </w:p>
          <w:p w14:paraId="55E038CA" w14:textId="06E9D385" w:rsidR="002B7684" w:rsidRPr="00506640" w:rsidRDefault="002B7684" w:rsidP="0012193B">
            <w:pPr>
              <w:pStyle w:val="TAL"/>
              <w:keepNext w:val="0"/>
              <w:keepLines w:val="0"/>
              <w:rPr>
                <w:rFonts w:eastAsia="宋体"/>
                <w:lang w:eastAsia="zh-CN"/>
              </w:rPr>
            </w:pPr>
            <w:del w:id="202" w:author="Huawei" w:date="2023-11-15T13:36:00Z">
              <w:r w:rsidRPr="00DA418A" w:rsidDel="002B7684">
                <w:delText>If MnS consumer expresses the expectation for specific combination of S</w:delText>
              </w:r>
              <w:r w:rsidDel="002B7684">
                <w:delText>-</w:delText>
              </w:r>
              <w:r w:rsidRPr="00DA418A" w:rsidDel="002B7684">
                <w:delText>NSSAI and 5QI, both S</w:delText>
              </w:r>
              <w:r w:rsidDel="002B7684">
                <w:delText>-</w:delText>
              </w:r>
              <w:r w:rsidRPr="00DA418A" w:rsidDel="002B7684">
                <w:delText>NSSAI and 5QI needs to be present.</w:delText>
              </w:r>
            </w:del>
          </w:p>
        </w:tc>
        <w:tc>
          <w:tcPr>
            <w:tcW w:w="820" w:type="pct"/>
          </w:tcPr>
          <w:p w14:paraId="15EF85FC" w14:textId="77777777" w:rsidR="002B7684" w:rsidRDefault="002B7684" w:rsidP="0012193B">
            <w:pPr>
              <w:pStyle w:val="TAL"/>
              <w:keepNext w:val="0"/>
              <w:keepLines w:val="0"/>
              <w:rPr>
                <w:rFonts w:eastAsia="宋体"/>
                <w:snapToGrid w:val="0"/>
              </w:rPr>
            </w:pPr>
            <w:r>
              <w:rPr>
                <w:rFonts w:eastAsia="宋体"/>
                <w:snapToGrid w:val="0"/>
              </w:rPr>
              <w:t>type: Context</w:t>
            </w:r>
          </w:p>
          <w:p w14:paraId="20F3DDE7" w14:textId="77777777" w:rsidR="002B7684" w:rsidRDefault="002B7684" w:rsidP="0012193B">
            <w:pPr>
              <w:pStyle w:val="TAL"/>
              <w:keepNext w:val="0"/>
              <w:keepLines w:val="0"/>
              <w:rPr>
                <w:rFonts w:eastAsia="宋体"/>
                <w:snapToGrid w:val="0"/>
              </w:rPr>
            </w:pPr>
            <w:r>
              <w:rPr>
                <w:rFonts w:eastAsia="宋体"/>
                <w:snapToGrid w:val="0"/>
              </w:rPr>
              <w:t>multiplicity: 1</w:t>
            </w:r>
          </w:p>
          <w:p w14:paraId="4694BA17" w14:textId="77777777" w:rsidR="002B7684" w:rsidRDefault="002B7684" w:rsidP="0012193B">
            <w:pPr>
              <w:pStyle w:val="TAL"/>
              <w:keepNext w:val="0"/>
              <w:keepLines w:val="0"/>
              <w:rPr>
                <w:rFonts w:eastAsia="宋体"/>
                <w:snapToGrid w:val="0"/>
              </w:rPr>
            </w:pPr>
            <w:r>
              <w:rPr>
                <w:rFonts w:eastAsia="宋体"/>
                <w:snapToGrid w:val="0"/>
              </w:rPr>
              <w:t>isOrdered: N/A</w:t>
            </w:r>
          </w:p>
          <w:p w14:paraId="52B3CFA8" w14:textId="77777777" w:rsidR="002B7684" w:rsidRDefault="002B7684" w:rsidP="0012193B">
            <w:pPr>
              <w:pStyle w:val="TAL"/>
              <w:keepNext w:val="0"/>
              <w:keepLines w:val="0"/>
              <w:rPr>
                <w:rFonts w:eastAsia="宋体"/>
                <w:snapToGrid w:val="0"/>
              </w:rPr>
            </w:pPr>
            <w:r>
              <w:rPr>
                <w:rFonts w:eastAsia="宋体"/>
                <w:snapToGrid w:val="0"/>
              </w:rPr>
              <w:t>isUnique: N/A</w:t>
            </w:r>
          </w:p>
          <w:p w14:paraId="57324EED" w14:textId="77777777" w:rsidR="002B7684" w:rsidRDefault="002B7684" w:rsidP="0012193B">
            <w:pPr>
              <w:pStyle w:val="TAL"/>
              <w:keepNext w:val="0"/>
              <w:keepLines w:val="0"/>
              <w:rPr>
                <w:rFonts w:eastAsia="宋体"/>
                <w:snapToGrid w:val="0"/>
              </w:rPr>
            </w:pPr>
            <w:r>
              <w:rPr>
                <w:rFonts w:eastAsia="宋体"/>
                <w:snapToGrid w:val="0"/>
              </w:rPr>
              <w:t>defaultValue: None</w:t>
            </w:r>
          </w:p>
          <w:p w14:paraId="400AAD58" w14:textId="77777777" w:rsidR="002B7684" w:rsidRPr="00506640" w:rsidRDefault="002B7684" w:rsidP="0012193B">
            <w:pPr>
              <w:pStyle w:val="TAL"/>
              <w:keepNext w:val="0"/>
              <w:keepLines w:val="0"/>
              <w:rPr>
                <w:rFonts w:eastAsia="宋体"/>
                <w:snapToGrid w:val="0"/>
              </w:rPr>
            </w:pPr>
            <w:r>
              <w:rPr>
                <w:rFonts w:eastAsia="宋体"/>
                <w:snapToGrid w:val="0"/>
              </w:rPr>
              <w:t>isNullable: True</w:t>
            </w:r>
          </w:p>
        </w:tc>
      </w:tr>
      <w:tr w:rsidR="002B7684" w:rsidRPr="00506640" w14:paraId="4718C0D3" w14:textId="77777777" w:rsidTr="0012193B">
        <w:trPr>
          <w:jc w:val="center"/>
        </w:trPr>
        <w:tc>
          <w:tcPr>
            <w:tcW w:w="1188" w:type="pct"/>
          </w:tcPr>
          <w:p w14:paraId="0CEF9DF0" w14:textId="77777777" w:rsidR="002B7684" w:rsidRPr="00506640" w:rsidRDefault="002B7684" w:rsidP="0012193B">
            <w:pPr>
              <w:pStyle w:val="TAL"/>
              <w:rPr>
                <w:rFonts w:ascii="Courier New" w:eastAsia="宋体" w:hAnsi="Courier New" w:cs="Courier New"/>
                <w:lang w:eastAsia="de-DE"/>
              </w:rPr>
            </w:pPr>
            <w:r w:rsidRPr="00506640">
              <w:rPr>
                <w:rFonts w:ascii="Courier New" w:eastAsia="宋体" w:hAnsi="Courier New" w:cs="Courier New"/>
                <w:lang w:eastAsia="de-DE"/>
              </w:rPr>
              <w:t>weakRSRPRatioTarget</w:t>
            </w:r>
          </w:p>
        </w:tc>
        <w:tc>
          <w:tcPr>
            <w:tcW w:w="2992" w:type="pct"/>
          </w:tcPr>
          <w:p w14:paraId="5F8AAD84" w14:textId="77777777" w:rsidR="002B7684" w:rsidRPr="00506640" w:rsidRDefault="002B7684" w:rsidP="0012193B">
            <w:pPr>
              <w:pStyle w:val="TAL"/>
              <w:rPr>
                <w:rFonts w:eastAsia="宋体"/>
                <w:lang w:eastAsia="de-DE"/>
              </w:rPr>
            </w:pPr>
            <w:r w:rsidRPr="00506640">
              <w:rPr>
                <w:rFonts w:eastAsia="宋体"/>
                <w:lang w:eastAsia="de-DE"/>
              </w:rPr>
              <w:t xml:space="preserve">It describes the downlink </w:t>
            </w:r>
            <w:r w:rsidRPr="00506640">
              <w:rPr>
                <w:rFonts w:eastAsia="宋体"/>
                <w:lang w:eastAsia="zh-CN"/>
              </w:rPr>
              <w:t>weak coverage ratio</w:t>
            </w:r>
            <w:r w:rsidRPr="00506640">
              <w:rPr>
                <w:rFonts w:eastAsia="宋体"/>
                <w:lang w:eastAsia="de-DE"/>
              </w:rPr>
              <w:t xml:space="preserve"> target for the RAN SubNetwork that the intent expectation is applied.</w:t>
            </w:r>
          </w:p>
          <w:p w14:paraId="662F9D08" w14:textId="77777777" w:rsidR="002B7684" w:rsidRPr="00506640" w:rsidRDefault="002B7684" w:rsidP="0012193B">
            <w:pPr>
              <w:pStyle w:val="TAL"/>
              <w:rPr>
                <w:rFonts w:eastAsia="宋体"/>
                <w:lang w:eastAsia="de-DE"/>
              </w:rPr>
            </w:pPr>
          </w:p>
          <w:p w14:paraId="4BA83451" w14:textId="77777777" w:rsidR="002B7684" w:rsidRPr="00506640" w:rsidRDefault="002B7684" w:rsidP="0012193B">
            <w:pPr>
              <w:pStyle w:val="TAL"/>
              <w:rPr>
                <w:rFonts w:eastAsia="宋体"/>
                <w:lang w:eastAsia="de-DE"/>
              </w:rPr>
            </w:pPr>
            <w:r w:rsidRPr="00506640">
              <w:rPr>
                <w:rFonts w:eastAsia="宋体"/>
                <w:lang w:eastAsia="de-DE"/>
              </w:rPr>
              <w:t xml:space="preserve">WeakRSRPRatioTarget is an ExpectationTarget including attributes: targetName, </w:t>
            </w:r>
            <w:proofErr w:type="gramStart"/>
            <w:r w:rsidRPr="00506640">
              <w:rPr>
                <w:rFonts w:eastAsia="宋体"/>
                <w:lang w:eastAsia="de-DE"/>
              </w:rPr>
              <w:t>targetCondition,targetValueRange</w:t>
            </w:r>
            <w:proofErr w:type="gramEnd"/>
            <w:r w:rsidRPr="00506640">
              <w:rPr>
                <w:rFonts w:eastAsia="宋体"/>
                <w:lang w:eastAsia="de-DE"/>
              </w:rPr>
              <w:t xml:space="preserve"> and targetContext.</w:t>
            </w:r>
          </w:p>
          <w:p w14:paraId="0EEBDD4C" w14:textId="77777777" w:rsidR="002B7684" w:rsidRPr="00506640" w:rsidRDefault="002B7684" w:rsidP="0012193B">
            <w:pPr>
              <w:pStyle w:val="TAL"/>
              <w:rPr>
                <w:rFonts w:eastAsia="宋体"/>
                <w:lang w:eastAsia="de-DE"/>
              </w:rPr>
            </w:pPr>
          </w:p>
          <w:p w14:paraId="0995663C" w14:textId="77777777" w:rsidR="002B7684" w:rsidRPr="00506640" w:rsidRDefault="002B7684" w:rsidP="0012193B">
            <w:pPr>
              <w:pStyle w:val="TAL"/>
              <w:rPr>
                <w:rFonts w:eastAsia="宋体"/>
                <w:lang w:eastAsia="zh-CN"/>
              </w:rPr>
            </w:pPr>
            <w:r w:rsidRPr="00506640">
              <w:rPr>
                <w:rFonts w:eastAsia="宋体"/>
                <w:lang w:eastAsia="de-DE"/>
              </w:rPr>
              <w:t>Following are the allowed values:</w:t>
            </w:r>
          </w:p>
          <w:p w14:paraId="437FB30F" w14:textId="77777777" w:rsidR="002B7684" w:rsidRPr="00506640" w:rsidRDefault="002B7684" w:rsidP="0012193B">
            <w:pPr>
              <w:pStyle w:val="TAL"/>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w</w:t>
            </w:r>
            <w:r w:rsidRPr="00506640">
              <w:rPr>
                <w:rFonts w:eastAsia="宋体"/>
                <w:lang w:eastAsia="de-DE"/>
              </w:rPr>
              <w:t>eakRSRPRatio"</w:t>
            </w:r>
          </w:p>
          <w:p w14:paraId="1505272F" w14:textId="77777777" w:rsidR="002B7684" w:rsidRPr="00506640" w:rsidRDefault="002B7684" w:rsidP="0012193B">
            <w:pPr>
              <w:pStyle w:val="TAL"/>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IS_LESS_THAN</w:t>
            </w:r>
            <w:r w:rsidRPr="00506640">
              <w:rPr>
                <w:rFonts w:eastAsia="宋体"/>
                <w:lang w:eastAsia="de-DE"/>
              </w:rPr>
              <w:t>"</w:t>
            </w:r>
          </w:p>
          <w:p w14:paraId="01BCFCA9" w14:textId="77777777" w:rsidR="002B7684" w:rsidRPr="00506640" w:rsidRDefault="002B7684" w:rsidP="0012193B">
            <w:pPr>
              <w:pStyle w:val="TAL"/>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4A3596EB" w14:textId="77777777" w:rsidR="002B7684" w:rsidRPr="00506640" w:rsidRDefault="002B7684" w:rsidP="0012193B">
            <w:pPr>
              <w:pStyle w:val="TAL"/>
              <w:ind w:left="611" w:hanging="284"/>
              <w:rPr>
                <w:rFonts w:eastAsia="宋体"/>
                <w:lang w:eastAsia="de-DE"/>
              </w:rPr>
            </w:pPr>
            <w:r w:rsidRPr="00506640">
              <w:rPr>
                <w:rFonts w:eastAsia="宋体"/>
                <w:lang w:eastAsia="de-DE"/>
              </w:rPr>
              <w:t>-</w:t>
            </w:r>
            <w:r w:rsidRPr="00506640">
              <w:rPr>
                <w:rFonts w:eastAsia="宋体"/>
                <w:lang w:eastAsia="de-DE"/>
              </w:rPr>
              <w:tab/>
              <w:t>targetContext: WeakRSRPContext</w:t>
            </w:r>
          </w:p>
        </w:tc>
        <w:tc>
          <w:tcPr>
            <w:tcW w:w="820" w:type="pct"/>
          </w:tcPr>
          <w:p w14:paraId="04EB7FB5" w14:textId="77777777" w:rsidR="002B7684" w:rsidRPr="00506640" w:rsidRDefault="002B7684" w:rsidP="0012193B">
            <w:pPr>
              <w:pStyle w:val="TAL"/>
              <w:rPr>
                <w:rFonts w:eastAsia="宋体"/>
                <w:snapToGrid w:val="0"/>
              </w:rPr>
            </w:pPr>
            <w:r w:rsidRPr="00506640">
              <w:rPr>
                <w:rFonts w:eastAsia="宋体"/>
                <w:snapToGrid w:val="0"/>
              </w:rPr>
              <w:t>type: ExpectationTarget</w:t>
            </w:r>
          </w:p>
          <w:p w14:paraId="598EEE10" w14:textId="77777777" w:rsidR="002B7684" w:rsidRPr="00506640" w:rsidRDefault="002B7684" w:rsidP="0012193B">
            <w:pPr>
              <w:pStyle w:val="TAL"/>
              <w:rPr>
                <w:rFonts w:eastAsia="宋体"/>
                <w:snapToGrid w:val="0"/>
              </w:rPr>
            </w:pPr>
            <w:r w:rsidRPr="00506640">
              <w:rPr>
                <w:rFonts w:eastAsia="宋体"/>
                <w:snapToGrid w:val="0"/>
              </w:rPr>
              <w:t>multiplicity: 1</w:t>
            </w:r>
          </w:p>
          <w:p w14:paraId="5B4FB533" w14:textId="77777777" w:rsidR="002B7684" w:rsidRPr="00506640" w:rsidRDefault="002B7684" w:rsidP="0012193B">
            <w:pPr>
              <w:pStyle w:val="TAL"/>
              <w:rPr>
                <w:rFonts w:eastAsia="宋体"/>
                <w:snapToGrid w:val="0"/>
              </w:rPr>
            </w:pPr>
            <w:r w:rsidRPr="00506640">
              <w:rPr>
                <w:rFonts w:eastAsia="宋体"/>
                <w:snapToGrid w:val="0"/>
              </w:rPr>
              <w:t>isOrdered: N/A</w:t>
            </w:r>
          </w:p>
          <w:p w14:paraId="1BE75A1E" w14:textId="77777777" w:rsidR="002B7684" w:rsidRPr="00506640" w:rsidRDefault="002B7684" w:rsidP="0012193B">
            <w:pPr>
              <w:pStyle w:val="TAL"/>
              <w:rPr>
                <w:rFonts w:eastAsia="宋体"/>
                <w:snapToGrid w:val="0"/>
              </w:rPr>
            </w:pPr>
            <w:r w:rsidRPr="00506640">
              <w:rPr>
                <w:rFonts w:eastAsia="宋体"/>
                <w:snapToGrid w:val="0"/>
              </w:rPr>
              <w:t>isUnique: N/A</w:t>
            </w:r>
          </w:p>
          <w:p w14:paraId="1578FCA7" w14:textId="77777777" w:rsidR="002B7684" w:rsidRPr="00506640" w:rsidRDefault="002B7684" w:rsidP="0012193B">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5D815EA5" w14:textId="77777777" w:rsidR="002B7684" w:rsidRPr="00506640" w:rsidRDefault="002B7684" w:rsidP="0012193B">
            <w:pPr>
              <w:pStyle w:val="TAL"/>
              <w:rPr>
                <w:rFonts w:eastAsia="宋体"/>
                <w:snapToGrid w:val="0"/>
              </w:rPr>
            </w:pPr>
            <w:r w:rsidRPr="00506640">
              <w:rPr>
                <w:rFonts w:eastAsia="宋体"/>
                <w:snapToGrid w:val="0"/>
              </w:rPr>
              <w:t>isNullable: True</w:t>
            </w:r>
          </w:p>
        </w:tc>
      </w:tr>
      <w:tr w:rsidR="002B7684" w:rsidRPr="00506640" w14:paraId="71CA5FDE" w14:textId="77777777" w:rsidTr="0012193B">
        <w:trPr>
          <w:jc w:val="center"/>
        </w:trPr>
        <w:tc>
          <w:tcPr>
            <w:tcW w:w="1188" w:type="pct"/>
          </w:tcPr>
          <w:p w14:paraId="1BAA332D" w14:textId="77777777" w:rsidR="002B7684" w:rsidRPr="00506640" w:rsidRDefault="002B7684" w:rsidP="0012193B">
            <w:pPr>
              <w:pStyle w:val="TAL"/>
              <w:keepNext w:val="0"/>
              <w:keepLines w:val="0"/>
              <w:rPr>
                <w:rFonts w:ascii="Courier New" w:eastAsia="宋体" w:hAnsi="Courier New" w:cs="Courier New"/>
                <w:lang w:eastAsia="de-DE"/>
              </w:rPr>
            </w:pPr>
            <w:r>
              <w:rPr>
                <w:rFonts w:ascii="Courier New" w:eastAsia="宋体" w:hAnsi="Courier New" w:cs="Courier New"/>
                <w:lang w:eastAsia="de-DE"/>
              </w:rPr>
              <w:t>w</w:t>
            </w:r>
            <w:r w:rsidRPr="00506640">
              <w:rPr>
                <w:rFonts w:ascii="Courier New" w:eastAsia="宋体" w:hAnsi="Courier New" w:cs="Courier New"/>
                <w:lang w:eastAsia="de-DE"/>
              </w:rPr>
              <w:t>eakRSRPRatioTarget.weakRSRPContext</w:t>
            </w:r>
          </w:p>
          <w:p w14:paraId="6B79F4A0" w14:textId="77777777" w:rsidR="002B7684" w:rsidRPr="00506640" w:rsidRDefault="002B7684" w:rsidP="0012193B">
            <w:pPr>
              <w:pStyle w:val="TAL"/>
              <w:keepNext w:val="0"/>
              <w:keepLines w:val="0"/>
              <w:rPr>
                <w:rFonts w:ascii="Courier New" w:eastAsia="宋体" w:hAnsi="Courier New" w:cs="Courier New"/>
                <w:lang w:eastAsia="de-DE"/>
              </w:rPr>
            </w:pPr>
          </w:p>
        </w:tc>
        <w:tc>
          <w:tcPr>
            <w:tcW w:w="2992" w:type="pct"/>
          </w:tcPr>
          <w:p w14:paraId="40AA8F91" w14:textId="77777777" w:rsidR="002B7684" w:rsidRPr="00506640" w:rsidRDefault="002B7684" w:rsidP="0012193B">
            <w:pPr>
              <w:pStyle w:val="TAL"/>
              <w:keepNext w:val="0"/>
              <w:keepLines w:val="0"/>
              <w:rPr>
                <w:rFonts w:eastAsia="宋体"/>
                <w:lang w:eastAsia="de-DE"/>
              </w:rPr>
            </w:pPr>
            <w:r w:rsidRPr="00506640">
              <w:rPr>
                <w:rFonts w:eastAsia="宋体"/>
                <w:lang w:eastAsia="de-DE"/>
              </w:rPr>
              <w:t xml:space="preserve">It describes the threshold for downlink </w:t>
            </w:r>
            <w:r w:rsidRPr="00506640">
              <w:rPr>
                <w:rFonts w:eastAsia="宋体"/>
                <w:lang w:eastAsia="zh-CN"/>
              </w:rPr>
              <w:t>weak RSRP</w:t>
            </w:r>
            <w:r w:rsidRPr="00506640">
              <w:rPr>
                <w:rFonts w:eastAsia="宋体"/>
                <w:lang w:eastAsia="de-DE"/>
              </w:rPr>
              <w:t xml:space="preserve"> of the RAN SubNetwork that the intent expectation is applied.</w:t>
            </w:r>
          </w:p>
          <w:p w14:paraId="6A5287D0" w14:textId="77777777" w:rsidR="002B7684" w:rsidRPr="00506640" w:rsidRDefault="002B7684" w:rsidP="0012193B">
            <w:pPr>
              <w:pStyle w:val="TAL"/>
              <w:keepNext w:val="0"/>
              <w:keepLines w:val="0"/>
              <w:rPr>
                <w:rFonts w:eastAsia="宋体"/>
                <w:lang w:eastAsia="de-DE"/>
              </w:rPr>
            </w:pPr>
          </w:p>
          <w:p w14:paraId="7B31241B" w14:textId="77777777" w:rsidR="002B7684" w:rsidRPr="00506640" w:rsidRDefault="002B7684" w:rsidP="0012193B">
            <w:pPr>
              <w:pStyle w:val="TAL"/>
              <w:keepNext w:val="0"/>
              <w:keepLines w:val="0"/>
              <w:rPr>
                <w:rFonts w:eastAsia="宋体"/>
                <w:lang w:eastAsia="de-DE"/>
              </w:rPr>
            </w:pPr>
            <w:r w:rsidRPr="00506640">
              <w:rPr>
                <w:rFonts w:eastAsia="宋体"/>
                <w:lang w:eastAsia="de-DE"/>
              </w:rPr>
              <w:t>WeakRSRPContext is a Context including attributes: contextAtrribute, contextCondition and contextValueRange.</w:t>
            </w:r>
          </w:p>
          <w:p w14:paraId="27430F14" w14:textId="77777777" w:rsidR="002B7684" w:rsidRPr="00506640" w:rsidRDefault="002B7684" w:rsidP="0012193B">
            <w:pPr>
              <w:pStyle w:val="TAL"/>
              <w:keepNext w:val="0"/>
              <w:keepLines w:val="0"/>
              <w:rPr>
                <w:rFonts w:eastAsia="宋体"/>
                <w:lang w:eastAsia="de-DE"/>
              </w:rPr>
            </w:pPr>
          </w:p>
          <w:p w14:paraId="52A64210" w14:textId="77777777" w:rsidR="002B7684" w:rsidRPr="00506640" w:rsidRDefault="002B7684" w:rsidP="0012193B">
            <w:pPr>
              <w:pStyle w:val="TAL"/>
              <w:keepNext w:val="0"/>
              <w:keepLines w:val="0"/>
              <w:rPr>
                <w:rFonts w:eastAsia="宋体"/>
                <w:lang w:eastAsia="zh-CN"/>
              </w:rPr>
            </w:pPr>
            <w:r w:rsidRPr="00506640">
              <w:rPr>
                <w:rFonts w:eastAsia="宋体"/>
                <w:lang w:eastAsia="de-DE"/>
              </w:rPr>
              <w:t>Following are the allowed values:</w:t>
            </w:r>
          </w:p>
          <w:p w14:paraId="4F414ACF" w14:textId="77777777" w:rsidR="002B7684" w:rsidRPr="00506640" w:rsidRDefault="002B7684" w:rsidP="0012193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w</w:t>
            </w:r>
            <w:r w:rsidRPr="00506640">
              <w:rPr>
                <w:rFonts w:eastAsia="宋体"/>
                <w:lang w:eastAsia="de-DE"/>
              </w:rPr>
              <w:t>eakRSRPThreshold"</w:t>
            </w:r>
          </w:p>
          <w:p w14:paraId="16DFCFBA" w14:textId="77777777" w:rsidR="002B7684" w:rsidRPr="00506640" w:rsidRDefault="002B7684" w:rsidP="0012193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2330D4F5" w14:textId="77777777" w:rsidR="002B7684" w:rsidRPr="00506640" w:rsidRDefault="002B7684" w:rsidP="0012193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Float</w:t>
            </w:r>
          </w:p>
        </w:tc>
        <w:tc>
          <w:tcPr>
            <w:tcW w:w="820" w:type="pct"/>
          </w:tcPr>
          <w:p w14:paraId="2366924C" w14:textId="77777777" w:rsidR="002B7684" w:rsidRPr="00506640" w:rsidRDefault="002B7684" w:rsidP="0012193B">
            <w:pPr>
              <w:pStyle w:val="TAL"/>
              <w:keepNext w:val="0"/>
              <w:keepLines w:val="0"/>
              <w:rPr>
                <w:rFonts w:eastAsia="宋体"/>
                <w:snapToGrid w:val="0"/>
              </w:rPr>
            </w:pPr>
            <w:r w:rsidRPr="00506640">
              <w:rPr>
                <w:rFonts w:eastAsia="宋体"/>
                <w:snapToGrid w:val="0"/>
              </w:rPr>
              <w:t>type: Context</w:t>
            </w:r>
          </w:p>
          <w:p w14:paraId="3107388A" w14:textId="77777777" w:rsidR="002B7684" w:rsidRPr="00506640" w:rsidRDefault="002B7684" w:rsidP="0012193B">
            <w:pPr>
              <w:pStyle w:val="TAL"/>
              <w:keepNext w:val="0"/>
              <w:keepLines w:val="0"/>
              <w:rPr>
                <w:rFonts w:eastAsia="宋体"/>
                <w:snapToGrid w:val="0"/>
              </w:rPr>
            </w:pPr>
            <w:r w:rsidRPr="00506640">
              <w:rPr>
                <w:rFonts w:eastAsia="宋体"/>
                <w:snapToGrid w:val="0"/>
              </w:rPr>
              <w:t>multiplicity: 1</w:t>
            </w:r>
          </w:p>
          <w:p w14:paraId="7D10D22E" w14:textId="77777777" w:rsidR="002B7684" w:rsidRPr="00506640" w:rsidRDefault="002B7684" w:rsidP="0012193B">
            <w:pPr>
              <w:pStyle w:val="TAL"/>
              <w:keepNext w:val="0"/>
              <w:keepLines w:val="0"/>
              <w:rPr>
                <w:rFonts w:eastAsia="宋体"/>
                <w:snapToGrid w:val="0"/>
              </w:rPr>
            </w:pPr>
            <w:r w:rsidRPr="00506640">
              <w:rPr>
                <w:rFonts w:eastAsia="宋体"/>
                <w:snapToGrid w:val="0"/>
              </w:rPr>
              <w:t>isOrdered: N/A</w:t>
            </w:r>
          </w:p>
          <w:p w14:paraId="095C3CEE" w14:textId="77777777" w:rsidR="002B7684" w:rsidRPr="00506640" w:rsidRDefault="002B7684" w:rsidP="0012193B">
            <w:pPr>
              <w:pStyle w:val="TAL"/>
              <w:keepNext w:val="0"/>
              <w:keepLines w:val="0"/>
              <w:rPr>
                <w:rFonts w:eastAsia="宋体"/>
                <w:snapToGrid w:val="0"/>
              </w:rPr>
            </w:pPr>
            <w:r w:rsidRPr="00506640">
              <w:rPr>
                <w:rFonts w:eastAsia="宋体"/>
                <w:snapToGrid w:val="0"/>
              </w:rPr>
              <w:t>isUnique: N/A</w:t>
            </w:r>
          </w:p>
          <w:p w14:paraId="329A20A6" w14:textId="77777777" w:rsidR="002B7684" w:rsidRPr="00506640" w:rsidRDefault="002B7684" w:rsidP="0012193B">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5DE33DE5" w14:textId="77777777" w:rsidR="002B7684" w:rsidRPr="00506640" w:rsidRDefault="002B7684" w:rsidP="0012193B">
            <w:pPr>
              <w:pStyle w:val="TAL"/>
              <w:keepNext w:val="0"/>
              <w:keepLines w:val="0"/>
              <w:rPr>
                <w:rFonts w:eastAsia="宋体"/>
                <w:snapToGrid w:val="0"/>
              </w:rPr>
            </w:pPr>
            <w:r w:rsidRPr="00506640">
              <w:rPr>
                <w:rFonts w:eastAsia="宋体"/>
                <w:snapToGrid w:val="0"/>
              </w:rPr>
              <w:t>isNullable: True</w:t>
            </w:r>
          </w:p>
        </w:tc>
      </w:tr>
      <w:tr w:rsidR="002B7684" w:rsidRPr="00506640" w14:paraId="3293679C" w14:textId="77777777" w:rsidTr="0012193B">
        <w:trPr>
          <w:jc w:val="center"/>
        </w:trPr>
        <w:tc>
          <w:tcPr>
            <w:tcW w:w="1188" w:type="pct"/>
          </w:tcPr>
          <w:p w14:paraId="7BCCB424" w14:textId="77777777" w:rsidR="002B7684" w:rsidRPr="00506640" w:rsidRDefault="002B7684" w:rsidP="0012193B">
            <w:pPr>
              <w:pStyle w:val="TAL"/>
              <w:keepNext w:val="0"/>
              <w:keepLines w:val="0"/>
              <w:rPr>
                <w:rFonts w:ascii="Courier New" w:eastAsia="宋体" w:hAnsi="Courier New" w:cs="Courier New"/>
                <w:lang w:eastAsia="de-DE"/>
              </w:rPr>
            </w:pPr>
            <w:r>
              <w:rPr>
                <w:rFonts w:ascii="Courier New" w:eastAsia="宋体" w:hAnsi="Courier New" w:cs="Courier New"/>
                <w:lang w:eastAsia="de-DE"/>
              </w:rPr>
              <w:t>l</w:t>
            </w:r>
            <w:r w:rsidRPr="00506640">
              <w:rPr>
                <w:rFonts w:ascii="Courier New" w:eastAsia="宋体" w:hAnsi="Courier New" w:cs="Courier New"/>
                <w:lang w:eastAsia="de-DE"/>
              </w:rPr>
              <w:t>owSINRRatioTarget</w:t>
            </w:r>
          </w:p>
        </w:tc>
        <w:tc>
          <w:tcPr>
            <w:tcW w:w="2992" w:type="pct"/>
          </w:tcPr>
          <w:p w14:paraId="7727C9E0" w14:textId="77777777" w:rsidR="002B7684" w:rsidRPr="00506640" w:rsidRDefault="002B7684" w:rsidP="0012193B">
            <w:pPr>
              <w:pStyle w:val="TAL"/>
              <w:keepNext w:val="0"/>
              <w:keepLines w:val="0"/>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SINR ratio target for the RAN SubNetwork that the intent expectation is applied. </w:t>
            </w:r>
          </w:p>
          <w:p w14:paraId="4C789FDE" w14:textId="77777777" w:rsidR="002B7684" w:rsidRPr="00506640" w:rsidRDefault="002B7684" w:rsidP="0012193B">
            <w:pPr>
              <w:pStyle w:val="TAL"/>
              <w:keepNext w:val="0"/>
              <w:keepLines w:val="0"/>
              <w:rPr>
                <w:rFonts w:eastAsia="宋体"/>
                <w:lang w:eastAsia="de-DE"/>
              </w:rPr>
            </w:pPr>
          </w:p>
          <w:p w14:paraId="4A99ED7A" w14:textId="77777777" w:rsidR="002B7684" w:rsidRPr="00506640" w:rsidRDefault="002B7684" w:rsidP="0012193B">
            <w:pPr>
              <w:pStyle w:val="TAL"/>
              <w:keepNext w:val="0"/>
              <w:keepLines w:val="0"/>
              <w:rPr>
                <w:rFonts w:eastAsia="宋体"/>
                <w:lang w:eastAsia="de-DE"/>
              </w:rPr>
            </w:pPr>
            <w:r w:rsidRPr="00506640">
              <w:rPr>
                <w:rFonts w:eastAsia="宋体"/>
                <w:lang w:eastAsia="de-DE"/>
              </w:rPr>
              <w:t xml:space="preserve">LowSINRRatioTarget is an ExpectationTarget including attributes: targetName, </w:t>
            </w:r>
            <w:proofErr w:type="gramStart"/>
            <w:r w:rsidRPr="00506640">
              <w:rPr>
                <w:rFonts w:eastAsia="宋体"/>
                <w:lang w:eastAsia="de-DE"/>
              </w:rPr>
              <w:t>targetCondition,targetValueRange</w:t>
            </w:r>
            <w:proofErr w:type="gramEnd"/>
            <w:r w:rsidRPr="00506640">
              <w:rPr>
                <w:rFonts w:eastAsia="宋体"/>
                <w:lang w:eastAsia="de-DE"/>
              </w:rPr>
              <w:t xml:space="preserve"> and targetContxt.</w:t>
            </w:r>
          </w:p>
          <w:p w14:paraId="0E383565" w14:textId="77777777" w:rsidR="002B7684" w:rsidRPr="00506640" w:rsidRDefault="002B7684" w:rsidP="0012193B">
            <w:pPr>
              <w:pStyle w:val="TAL"/>
              <w:keepNext w:val="0"/>
              <w:keepLines w:val="0"/>
              <w:rPr>
                <w:rFonts w:eastAsia="宋体"/>
                <w:lang w:eastAsia="de-DE"/>
              </w:rPr>
            </w:pPr>
          </w:p>
          <w:p w14:paraId="1D650F87" w14:textId="77777777" w:rsidR="002B7684" w:rsidRPr="00506640" w:rsidRDefault="002B7684" w:rsidP="0012193B">
            <w:pPr>
              <w:pStyle w:val="TAL"/>
              <w:keepNext w:val="0"/>
              <w:keepLines w:val="0"/>
              <w:rPr>
                <w:rFonts w:eastAsia="宋体"/>
                <w:lang w:eastAsia="zh-CN"/>
              </w:rPr>
            </w:pPr>
            <w:r w:rsidRPr="00506640">
              <w:rPr>
                <w:rFonts w:eastAsia="宋体"/>
                <w:lang w:eastAsia="de-DE"/>
              </w:rPr>
              <w:t>Following are the allowed values:</w:t>
            </w:r>
          </w:p>
          <w:p w14:paraId="49116B7C" w14:textId="77777777" w:rsidR="002B7684" w:rsidRPr="00506640" w:rsidRDefault="002B7684" w:rsidP="0012193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l</w:t>
            </w:r>
            <w:r w:rsidRPr="00FF1FCE">
              <w:rPr>
                <w:rFonts w:eastAsia="宋体"/>
                <w:lang w:eastAsia="de-DE"/>
              </w:rPr>
              <w:t>owSINRRatio</w:t>
            </w:r>
            <w:r w:rsidRPr="00506640">
              <w:rPr>
                <w:rFonts w:eastAsia="宋体"/>
                <w:lang w:eastAsia="de-DE"/>
              </w:rPr>
              <w:t>"</w:t>
            </w:r>
          </w:p>
          <w:p w14:paraId="3C554BCA" w14:textId="77777777" w:rsidR="002B7684" w:rsidRPr="00506640" w:rsidRDefault="002B7684" w:rsidP="0012193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IS_LESS_THAN</w:t>
            </w:r>
            <w:r w:rsidRPr="00506640">
              <w:rPr>
                <w:rFonts w:eastAsia="宋体"/>
                <w:lang w:eastAsia="de-DE"/>
              </w:rPr>
              <w:t>"</w:t>
            </w:r>
          </w:p>
          <w:p w14:paraId="2F4952C2" w14:textId="77777777" w:rsidR="002B7684" w:rsidRPr="00506640" w:rsidRDefault="002B7684" w:rsidP="0012193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2AF8B62B" w14:textId="77777777" w:rsidR="002B7684" w:rsidRPr="00506640" w:rsidRDefault="002B7684" w:rsidP="0012193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targetContext: LowSINRContext</w:t>
            </w:r>
          </w:p>
        </w:tc>
        <w:tc>
          <w:tcPr>
            <w:tcW w:w="820" w:type="pct"/>
          </w:tcPr>
          <w:p w14:paraId="2271535C" w14:textId="77777777" w:rsidR="002B7684" w:rsidRPr="00506640" w:rsidRDefault="002B7684" w:rsidP="0012193B">
            <w:pPr>
              <w:pStyle w:val="TAL"/>
              <w:keepNext w:val="0"/>
              <w:keepLines w:val="0"/>
              <w:rPr>
                <w:rFonts w:eastAsia="宋体"/>
                <w:snapToGrid w:val="0"/>
              </w:rPr>
            </w:pPr>
            <w:proofErr w:type="gramStart"/>
            <w:r w:rsidRPr="00506640">
              <w:rPr>
                <w:rFonts w:eastAsia="宋体"/>
                <w:snapToGrid w:val="0"/>
              </w:rPr>
              <w:t>type:ExpectationTarget</w:t>
            </w:r>
            <w:proofErr w:type="gramEnd"/>
          </w:p>
          <w:p w14:paraId="7097ABB0" w14:textId="77777777" w:rsidR="002B7684" w:rsidRPr="00506640" w:rsidRDefault="002B7684" w:rsidP="0012193B">
            <w:pPr>
              <w:pStyle w:val="TAL"/>
              <w:keepNext w:val="0"/>
              <w:keepLines w:val="0"/>
              <w:rPr>
                <w:rFonts w:eastAsia="宋体"/>
                <w:snapToGrid w:val="0"/>
              </w:rPr>
            </w:pPr>
            <w:r w:rsidRPr="00506640">
              <w:rPr>
                <w:rFonts w:eastAsia="宋体"/>
                <w:snapToGrid w:val="0"/>
              </w:rPr>
              <w:t>multiplicity: 1</w:t>
            </w:r>
          </w:p>
          <w:p w14:paraId="05A272C8" w14:textId="77777777" w:rsidR="002B7684" w:rsidRPr="00506640" w:rsidRDefault="002B7684" w:rsidP="0012193B">
            <w:pPr>
              <w:pStyle w:val="TAL"/>
              <w:keepNext w:val="0"/>
              <w:keepLines w:val="0"/>
              <w:rPr>
                <w:rFonts w:eastAsia="宋体"/>
                <w:snapToGrid w:val="0"/>
              </w:rPr>
            </w:pPr>
            <w:r w:rsidRPr="00506640">
              <w:rPr>
                <w:rFonts w:eastAsia="宋体"/>
                <w:snapToGrid w:val="0"/>
              </w:rPr>
              <w:t>isOrdered: N/A</w:t>
            </w:r>
          </w:p>
          <w:p w14:paraId="441A0F3D" w14:textId="77777777" w:rsidR="002B7684" w:rsidRPr="00506640" w:rsidRDefault="002B7684" w:rsidP="0012193B">
            <w:pPr>
              <w:pStyle w:val="TAL"/>
              <w:keepNext w:val="0"/>
              <w:keepLines w:val="0"/>
              <w:rPr>
                <w:rFonts w:eastAsia="宋体"/>
                <w:snapToGrid w:val="0"/>
              </w:rPr>
            </w:pPr>
            <w:r w:rsidRPr="00506640">
              <w:rPr>
                <w:rFonts w:eastAsia="宋体"/>
                <w:snapToGrid w:val="0"/>
              </w:rPr>
              <w:t>isUnique: N/A</w:t>
            </w:r>
          </w:p>
          <w:p w14:paraId="36C773EC" w14:textId="77777777" w:rsidR="002B7684" w:rsidRPr="00506640" w:rsidRDefault="002B7684" w:rsidP="0012193B">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1CB6F9A1" w14:textId="77777777" w:rsidR="002B7684" w:rsidRPr="00506640" w:rsidRDefault="002B7684" w:rsidP="0012193B">
            <w:pPr>
              <w:pStyle w:val="TAL"/>
              <w:keepNext w:val="0"/>
              <w:keepLines w:val="0"/>
              <w:rPr>
                <w:rFonts w:eastAsia="宋体"/>
                <w:snapToGrid w:val="0"/>
              </w:rPr>
            </w:pPr>
            <w:r w:rsidRPr="00506640">
              <w:rPr>
                <w:rFonts w:eastAsia="宋体"/>
                <w:snapToGrid w:val="0"/>
              </w:rPr>
              <w:t>isNullable: True</w:t>
            </w:r>
          </w:p>
        </w:tc>
      </w:tr>
      <w:tr w:rsidR="002B7684" w:rsidRPr="00506640" w14:paraId="4CF006B8" w14:textId="77777777" w:rsidTr="0012193B">
        <w:trPr>
          <w:jc w:val="center"/>
        </w:trPr>
        <w:tc>
          <w:tcPr>
            <w:tcW w:w="1188" w:type="pct"/>
          </w:tcPr>
          <w:p w14:paraId="5BFAA882" w14:textId="77777777" w:rsidR="002B7684" w:rsidRPr="00506640" w:rsidRDefault="002B7684" w:rsidP="0012193B">
            <w:pPr>
              <w:pStyle w:val="TAL"/>
              <w:keepNext w:val="0"/>
              <w:keepLines w:val="0"/>
              <w:rPr>
                <w:rFonts w:ascii="Courier New" w:eastAsia="宋体" w:hAnsi="Courier New" w:cs="Courier New"/>
                <w:color w:val="000000"/>
                <w:szCs w:val="18"/>
                <w:lang w:eastAsia="zh-CN"/>
              </w:rPr>
            </w:pPr>
            <w:r>
              <w:rPr>
                <w:rFonts w:ascii="Courier New" w:eastAsia="宋体" w:hAnsi="Courier New" w:cs="Courier New"/>
                <w:lang w:eastAsia="de-DE"/>
              </w:rPr>
              <w:t>l</w:t>
            </w:r>
            <w:r w:rsidRPr="00506640">
              <w:rPr>
                <w:rFonts w:ascii="Courier New" w:eastAsia="宋体" w:hAnsi="Courier New" w:cs="Courier New"/>
                <w:lang w:eastAsia="de-DE"/>
              </w:rPr>
              <w:t>owSINRRatioTarget.lowSINRContext</w:t>
            </w:r>
          </w:p>
        </w:tc>
        <w:tc>
          <w:tcPr>
            <w:tcW w:w="2992" w:type="pct"/>
          </w:tcPr>
          <w:p w14:paraId="3A1F5F17" w14:textId="77777777" w:rsidR="002B7684" w:rsidRPr="00506640" w:rsidRDefault="002B7684" w:rsidP="0012193B">
            <w:pPr>
              <w:pStyle w:val="TAL"/>
              <w:keepNext w:val="0"/>
              <w:keepLines w:val="0"/>
              <w:rPr>
                <w:rFonts w:eastAsia="宋体"/>
                <w:lang w:eastAsia="de-DE"/>
              </w:rPr>
            </w:pPr>
            <w:r w:rsidRPr="00506640">
              <w:rPr>
                <w:rFonts w:eastAsia="宋体"/>
                <w:lang w:eastAsia="de-DE"/>
              </w:rPr>
              <w:t xml:space="preserve">It describes the threshold for </w:t>
            </w:r>
            <w:r w:rsidRPr="00506640">
              <w:rPr>
                <w:rFonts w:eastAsia="宋体"/>
                <w:lang w:eastAsia="zh-CN"/>
              </w:rPr>
              <w:t>low SINR</w:t>
            </w:r>
            <w:r w:rsidRPr="00506640">
              <w:rPr>
                <w:rFonts w:eastAsia="宋体"/>
                <w:lang w:eastAsia="de-DE"/>
              </w:rPr>
              <w:t xml:space="preserve"> for RAN SubNetwork that the intent expectation is applied.</w:t>
            </w:r>
          </w:p>
          <w:p w14:paraId="608FC35B" w14:textId="77777777" w:rsidR="002B7684" w:rsidRPr="00506640" w:rsidRDefault="002B7684" w:rsidP="0012193B">
            <w:pPr>
              <w:pStyle w:val="TAL"/>
              <w:keepNext w:val="0"/>
              <w:keepLines w:val="0"/>
              <w:rPr>
                <w:rFonts w:eastAsia="宋体"/>
                <w:lang w:eastAsia="de-DE"/>
              </w:rPr>
            </w:pPr>
          </w:p>
          <w:p w14:paraId="06465746" w14:textId="77777777" w:rsidR="002B7684" w:rsidRPr="00506640" w:rsidRDefault="002B7684" w:rsidP="0012193B">
            <w:pPr>
              <w:pStyle w:val="TAL"/>
              <w:keepNext w:val="0"/>
              <w:keepLines w:val="0"/>
              <w:rPr>
                <w:rFonts w:eastAsia="宋体"/>
                <w:lang w:eastAsia="de-DE"/>
              </w:rPr>
            </w:pPr>
            <w:r w:rsidRPr="00506640">
              <w:rPr>
                <w:rFonts w:eastAsia="宋体"/>
                <w:lang w:eastAsia="de-DE"/>
              </w:rPr>
              <w:t>LowSINRContext is a Context including attributes: contextAt</w:t>
            </w:r>
            <w:r>
              <w:rPr>
                <w:rFonts w:eastAsia="宋体"/>
                <w:lang w:eastAsia="de-DE"/>
              </w:rPr>
              <w:t>t</w:t>
            </w:r>
            <w:r w:rsidRPr="00506640">
              <w:rPr>
                <w:rFonts w:eastAsia="宋体"/>
                <w:lang w:eastAsia="de-DE"/>
              </w:rPr>
              <w:t>ribute, contextCondition and contextValueRange.</w:t>
            </w:r>
          </w:p>
          <w:p w14:paraId="538ECA68" w14:textId="77777777" w:rsidR="002B7684" w:rsidRPr="00506640" w:rsidRDefault="002B7684" w:rsidP="0012193B">
            <w:pPr>
              <w:pStyle w:val="TAL"/>
              <w:keepNext w:val="0"/>
              <w:keepLines w:val="0"/>
              <w:rPr>
                <w:rFonts w:eastAsia="宋体"/>
                <w:lang w:eastAsia="de-DE"/>
              </w:rPr>
            </w:pPr>
          </w:p>
          <w:p w14:paraId="27F7D78B" w14:textId="77777777" w:rsidR="002B7684" w:rsidRPr="00506640" w:rsidRDefault="002B7684" w:rsidP="0012193B">
            <w:pPr>
              <w:pStyle w:val="TAL"/>
              <w:keepNext w:val="0"/>
              <w:keepLines w:val="0"/>
              <w:rPr>
                <w:rFonts w:eastAsia="宋体"/>
                <w:lang w:eastAsia="zh-CN"/>
              </w:rPr>
            </w:pPr>
            <w:r w:rsidRPr="00506640">
              <w:rPr>
                <w:rFonts w:eastAsia="宋体"/>
                <w:lang w:eastAsia="de-DE"/>
              </w:rPr>
              <w:t>Following are the allowed values:</w:t>
            </w:r>
          </w:p>
          <w:p w14:paraId="6A14A837" w14:textId="77777777" w:rsidR="002B7684" w:rsidRPr="00506640" w:rsidRDefault="002B7684" w:rsidP="0012193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l</w:t>
            </w:r>
            <w:r w:rsidRPr="00506640">
              <w:rPr>
                <w:rFonts w:eastAsia="宋体"/>
                <w:lang w:eastAsia="de-DE"/>
              </w:rPr>
              <w:t>owSINRThreshold"</w:t>
            </w:r>
          </w:p>
          <w:p w14:paraId="35863314" w14:textId="77777777" w:rsidR="002B7684" w:rsidRPr="00506640" w:rsidRDefault="002B7684" w:rsidP="0012193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78624BB9" w14:textId="77777777" w:rsidR="002B7684" w:rsidRPr="00506640" w:rsidRDefault="002B7684" w:rsidP="0012193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integer</w:t>
            </w:r>
          </w:p>
        </w:tc>
        <w:tc>
          <w:tcPr>
            <w:tcW w:w="820" w:type="pct"/>
          </w:tcPr>
          <w:p w14:paraId="6DFFE0A8" w14:textId="77777777" w:rsidR="002B7684" w:rsidRPr="00506640" w:rsidRDefault="002B7684" w:rsidP="0012193B">
            <w:pPr>
              <w:pStyle w:val="TAL"/>
              <w:keepNext w:val="0"/>
              <w:keepLines w:val="0"/>
              <w:rPr>
                <w:rFonts w:eastAsia="宋体"/>
                <w:snapToGrid w:val="0"/>
              </w:rPr>
            </w:pPr>
            <w:r w:rsidRPr="00506640">
              <w:rPr>
                <w:rFonts w:eastAsia="宋体"/>
                <w:snapToGrid w:val="0"/>
              </w:rPr>
              <w:t>type: Context</w:t>
            </w:r>
          </w:p>
          <w:p w14:paraId="0C5A6EF7" w14:textId="77777777" w:rsidR="002B7684" w:rsidRPr="00506640" w:rsidRDefault="002B7684" w:rsidP="0012193B">
            <w:pPr>
              <w:pStyle w:val="TAL"/>
              <w:keepNext w:val="0"/>
              <w:keepLines w:val="0"/>
              <w:rPr>
                <w:rFonts w:eastAsia="宋体"/>
                <w:snapToGrid w:val="0"/>
              </w:rPr>
            </w:pPr>
            <w:r w:rsidRPr="00506640">
              <w:rPr>
                <w:rFonts w:eastAsia="宋体"/>
                <w:snapToGrid w:val="0"/>
              </w:rPr>
              <w:t>multiplicity: 1</w:t>
            </w:r>
          </w:p>
          <w:p w14:paraId="045FBCCC" w14:textId="77777777" w:rsidR="002B7684" w:rsidRPr="00506640" w:rsidRDefault="002B7684" w:rsidP="0012193B">
            <w:pPr>
              <w:pStyle w:val="TAL"/>
              <w:keepNext w:val="0"/>
              <w:keepLines w:val="0"/>
              <w:rPr>
                <w:rFonts w:eastAsia="宋体"/>
                <w:snapToGrid w:val="0"/>
              </w:rPr>
            </w:pPr>
            <w:r w:rsidRPr="00506640">
              <w:rPr>
                <w:rFonts w:eastAsia="宋体"/>
                <w:snapToGrid w:val="0"/>
              </w:rPr>
              <w:t>isOrdered: N/A</w:t>
            </w:r>
          </w:p>
          <w:p w14:paraId="67DA8106" w14:textId="77777777" w:rsidR="002B7684" w:rsidRPr="00506640" w:rsidRDefault="002B7684" w:rsidP="0012193B">
            <w:pPr>
              <w:pStyle w:val="TAL"/>
              <w:keepNext w:val="0"/>
              <w:keepLines w:val="0"/>
              <w:rPr>
                <w:rFonts w:eastAsia="宋体"/>
                <w:snapToGrid w:val="0"/>
              </w:rPr>
            </w:pPr>
            <w:r w:rsidRPr="00506640">
              <w:rPr>
                <w:rFonts w:eastAsia="宋体"/>
                <w:snapToGrid w:val="0"/>
              </w:rPr>
              <w:t>isUnique: N/A</w:t>
            </w:r>
          </w:p>
          <w:p w14:paraId="4494B5BF" w14:textId="77777777" w:rsidR="002B7684" w:rsidRPr="00506640" w:rsidRDefault="002B7684" w:rsidP="0012193B">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180D2FD0" w14:textId="77777777" w:rsidR="002B7684" w:rsidRPr="00506640" w:rsidRDefault="002B7684" w:rsidP="0012193B">
            <w:pPr>
              <w:pStyle w:val="TAL"/>
              <w:keepNext w:val="0"/>
              <w:keepLines w:val="0"/>
              <w:rPr>
                <w:rFonts w:eastAsia="宋体"/>
                <w:snapToGrid w:val="0"/>
              </w:rPr>
            </w:pPr>
            <w:r w:rsidRPr="00506640">
              <w:rPr>
                <w:rFonts w:eastAsia="宋体"/>
                <w:snapToGrid w:val="0"/>
              </w:rPr>
              <w:t>isNullable: True</w:t>
            </w:r>
          </w:p>
        </w:tc>
      </w:tr>
      <w:tr w:rsidR="002B7684" w:rsidRPr="00506640" w14:paraId="12DC3B11" w14:textId="77777777" w:rsidTr="0012193B">
        <w:trPr>
          <w:jc w:val="center"/>
        </w:trPr>
        <w:tc>
          <w:tcPr>
            <w:tcW w:w="1188" w:type="pct"/>
          </w:tcPr>
          <w:p w14:paraId="2F3E979D" w14:textId="77777777" w:rsidR="002B7684" w:rsidRPr="00506640" w:rsidRDefault="002B7684" w:rsidP="0012193B">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aveULRANUEThptTarget</w:t>
            </w:r>
          </w:p>
        </w:tc>
        <w:tc>
          <w:tcPr>
            <w:tcW w:w="2992" w:type="pct"/>
          </w:tcPr>
          <w:p w14:paraId="0F4B228D" w14:textId="77777777" w:rsidR="002B7684" w:rsidRPr="00506640" w:rsidRDefault="002B7684" w:rsidP="0012193B">
            <w:pPr>
              <w:pStyle w:val="TAL"/>
              <w:keepNext w:val="0"/>
              <w:keepLines w:val="0"/>
              <w:rPr>
                <w:rFonts w:eastAsia="宋体"/>
                <w:lang w:eastAsia="de-DE"/>
              </w:rPr>
            </w:pPr>
            <w:r w:rsidRPr="00506640">
              <w:rPr>
                <w:rFonts w:eastAsia="宋体"/>
                <w:lang w:eastAsia="de-DE"/>
              </w:rPr>
              <w:t>It describes the average UL RAN UE throughput target for RAN SubNetwork that the intent expectation is applied.</w:t>
            </w:r>
          </w:p>
          <w:p w14:paraId="50793DC2" w14:textId="77777777" w:rsidR="002B7684" w:rsidRPr="00506640" w:rsidRDefault="002B7684" w:rsidP="0012193B">
            <w:pPr>
              <w:pStyle w:val="TAL"/>
              <w:keepNext w:val="0"/>
              <w:keepLines w:val="0"/>
              <w:rPr>
                <w:rFonts w:eastAsia="宋体"/>
                <w:lang w:eastAsia="de-DE"/>
              </w:rPr>
            </w:pPr>
          </w:p>
          <w:p w14:paraId="564320B4" w14:textId="77777777" w:rsidR="002B7684" w:rsidRPr="00506640" w:rsidRDefault="002B7684" w:rsidP="0012193B">
            <w:pPr>
              <w:pStyle w:val="TAL"/>
              <w:keepNext w:val="0"/>
              <w:keepLines w:val="0"/>
              <w:rPr>
                <w:rFonts w:eastAsia="宋体"/>
                <w:lang w:eastAsia="de-DE"/>
              </w:rPr>
            </w:pPr>
            <w:r w:rsidRPr="00506640">
              <w:rPr>
                <w:rFonts w:eastAsia="宋体"/>
                <w:lang w:eastAsia="de-DE"/>
              </w:rPr>
              <w:t>AveULRANUEThptTarget is an ExpectationTarget including attributes: targetName, targetCondition and targetValueRange.</w:t>
            </w:r>
          </w:p>
          <w:p w14:paraId="684A8270" w14:textId="77777777" w:rsidR="002B7684" w:rsidRPr="00506640" w:rsidRDefault="002B7684" w:rsidP="0012193B">
            <w:pPr>
              <w:pStyle w:val="TAL"/>
              <w:keepNext w:val="0"/>
              <w:keepLines w:val="0"/>
              <w:rPr>
                <w:rFonts w:eastAsia="宋体"/>
                <w:lang w:eastAsia="de-DE"/>
              </w:rPr>
            </w:pPr>
          </w:p>
          <w:p w14:paraId="0D7AF5DB" w14:textId="77777777" w:rsidR="002B7684" w:rsidRPr="00506640" w:rsidRDefault="002B7684" w:rsidP="0012193B">
            <w:pPr>
              <w:pStyle w:val="TAL"/>
              <w:keepNext w:val="0"/>
              <w:keepLines w:val="0"/>
              <w:rPr>
                <w:rFonts w:eastAsia="宋体"/>
                <w:lang w:eastAsia="zh-CN"/>
              </w:rPr>
            </w:pPr>
            <w:r w:rsidRPr="00506640">
              <w:rPr>
                <w:rFonts w:eastAsia="宋体"/>
                <w:lang w:eastAsia="de-DE"/>
              </w:rPr>
              <w:t>Following are the allowed values:</w:t>
            </w:r>
          </w:p>
          <w:p w14:paraId="41368D01" w14:textId="77777777" w:rsidR="002B7684" w:rsidRPr="00506640" w:rsidRDefault="002B7684" w:rsidP="0012193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a</w:t>
            </w:r>
            <w:r w:rsidRPr="00506640">
              <w:rPr>
                <w:rFonts w:eastAsia="宋体"/>
                <w:lang w:eastAsia="de-DE"/>
              </w:rPr>
              <w:t>veULRANUEThpt"</w:t>
            </w:r>
          </w:p>
          <w:p w14:paraId="64CC2CEA" w14:textId="77777777" w:rsidR="002B7684" w:rsidRPr="00506640" w:rsidRDefault="002B7684" w:rsidP="0012193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IS_GREATER_THAN</w:t>
            </w:r>
            <w:r w:rsidRPr="00506640">
              <w:rPr>
                <w:rFonts w:eastAsia="宋体"/>
                <w:lang w:eastAsia="de-DE"/>
              </w:rPr>
              <w:t>"</w:t>
            </w:r>
          </w:p>
          <w:p w14:paraId="07E3E6C7" w14:textId="77777777" w:rsidR="002B7684" w:rsidRPr="00506640" w:rsidRDefault="002B7684" w:rsidP="0012193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w:t>
            </w:r>
          </w:p>
        </w:tc>
        <w:tc>
          <w:tcPr>
            <w:tcW w:w="820" w:type="pct"/>
          </w:tcPr>
          <w:p w14:paraId="4D1904A2" w14:textId="77777777" w:rsidR="002B7684" w:rsidRPr="00506640" w:rsidRDefault="002B7684" w:rsidP="0012193B">
            <w:pPr>
              <w:pStyle w:val="TAL"/>
              <w:keepNext w:val="0"/>
              <w:keepLines w:val="0"/>
              <w:rPr>
                <w:rFonts w:eastAsia="宋体"/>
                <w:snapToGrid w:val="0"/>
              </w:rPr>
            </w:pPr>
            <w:r w:rsidRPr="00506640">
              <w:rPr>
                <w:rFonts w:eastAsia="宋体"/>
                <w:snapToGrid w:val="0"/>
              </w:rPr>
              <w:lastRenderedPageBreak/>
              <w:t>type: ExpectationTarget</w:t>
            </w:r>
          </w:p>
          <w:p w14:paraId="53D3985C" w14:textId="77777777" w:rsidR="002B7684" w:rsidRPr="00506640" w:rsidRDefault="002B7684" w:rsidP="0012193B">
            <w:pPr>
              <w:pStyle w:val="TAL"/>
              <w:keepNext w:val="0"/>
              <w:keepLines w:val="0"/>
              <w:rPr>
                <w:rFonts w:eastAsia="宋体"/>
                <w:snapToGrid w:val="0"/>
              </w:rPr>
            </w:pPr>
            <w:r w:rsidRPr="00506640">
              <w:rPr>
                <w:rFonts w:eastAsia="宋体"/>
                <w:snapToGrid w:val="0"/>
              </w:rPr>
              <w:t>multiplicity: 1</w:t>
            </w:r>
          </w:p>
          <w:p w14:paraId="7788F5A2" w14:textId="77777777" w:rsidR="002B7684" w:rsidRPr="00506640" w:rsidRDefault="002B7684" w:rsidP="0012193B">
            <w:pPr>
              <w:pStyle w:val="TAL"/>
              <w:keepNext w:val="0"/>
              <w:keepLines w:val="0"/>
              <w:rPr>
                <w:rFonts w:eastAsia="宋体"/>
                <w:snapToGrid w:val="0"/>
              </w:rPr>
            </w:pPr>
            <w:r w:rsidRPr="00506640">
              <w:rPr>
                <w:rFonts w:eastAsia="宋体"/>
                <w:snapToGrid w:val="0"/>
              </w:rPr>
              <w:t>isOrdered: N/A</w:t>
            </w:r>
          </w:p>
          <w:p w14:paraId="5C443D7D" w14:textId="77777777" w:rsidR="002B7684" w:rsidRPr="00506640" w:rsidRDefault="002B7684" w:rsidP="0012193B">
            <w:pPr>
              <w:pStyle w:val="TAL"/>
              <w:keepNext w:val="0"/>
              <w:keepLines w:val="0"/>
              <w:rPr>
                <w:rFonts w:eastAsia="宋体"/>
                <w:snapToGrid w:val="0"/>
              </w:rPr>
            </w:pPr>
            <w:r w:rsidRPr="00506640">
              <w:rPr>
                <w:rFonts w:eastAsia="宋体"/>
                <w:snapToGrid w:val="0"/>
              </w:rPr>
              <w:t>isUnique: N/A</w:t>
            </w:r>
          </w:p>
          <w:p w14:paraId="40F7C525" w14:textId="77777777" w:rsidR="002B7684" w:rsidRPr="00506640" w:rsidRDefault="002B7684" w:rsidP="0012193B">
            <w:pPr>
              <w:pStyle w:val="TAL"/>
              <w:keepNext w:val="0"/>
              <w:keepLines w:val="0"/>
              <w:rPr>
                <w:rFonts w:eastAsia="宋体"/>
                <w:snapToGrid w:val="0"/>
              </w:rPr>
            </w:pPr>
            <w:r w:rsidRPr="00506640">
              <w:rPr>
                <w:rFonts w:eastAsia="宋体"/>
                <w:snapToGrid w:val="0"/>
              </w:rPr>
              <w:lastRenderedPageBreak/>
              <w:t xml:space="preserve">defaultValue: </w:t>
            </w:r>
            <w:r w:rsidRPr="00FF1FCE">
              <w:rPr>
                <w:rFonts w:eastAsia="宋体"/>
                <w:snapToGrid w:val="0"/>
              </w:rPr>
              <w:t>None</w:t>
            </w:r>
          </w:p>
          <w:p w14:paraId="7C52E305" w14:textId="77777777" w:rsidR="002B7684" w:rsidRPr="00506640" w:rsidRDefault="002B7684" w:rsidP="0012193B">
            <w:pPr>
              <w:pStyle w:val="TAL"/>
              <w:keepNext w:val="0"/>
              <w:keepLines w:val="0"/>
              <w:rPr>
                <w:rFonts w:eastAsia="宋体"/>
                <w:snapToGrid w:val="0"/>
              </w:rPr>
            </w:pPr>
            <w:r w:rsidRPr="00506640">
              <w:rPr>
                <w:rFonts w:eastAsia="宋体"/>
                <w:snapToGrid w:val="0"/>
              </w:rPr>
              <w:t>isNullable: True</w:t>
            </w:r>
          </w:p>
        </w:tc>
      </w:tr>
      <w:tr w:rsidR="002B7684" w:rsidRPr="00506640" w14:paraId="7A3BBD61" w14:textId="77777777" w:rsidTr="0012193B">
        <w:trPr>
          <w:jc w:val="center"/>
        </w:trPr>
        <w:tc>
          <w:tcPr>
            <w:tcW w:w="1188" w:type="pct"/>
          </w:tcPr>
          <w:p w14:paraId="25D2C595" w14:textId="77777777" w:rsidR="002B7684" w:rsidRPr="00506640" w:rsidRDefault="002B7684" w:rsidP="0012193B">
            <w:pPr>
              <w:pStyle w:val="TAL"/>
              <w:keepNext w:val="0"/>
              <w:keepLines w:val="0"/>
              <w:rPr>
                <w:rFonts w:ascii="Courier New" w:eastAsia="宋体" w:hAnsi="Courier New" w:cs="Courier New"/>
                <w:lang w:eastAsia="zh-CN"/>
              </w:rPr>
            </w:pPr>
            <w:r w:rsidRPr="00506640">
              <w:rPr>
                <w:rFonts w:ascii="Courier New" w:eastAsia="宋体" w:hAnsi="Courier New" w:cs="Courier New"/>
                <w:lang w:eastAsia="zh-CN"/>
              </w:rPr>
              <w:lastRenderedPageBreak/>
              <w:t>aveDLRANUEThptTarget</w:t>
            </w:r>
          </w:p>
        </w:tc>
        <w:tc>
          <w:tcPr>
            <w:tcW w:w="2992" w:type="pct"/>
          </w:tcPr>
          <w:p w14:paraId="21F2A6C5" w14:textId="77777777" w:rsidR="002B7684" w:rsidRPr="00506640" w:rsidRDefault="002B7684" w:rsidP="0012193B">
            <w:pPr>
              <w:pStyle w:val="TAL"/>
              <w:keepNext w:val="0"/>
              <w:keepLines w:val="0"/>
              <w:rPr>
                <w:rFonts w:eastAsia="宋体"/>
                <w:lang w:eastAsia="de-DE"/>
              </w:rPr>
            </w:pPr>
            <w:r w:rsidRPr="00506640">
              <w:rPr>
                <w:rFonts w:eastAsia="宋体"/>
                <w:lang w:eastAsia="de-DE"/>
              </w:rPr>
              <w:t>It describes the average DL RAN UE throughput target for RAN SubNetwork that the intent expectation is applied.</w:t>
            </w:r>
          </w:p>
          <w:p w14:paraId="74F48B89" w14:textId="77777777" w:rsidR="002B7684" w:rsidRPr="00506640" w:rsidRDefault="002B7684" w:rsidP="0012193B">
            <w:pPr>
              <w:pStyle w:val="TAL"/>
              <w:keepNext w:val="0"/>
              <w:keepLines w:val="0"/>
              <w:rPr>
                <w:rFonts w:eastAsia="宋体"/>
                <w:lang w:eastAsia="de-DE"/>
              </w:rPr>
            </w:pPr>
          </w:p>
          <w:p w14:paraId="6499FAE8" w14:textId="77777777" w:rsidR="002B7684" w:rsidRPr="00506640" w:rsidRDefault="002B7684" w:rsidP="0012193B">
            <w:pPr>
              <w:pStyle w:val="TAL"/>
              <w:keepNext w:val="0"/>
              <w:keepLines w:val="0"/>
              <w:rPr>
                <w:rFonts w:eastAsia="宋体"/>
                <w:lang w:eastAsia="de-DE"/>
              </w:rPr>
            </w:pPr>
            <w:r w:rsidRPr="00506640">
              <w:rPr>
                <w:rFonts w:eastAsia="宋体"/>
                <w:lang w:eastAsia="de-DE"/>
              </w:rPr>
              <w:t>AveDLRANUEThptTarget is an ExpectationTarget including attributes: targetName, targetCondition and targetValueRange.</w:t>
            </w:r>
          </w:p>
          <w:p w14:paraId="023B851B" w14:textId="77777777" w:rsidR="002B7684" w:rsidRPr="00506640" w:rsidRDefault="002B7684" w:rsidP="0012193B">
            <w:pPr>
              <w:pStyle w:val="TAL"/>
              <w:keepNext w:val="0"/>
              <w:keepLines w:val="0"/>
              <w:rPr>
                <w:rFonts w:eastAsia="宋体"/>
                <w:lang w:eastAsia="de-DE"/>
              </w:rPr>
            </w:pPr>
          </w:p>
          <w:p w14:paraId="406E02B9" w14:textId="77777777" w:rsidR="002B7684" w:rsidRPr="00506640" w:rsidRDefault="002B7684" w:rsidP="0012193B">
            <w:pPr>
              <w:pStyle w:val="TAL"/>
              <w:keepNext w:val="0"/>
              <w:keepLines w:val="0"/>
              <w:rPr>
                <w:rFonts w:eastAsia="宋体"/>
                <w:lang w:eastAsia="zh-CN"/>
              </w:rPr>
            </w:pPr>
            <w:r w:rsidRPr="00506640">
              <w:rPr>
                <w:rFonts w:eastAsia="宋体"/>
                <w:lang w:eastAsia="de-DE"/>
              </w:rPr>
              <w:t>Following are the allowed values:</w:t>
            </w:r>
          </w:p>
          <w:p w14:paraId="576B499A" w14:textId="77777777" w:rsidR="002B7684" w:rsidRPr="00506640" w:rsidRDefault="002B7684" w:rsidP="0012193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a</w:t>
            </w:r>
            <w:r w:rsidRPr="00506640">
              <w:rPr>
                <w:rFonts w:eastAsia="宋体"/>
                <w:lang w:eastAsia="de-DE"/>
              </w:rPr>
              <w:t>veDLRANUEThpt"</w:t>
            </w:r>
          </w:p>
          <w:p w14:paraId="49F373FC" w14:textId="77777777" w:rsidR="002B7684" w:rsidRPr="00506640" w:rsidRDefault="002B7684" w:rsidP="0012193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IS_GREATER_THAN</w:t>
            </w:r>
            <w:r w:rsidRPr="00506640">
              <w:rPr>
                <w:rFonts w:eastAsia="宋体"/>
                <w:lang w:eastAsia="de-DE"/>
              </w:rPr>
              <w:t>"</w:t>
            </w:r>
          </w:p>
          <w:p w14:paraId="1BB558A0" w14:textId="77777777" w:rsidR="002B7684" w:rsidRPr="00506640" w:rsidRDefault="002B7684" w:rsidP="0012193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w:t>
            </w:r>
          </w:p>
        </w:tc>
        <w:tc>
          <w:tcPr>
            <w:tcW w:w="820" w:type="pct"/>
          </w:tcPr>
          <w:p w14:paraId="1715AFF2" w14:textId="77777777" w:rsidR="002B7684" w:rsidRPr="00506640" w:rsidRDefault="002B7684" w:rsidP="0012193B">
            <w:pPr>
              <w:pStyle w:val="TAL"/>
              <w:keepNext w:val="0"/>
              <w:keepLines w:val="0"/>
              <w:rPr>
                <w:rFonts w:eastAsia="宋体"/>
                <w:snapToGrid w:val="0"/>
              </w:rPr>
            </w:pPr>
            <w:r w:rsidRPr="00506640">
              <w:rPr>
                <w:rFonts w:eastAsia="宋体"/>
                <w:snapToGrid w:val="0"/>
              </w:rPr>
              <w:t>type: ExpectationTarget</w:t>
            </w:r>
          </w:p>
          <w:p w14:paraId="360B84C5" w14:textId="77777777" w:rsidR="002B7684" w:rsidRPr="00506640" w:rsidRDefault="002B7684" w:rsidP="0012193B">
            <w:pPr>
              <w:pStyle w:val="TAL"/>
              <w:keepNext w:val="0"/>
              <w:keepLines w:val="0"/>
              <w:rPr>
                <w:rFonts w:eastAsia="宋体"/>
                <w:snapToGrid w:val="0"/>
              </w:rPr>
            </w:pPr>
            <w:r w:rsidRPr="00506640">
              <w:rPr>
                <w:rFonts w:eastAsia="宋体"/>
                <w:snapToGrid w:val="0"/>
              </w:rPr>
              <w:t>multiplicity: 1</w:t>
            </w:r>
          </w:p>
          <w:p w14:paraId="72F159B2" w14:textId="77777777" w:rsidR="002B7684" w:rsidRPr="00506640" w:rsidRDefault="002B7684" w:rsidP="0012193B">
            <w:pPr>
              <w:pStyle w:val="TAL"/>
              <w:keepNext w:val="0"/>
              <w:keepLines w:val="0"/>
              <w:rPr>
                <w:rFonts w:eastAsia="宋体"/>
                <w:snapToGrid w:val="0"/>
              </w:rPr>
            </w:pPr>
            <w:r w:rsidRPr="00506640">
              <w:rPr>
                <w:rFonts w:eastAsia="宋体"/>
                <w:snapToGrid w:val="0"/>
              </w:rPr>
              <w:t>isOrdered: N/A</w:t>
            </w:r>
          </w:p>
          <w:p w14:paraId="300B0397" w14:textId="77777777" w:rsidR="002B7684" w:rsidRPr="00506640" w:rsidRDefault="002B7684" w:rsidP="0012193B">
            <w:pPr>
              <w:pStyle w:val="TAL"/>
              <w:keepNext w:val="0"/>
              <w:keepLines w:val="0"/>
              <w:rPr>
                <w:rFonts w:eastAsia="宋体"/>
                <w:snapToGrid w:val="0"/>
              </w:rPr>
            </w:pPr>
            <w:r w:rsidRPr="00506640">
              <w:rPr>
                <w:rFonts w:eastAsia="宋体"/>
                <w:snapToGrid w:val="0"/>
              </w:rPr>
              <w:t>isUnique: N/A</w:t>
            </w:r>
          </w:p>
          <w:p w14:paraId="3195907F" w14:textId="77777777" w:rsidR="002B7684" w:rsidRPr="00506640" w:rsidRDefault="002B7684" w:rsidP="0012193B">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51D52D68" w14:textId="77777777" w:rsidR="002B7684" w:rsidRPr="00506640" w:rsidRDefault="002B7684" w:rsidP="0012193B">
            <w:pPr>
              <w:pStyle w:val="TAL"/>
              <w:keepNext w:val="0"/>
              <w:keepLines w:val="0"/>
              <w:rPr>
                <w:rFonts w:eastAsia="宋体"/>
                <w:snapToGrid w:val="0"/>
              </w:rPr>
            </w:pPr>
            <w:r w:rsidRPr="00506640">
              <w:rPr>
                <w:rFonts w:eastAsia="宋体"/>
                <w:snapToGrid w:val="0"/>
              </w:rPr>
              <w:t>isNullable: True</w:t>
            </w:r>
          </w:p>
        </w:tc>
      </w:tr>
      <w:tr w:rsidR="002B7684" w:rsidRPr="00506640" w14:paraId="11F4DD4F" w14:textId="77777777" w:rsidTr="0012193B">
        <w:trPr>
          <w:jc w:val="center"/>
        </w:trPr>
        <w:tc>
          <w:tcPr>
            <w:tcW w:w="1188" w:type="pct"/>
          </w:tcPr>
          <w:p w14:paraId="60DD20D5" w14:textId="77777777" w:rsidR="002B7684" w:rsidRPr="00506640" w:rsidRDefault="002B7684" w:rsidP="0012193B">
            <w:pPr>
              <w:pStyle w:val="TAL"/>
              <w:rPr>
                <w:rFonts w:ascii="Courier New" w:eastAsia="宋体" w:hAnsi="Courier New" w:cs="Courier New"/>
                <w:lang w:eastAsia="de-DE"/>
              </w:rPr>
            </w:pPr>
            <w:r w:rsidRPr="00506640">
              <w:rPr>
                <w:rFonts w:ascii="Courier New" w:eastAsia="宋体" w:hAnsi="Courier New" w:cs="Courier New"/>
                <w:lang w:eastAsia="de-DE"/>
              </w:rPr>
              <w:t>low</w:t>
            </w:r>
            <w:r w:rsidRPr="00506640">
              <w:rPr>
                <w:rFonts w:ascii="Courier New" w:eastAsia="宋体" w:hAnsi="Courier New" w:cs="Courier New"/>
                <w:lang w:eastAsia="zh-CN"/>
              </w:rPr>
              <w:t>ULRANUEThptRatioTarget</w:t>
            </w:r>
          </w:p>
        </w:tc>
        <w:tc>
          <w:tcPr>
            <w:tcW w:w="2992" w:type="pct"/>
          </w:tcPr>
          <w:p w14:paraId="1E41691E" w14:textId="77777777" w:rsidR="002B7684" w:rsidRPr="00506640" w:rsidRDefault="002B7684" w:rsidP="0012193B">
            <w:pPr>
              <w:pStyle w:val="TAL"/>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UL RAN UE throughput ratio target for the </w:t>
            </w:r>
            <w:r w:rsidRPr="00506640">
              <w:rPr>
                <w:rFonts w:eastAsia="宋体"/>
                <w:lang w:eastAsia="zh-CN"/>
              </w:rPr>
              <w:t>RAN</w:t>
            </w:r>
            <w:r w:rsidRPr="00506640">
              <w:rPr>
                <w:rFonts w:eastAsia="宋体"/>
                <w:lang w:eastAsia="de-DE"/>
              </w:rPr>
              <w:t xml:space="preserve"> SubNetwork that the intent expectation is applied.</w:t>
            </w:r>
          </w:p>
          <w:p w14:paraId="4E6A604A" w14:textId="77777777" w:rsidR="002B7684" w:rsidRPr="00506640" w:rsidRDefault="002B7684" w:rsidP="0012193B">
            <w:pPr>
              <w:pStyle w:val="TAL"/>
              <w:rPr>
                <w:rFonts w:eastAsia="宋体"/>
                <w:lang w:eastAsia="de-DE"/>
              </w:rPr>
            </w:pPr>
          </w:p>
          <w:p w14:paraId="61FCE028" w14:textId="77777777" w:rsidR="002B7684" w:rsidRPr="00506640" w:rsidRDefault="002B7684" w:rsidP="0012193B">
            <w:pPr>
              <w:pStyle w:val="TAL"/>
              <w:rPr>
                <w:rFonts w:eastAsia="宋体"/>
                <w:lang w:eastAsia="de-DE"/>
              </w:rPr>
            </w:pPr>
            <w:r w:rsidRPr="00506640">
              <w:rPr>
                <w:rFonts w:eastAsia="宋体"/>
                <w:lang w:eastAsia="de-DE"/>
              </w:rPr>
              <w:t>LowULRANUEThptRatioTarget is an ExpectationTarget including attributes: targetName, targetCondition,</w:t>
            </w:r>
            <w:r>
              <w:rPr>
                <w:rFonts w:eastAsia="宋体"/>
                <w:lang w:eastAsia="de-DE"/>
              </w:rPr>
              <w:t xml:space="preserve"> </w:t>
            </w:r>
            <w:r w:rsidRPr="00506640">
              <w:rPr>
                <w:rFonts w:eastAsia="宋体"/>
                <w:lang w:eastAsia="de-DE"/>
              </w:rPr>
              <w:t>targetValueRange and targetContext.</w:t>
            </w:r>
          </w:p>
          <w:p w14:paraId="3D30403D" w14:textId="77777777" w:rsidR="002B7684" w:rsidRPr="00506640" w:rsidRDefault="002B7684" w:rsidP="0012193B">
            <w:pPr>
              <w:pStyle w:val="TAL"/>
              <w:rPr>
                <w:rFonts w:eastAsia="宋体"/>
                <w:lang w:eastAsia="de-DE"/>
              </w:rPr>
            </w:pPr>
          </w:p>
          <w:p w14:paraId="7F1D389A" w14:textId="77777777" w:rsidR="002B7684" w:rsidRPr="00506640" w:rsidRDefault="002B7684" w:rsidP="0012193B">
            <w:pPr>
              <w:pStyle w:val="TAL"/>
              <w:rPr>
                <w:rFonts w:eastAsia="宋体"/>
                <w:lang w:eastAsia="zh-CN"/>
              </w:rPr>
            </w:pPr>
            <w:r w:rsidRPr="00506640">
              <w:rPr>
                <w:rFonts w:eastAsia="宋体"/>
                <w:lang w:eastAsia="de-DE"/>
              </w:rPr>
              <w:t>Following are the allowed values:</w:t>
            </w:r>
          </w:p>
          <w:p w14:paraId="1F1160FC" w14:textId="77777777" w:rsidR="002B7684" w:rsidRPr="00506640" w:rsidRDefault="002B7684" w:rsidP="0012193B">
            <w:pPr>
              <w:pStyle w:val="TAL"/>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l</w:t>
            </w:r>
            <w:r w:rsidRPr="00506640">
              <w:rPr>
                <w:rFonts w:eastAsia="宋体"/>
                <w:lang w:eastAsia="de-DE"/>
              </w:rPr>
              <w:t>owULRANUEThptRatio"</w:t>
            </w:r>
          </w:p>
          <w:p w14:paraId="78C272E5" w14:textId="77777777" w:rsidR="002B7684" w:rsidRPr="00506640" w:rsidRDefault="002B7684" w:rsidP="0012193B">
            <w:pPr>
              <w:pStyle w:val="TAL"/>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IS_LESS_THAN</w:t>
            </w:r>
            <w:r w:rsidRPr="00506640">
              <w:rPr>
                <w:rFonts w:eastAsia="宋体"/>
                <w:lang w:eastAsia="de-DE"/>
              </w:rPr>
              <w:t>"</w:t>
            </w:r>
          </w:p>
          <w:p w14:paraId="56BEA2BE" w14:textId="77777777" w:rsidR="002B7684" w:rsidRPr="00506640" w:rsidRDefault="002B7684" w:rsidP="0012193B">
            <w:pPr>
              <w:pStyle w:val="TAL"/>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6A762E0F" w14:textId="77777777" w:rsidR="002B7684" w:rsidRPr="00506640" w:rsidRDefault="002B7684" w:rsidP="0012193B">
            <w:pPr>
              <w:pStyle w:val="TAL"/>
              <w:ind w:left="611" w:hanging="284"/>
              <w:rPr>
                <w:rFonts w:eastAsia="宋体"/>
                <w:lang w:eastAsia="de-DE"/>
              </w:rPr>
            </w:pPr>
            <w:r w:rsidRPr="00506640">
              <w:rPr>
                <w:rFonts w:eastAsia="宋体"/>
                <w:lang w:eastAsia="de-DE"/>
              </w:rPr>
              <w:t>-</w:t>
            </w:r>
            <w:r w:rsidRPr="00506640">
              <w:rPr>
                <w:rFonts w:eastAsia="宋体"/>
                <w:lang w:eastAsia="de-DE"/>
              </w:rPr>
              <w:tab/>
              <w:t>targetContext: LowULRANUEThptContext</w:t>
            </w:r>
          </w:p>
        </w:tc>
        <w:tc>
          <w:tcPr>
            <w:tcW w:w="820" w:type="pct"/>
          </w:tcPr>
          <w:p w14:paraId="52D1E9E3" w14:textId="77777777" w:rsidR="002B7684" w:rsidRPr="00506640" w:rsidRDefault="002B7684" w:rsidP="0012193B">
            <w:pPr>
              <w:pStyle w:val="TAL"/>
              <w:rPr>
                <w:rFonts w:eastAsia="宋体"/>
                <w:snapToGrid w:val="0"/>
              </w:rPr>
            </w:pPr>
            <w:r w:rsidRPr="00506640">
              <w:rPr>
                <w:rFonts w:eastAsia="宋体"/>
                <w:snapToGrid w:val="0"/>
              </w:rPr>
              <w:t>type: ExpectationTarget</w:t>
            </w:r>
          </w:p>
          <w:p w14:paraId="5A068DA5" w14:textId="77777777" w:rsidR="002B7684" w:rsidRPr="00506640" w:rsidRDefault="002B7684" w:rsidP="0012193B">
            <w:pPr>
              <w:pStyle w:val="TAL"/>
              <w:rPr>
                <w:rFonts w:eastAsia="宋体"/>
                <w:snapToGrid w:val="0"/>
              </w:rPr>
            </w:pPr>
            <w:r w:rsidRPr="00506640">
              <w:rPr>
                <w:rFonts w:eastAsia="宋体"/>
                <w:snapToGrid w:val="0"/>
              </w:rPr>
              <w:t>multiplicity: 1</w:t>
            </w:r>
          </w:p>
          <w:p w14:paraId="4874C729" w14:textId="77777777" w:rsidR="002B7684" w:rsidRPr="00506640" w:rsidRDefault="002B7684" w:rsidP="0012193B">
            <w:pPr>
              <w:pStyle w:val="TAL"/>
              <w:rPr>
                <w:rFonts w:eastAsia="宋体"/>
                <w:snapToGrid w:val="0"/>
              </w:rPr>
            </w:pPr>
            <w:r w:rsidRPr="00506640">
              <w:rPr>
                <w:rFonts w:eastAsia="宋体"/>
                <w:snapToGrid w:val="0"/>
              </w:rPr>
              <w:t>isOrdered: N/A</w:t>
            </w:r>
          </w:p>
          <w:p w14:paraId="43095007" w14:textId="77777777" w:rsidR="002B7684" w:rsidRPr="00506640" w:rsidRDefault="002B7684" w:rsidP="0012193B">
            <w:pPr>
              <w:pStyle w:val="TAL"/>
              <w:rPr>
                <w:rFonts w:eastAsia="宋体"/>
                <w:snapToGrid w:val="0"/>
              </w:rPr>
            </w:pPr>
            <w:r w:rsidRPr="00506640">
              <w:rPr>
                <w:rFonts w:eastAsia="宋体"/>
                <w:snapToGrid w:val="0"/>
              </w:rPr>
              <w:t>isUnique: N/A</w:t>
            </w:r>
          </w:p>
          <w:p w14:paraId="574FF81B" w14:textId="77777777" w:rsidR="002B7684" w:rsidRPr="00506640" w:rsidRDefault="002B7684" w:rsidP="0012193B">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31EDFC4D" w14:textId="77777777" w:rsidR="002B7684" w:rsidRPr="00506640" w:rsidRDefault="002B7684" w:rsidP="0012193B">
            <w:pPr>
              <w:pStyle w:val="TAL"/>
              <w:rPr>
                <w:rFonts w:eastAsia="宋体"/>
                <w:snapToGrid w:val="0"/>
              </w:rPr>
            </w:pPr>
            <w:r w:rsidRPr="00506640">
              <w:rPr>
                <w:rFonts w:eastAsia="宋体"/>
                <w:snapToGrid w:val="0"/>
              </w:rPr>
              <w:t>isNullable: True</w:t>
            </w:r>
          </w:p>
        </w:tc>
      </w:tr>
      <w:tr w:rsidR="002B7684" w:rsidRPr="00506640" w14:paraId="6B047CA7" w14:textId="77777777" w:rsidTr="0012193B">
        <w:trPr>
          <w:jc w:val="center"/>
        </w:trPr>
        <w:tc>
          <w:tcPr>
            <w:tcW w:w="1188" w:type="pct"/>
          </w:tcPr>
          <w:p w14:paraId="79DAD02D" w14:textId="77777777" w:rsidR="002B7684" w:rsidRPr="00506640" w:rsidRDefault="002B7684" w:rsidP="0012193B">
            <w:pPr>
              <w:pStyle w:val="TAL"/>
              <w:keepNext w:val="0"/>
              <w:keepLines w:val="0"/>
              <w:rPr>
                <w:rFonts w:ascii="Courier New" w:eastAsia="宋体" w:hAnsi="Courier New" w:cs="Courier New"/>
                <w:lang w:eastAsia="zh-CN"/>
              </w:rPr>
            </w:pPr>
            <w:r>
              <w:rPr>
                <w:rFonts w:ascii="Courier New" w:eastAsia="宋体" w:hAnsi="Courier New" w:cs="Courier New"/>
                <w:lang w:eastAsia="de-DE"/>
              </w:rPr>
              <w:t>l</w:t>
            </w:r>
            <w:r w:rsidRPr="00506640">
              <w:rPr>
                <w:rFonts w:ascii="Courier New" w:eastAsia="宋体" w:hAnsi="Courier New" w:cs="Courier New"/>
                <w:lang w:eastAsia="de-DE"/>
              </w:rPr>
              <w:t>ow</w:t>
            </w:r>
            <w:r w:rsidRPr="00506640">
              <w:rPr>
                <w:rFonts w:ascii="Courier New" w:eastAsia="宋体" w:hAnsi="Courier New" w:cs="Courier New"/>
                <w:lang w:eastAsia="zh-CN"/>
              </w:rPr>
              <w:t>ULRANUEThptRatioTarget</w:t>
            </w:r>
            <w:r w:rsidRPr="00506640">
              <w:rPr>
                <w:rFonts w:ascii="Courier New" w:eastAsia="宋体" w:hAnsi="Courier New" w:cs="Courier New"/>
                <w:lang w:eastAsia="de-DE"/>
              </w:rPr>
              <w:t>.low</w:t>
            </w:r>
            <w:r w:rsidRPr="00506640">
              <w:rPr>
                <w:rFonts w:ascii="Courier New" w:eastAsia="宋体" w:hAnsi="Courier New" w:cs="Courier New"/>
                <w:lang w:eastAsia="zh-CN"/>
              </w:rPr>
              <w:t>ULRANUEThptContext</w:t>
            </w:r>
          </w:p>
        </w:tc>
        <w:tc>
          <w:tcPr>
            <w:tcW w:w="2992" w:type="pct"/>
          </w:tcPr>
          <w:p w14:paraId="5A713C31" w14:textId="77777777" w:rsidR="002B7684" w:rsidRPr="00506640" w:rsidRDefault="002B7684" w:rsidP="0012193B">
            <w:pPr>
              <w:pStyle w:val="TAL"/>
              <w:keepNext w:val="0"/>
              <w:keepLines w:val="0"/>
              <w:rPr>
                <w:rFonts w:eastAsia="宋体"/>
                <w:lang w:eastAsia="de-DE"/>
              </w:rPr>
            </w:pPr>
            <w:r w:rsidRPr="00506640">
              <w:rPr>
                <w:rFonts w:eastAsia="宋体"/>
                <w:lang w:eastAsia="de-DE"/>
              </w:rPr>
              <w:t xml:space="preserve">It describes the threshold for the </w:t>
            </w:r>
            <w:r w:rsidRPr="00506640">
              <w:rPr>
                <w:rFonts w:eastAsia="宋体"/>
                <w:lang w:eastAsia="zh-CN"/>
              </w:rPr>
              <w:t>low</w:t>
            </w:r>
            <w:r w:rsidRPr="00506640">
              <w:rPr>
                <w:rFonts w:eastAsia="宋体"/>
                <w:lang w:eastAsia="de-DE"/>
              </w:rPr>
              <w:t xml:space="preserve"> UL RAN UE throughput of the RAN SubNetwork that the intent expectation is applied </w:t>
            </w:r>
          </w:p>
          <w:p w14:paraId="451F08BB" w14:textId="77777777" w:rsidR="002B7684" w:rsidRPr="00506640" w:rsidRDefault="002B7684" w:rsidP="0012193B">
            <w:pPr>
              <w:pStyle w:val="TAL"/>
              <w:keepNext w:val="0"/>
              <w:keepLines w:val="0"/>
              <w:rPr>
                <w:rFonts w:eastAsia="宋体"/>
                <w:lang w:eastAsia="de-DE"/>
              </w:rPr>
            </w:pPr>
          </w:p>
          <w:p w14:paraId="529EBB1C" w14:textId="77777777" w:rsidR="002B7684" w:rsidRPr="00506640" w:rsidRDefault="002B7684" w:rsidP="0012193B">
            <w:pPr>
              <w:pStyle w:val="TAL"/>
              <w:keepNext w:val="0"/>
              <w:keepLines w:val="0"/>
              <w:rPr>
                <w:rFonts w:eastAsia="宋体"/>
                <w:lang w:eastAsia="de-DE"/>
              </w:rPr>
            </w:pPr>
            <w:r w:rsidRPr="00506640">
              <w:rPr>
                <w:rFonts w:eastAsia="宋体"/>
                <w:lang w:eastAsia="de-DE"/>
              </w:rPr>
              <w:t>LowULRANUEThptContext is a Context including attributes: contextAt</w:t>
            </w:r>
            <w:r>
              <w:rPr>
                <w:rFonts w:eastAsia="宋体"/>
                <w:lang w:eastAsia="de-DE"/>
              </w:rPr>
              <w:t>t</w:t>
            </w:r>
            <w:r w:rsidRPr="00506640">
              <w:rPr>
                <w:rFonts w:eastAsia="宋体"/>
                <w:lang w:eastAsia="de-DE"/>
              </w:rPr>
              <w:t>ribute, contextCondition and contextValueRange.</w:t>
            </w:r>
          </w:p>
          <w:p w14:paraId="2E7CFE76" w14:textId="77777777" w:rsidR="002B7684" w:rsidRPr="00506640" w:rsidRDefault="002B7684" w:rsidP="0012193B">
            <w:pPr>
              <w:pStyle w:val="TAL"/>
              <w:keepNext w:val="0"/>
              <w:keepLines w:val="0"/>
              <w:rPr>
                <w:rFonts w:eastAsia="宋体"/>
                <w:lang w:eastAsia="de-DE"/>
              </w:rPr>
            </w:pPr>
          </w:p>
          <w:p w14:paraId="0C3AADD1" w14:textId="77777777" w:rsidR="002B7684" w:rsidRPr="00506640" w:rsidRDefault="002B7684" w:rsidP="0012193B">
            <w:pPr>
              <w:pStyle w:val="TAL"/>
              <w:keepNext w:val="0"/>
              <w:keepLines w:val="0"/>
              <w:rPr>
                <w:rFonts w:eastAsia="宋体"/>
                <w:lang w:eastAsia="zh-CN"/>
              </w:rPr>
            </w:pPr>
            <w:r w:rsidRPr="00506640">
              <w:rPr>
                <w:rFonts w:eastAsia="宋体"/>
                <w:lang w:eastAsia="de-DE"/>
              </w:rPr>
              <w:t>Following are the allowed values:</w:t>
            </w:r>
          </w:p>
          <w:p w14:paraId="422AE033" w14:textId="77777777" w:rsidR="002B7684" w:rsidRPr="00506640" w:rsidRDefault="002B7684" w:rsidP="0012193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l</w:t>
            </w:r>
            <w:r w:rsidRPr="00506640">
              <w:rPr>
                <w:rFonts w:eastAsia="宋体"/>
                <w:lang w:eastAsia="de-DE"/>
              </w:rPr>
              <w:t>owULRANUEThptThreshold"</w:t>
            </w:r>
          </w:p>
          <w:p w14:paraId="01E7E3FD" w14:textId="77777777" w:rsidR="002B7684" w:rsidRPr="00506640" w:rsidRDefault="002B7684" w:rsidP="0012193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3822241F" w14:textId="77777777" w:rsidR="002B7684" w:rsidRPr="00506640" w:rsidRDefault="002B7684" w:rsidP="0012193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Float</w:t>
            </w:r>
          </w:p>
        </w:tc>
        <w:tc>
          <w:tcPr>
            <w:tcW w:w="820" w:type="pct"/>
          </w:tcPr>
          <w:p w14:paraId="10D0907C" w14:textId="77777777" w:rsidR="002B7684" w:rsidRPr="00506640" w:rsidRDefault="002B7684" w:rsidP="0012193B">
            <w:pPr>
              <w:pStyle w:val="TAL"/>
              <w:keepNext w:val="0"/>
              <w:keepLines w:val="0"/>
              <w:rPr>
                <w:rFonts w:eastAsia="宋体"/>
                <w:snapToGrid w:val="0"/>
              </w:rPr>
            </w:pPr>
            <w:r w:rsidRPr="00506640">
              <w:rPr>
                <w:rFonts w:eastAsia="宋体"/>
                <w:snapToGrid w:val="0"/>
              </w:rPr>
              <w:t>type: Context</w:t>
            </w:r>
          </w:p>
          <w:p w14:paraId="2C4399A6" w14:textId="77777777" w:rsidR="002B7684" w:rsidRPr="00506640" w:rsidRDefault="002B7684" w:rsidP="0012193B">
            <w:pPr>
              <w:pStyle w:val="TAL"/>
              <w:keepNext w:val="0"/>
              <w:keepLines w:val="0"/>
              <w:rPr>
                <w:rFonts w:eastAsia="宋体"/>
                <w:snapToGrid w:val="0"/>
              </w:rPr>
            </w:pPr>
            <w:r w:rsidRPr="00506640">
              <w:rPr>
                <w:rFonts w:eastAsia="宋体"/>
                <w:snapToGrid w:val="0"/>
              </w:rPr>
              <w:t>multiplicity: 1</w:t>
            </w:r>
          </w:p>
          <w:p w14:paraId="386A3C6A" w14:textId="77777777" w:rsidR="002B7684" w:rsidRPr="00506640" w:rsidRDefault="002B7684" w:rsidP="0012193B">
            <w:pPr>
              <w:pStyle w:val="TAL"/>
              <w:keepNext w:val="0"/>
              <w:keepLines w:val="0"/>
              <w:rPr>
                <w:rFonts w:eastAsia="宋体"/>
                <w:snapToGrid w:val="0"/>
              </w:rPr>
            </w:pPr>
            <w:r w:rsidRPr="00506640">
              <w:rPr>
                <w:rFonts w:eastAsia="宋体"/>
                <w:snapToGrid w:val="0"/>
              </w:rPr>
              <w:t>isOrdered: N/A</w:t>
            </w:r>
          </w:p>
          <w:p w14:paraId="5E9C7071" w14:textId="77777777" w:rsidR="002B7684" w:rsidRPr="00506640" w:rsidRDefault="002B7684" w:rsidP="0012193B">
            <w:pPr>
              <w:pStyle w:val="TAL"/>
              <w:keepNext w:val="0"/>
              <w:keepLines w:val="0"/>
              <w:rPr>
                <w:rFonts w:eastAsia="宋体"/>
                <w:snapToGrid w:val="0"/>
              </w:rPr>
            </w:pPr>
            <w:r w:rsidRPr="00506640">
              <w:rPr>
                <w:rFonts w:eastAsia="宋体"/>
                <w:snapToGrid w:val="0"/>
              </w:rPr>
              <w:t>isUnique: N/A</w:t>
            </w:r>
          </w:p>
          <w:p w14:paraId="32929943" w14:textId="77777777" w:rsidR="002B7684" w:rsidRPr="00506640" w:rsidRDefault="002B7684" w:rsidP="0012193B">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3D0E5CA2" w14:textId="77777777" w:rsidR="002B7684" w:rsidRPr="00506640" w:rsidRDefault="002B7684" w:rsidP="0012193B">
            <w:pPr>
              <w:pStyle w:val="TAL"/>
              <w:keepNext w:val="0"/>
              <w:keepLines w:val="0"/>
              <w:rPr>
                <w:rFonts w:eastAsia="宋体"/>
                <w:snapToGrid w:val="0"/>
              </w:rPr>
            </w:pPr>
            <w:r w:rsidRPr="00506640">
              <w:rPr>
                <w:rFonts w:eastAsia="宋体"/>
                <w:snapToGrid w:val="0"/>
              </w:rPr>
              <w:t>isNullable: True</w:t>
            </w:r>
          </w:p>
        </w:tc>
      </w:tr>
      <w:tr w:rsidR="002B7684" w:rsidRPr="00506640" w14:paraId="607F2324" w14:textId="77777777" w:rsidTr="0012193B">
        <w:trPr>
          <w:jc w:val="center"/>
        </w:trPr>
        <w:tc>
          <w:tcPr>
            <w:tcW w:w="1188" w:type="pct"/>
          </w:tcPr>
          <w:p w14:paraId="262F0FA6" w14:textId="77777777" w:rsidR="002B7684" w:rsidRPr="00506640" w:rsidRDefault="002B7684" w:rsidP="0012193B">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lowDLRANUEThptRatioTarget</w:t>
            </w:r>
          </w:p>
        </w:tc>
        <w:tc>
          <w:tcPr>
            <w:tcW w:w="2992" w:type="pct"/>
          </w:tcPr>
          <w:p w14:paraId="76782C3E" w14:textId="77777777" w:rsidR="002B7684" w:rsidRPr="00506640" w:rsidRDefault="002B7684" w:rsidP="0012193B">
            <w:pPr>
              <w:pStyle w:val="TAL"/>
              <w:keepNext w:val="0"/>
              <w:keepLines w:val="0"/>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DL RAN UE throughput ratio target for the </w:t>
            </w:r>
            <w:r w:rsidRPr="00506640">
              <w:rPr>
                <w:rFonts w:eastAsia="宋体"/>
                <w:lang w:eastAsia="zh-CN"/>
              </w:rPr>
              <w:t>RAN</w:t>
            </w:r>
            <w:r w:rsidRPr="00506640">
              <w:rPr>
                <w:rFonts w:eastAsia="宋体"/>
                <w:lang w:eastAsia="de-DE"/>
              </w:rPr>
              <w:t xml:space="preserve"> SubNetwork that the intent expectation is applied.</w:t>
            </w:r>
          </w:p>
          <w:p w14:paraId="7B4637A9" w14:textId="77777777" w:rsidR="002B7684" w:rsidRPr="00506640" w:rsidRDefault="002B7684" w:rsidP="0012193B">
            <w:pPr>
              <w:pStyle w:val="TAL"/>
              <w:keepNext w:val="0"/>
              <w:keepLines w:val="0"/>
              <w:rPr>
                <w:rFonts w:eastAsia="宋体"/>
                <w:lang w:eastAsia="de-DE"/>
              </w:rPr>
            </w:pPr>
          </w:p>
          <w:p w14:paraId="4FD25963" w14:textId="77777777" w:rsidR="002B7684" w:rsidRPr="00506640" w:rsidRDefault="002B7684" w:rsidP="0012193B">
            <w:pPr>
              <w:pStyle w:val="TAL"/>
              <w:keepNext w:val="0"/>
              <w:keepLines w:val="0"/>
              <w:rPr>
                <w:rFonts w:eastAsia="宋体"/>
                <w:lang w:eastAsia="de-DE"/>
              </w:rPr>
            </w:pPr>
            <w:r w:rsidRPr="00506640">
              <w:rPr>
                <w:rFonts w:eastAsia="宋体"/>
                <w:lang w:eastAsia="de-DE"/>
              </w:rPr>
              <w:t>LowDLRANUEThptRatioTarget is an ExpectationTarget including attributes: targetName, targetCondition,</w:t>
            </w:r>
            <w:r>
              <w:rPr>
                <w:rFonts w:eastAsia="宋体"/>
                <w:lang w:eastAsia="de-DE"/>
              </w:rPr>
              <w:t xml:space="preserve"> </w:t>
            </w:r>
            <w:r w:rsidRPr="00506640">
              <w:rPr>
                <w:rFonts w:eastAsia="宋体"/>
                <w:lang w:eastAsia="de-DE"/>
              </w:rPr>
              <w:t>targetValueRange and targetContext.</w:t>
            </w:r>
          </w:p>
          <w:p w14:paraId="53BC02B4" w14:textId="77777777" w:rsidR="002B7684" w:rsidRPr="00506640" w:rsidRDefault="002B7684" w:rsidP="0012193B">
            <w:pPr>
              <w:pStyle w:val="TAL"/>
              <w:keepNext w:val="0"/>
              <w:keepLines w:val="0"/>
              <w:rPr>
                <w:rFonts w:eastAsia="宋体"/>
                <w:lang w:eastAsia="de-DE"/>
              </w:rPr>
            </w:pPr>
          </w:p>
          <w:p w14:paraId="6EC0A820" w14:textId="77777777" w:rsidR="002B7684" w:rsidRPr="00506640" w:rsidRDefault="002B7684" w:rsidP="0012193B">
            <w:pPr>
              <w:pStyle w:val="TAL"/>
              <w:keepNext w:val="0"/>
              <w:keepLines w:val="0"/>
              <w:rPr>
                <w:rFonts w:eastAsia="宋体"/>
                <w:lang w:eastAsia="zh-CN"/>
              </w:rPr>
            </w:pPr>
            <w:r w:rsidRPr="00506640">
              <w:rPr>
                <w:rFonts w:eastAsia="宋体"/>
                <w:lang w:eastAsia="de-DE"/>
              </w:rPr>
              <w:t>Following are the allowed values:</w:t>
            </w:r>
          </w:p>
          <w:p w14:paraId="6FFED3AD" w14:textId="77777777" w:rsidR="002B7684" w:rsidRPr="00506640" w:rsidRDefault="002B7684" w:rsidP="0012193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l</w:t>
            </w:r>
            <w:r w:rsidRPr="00506640">
              <w:rPr>
                <w:rFonts w:eastAsia="宋体"/>
                <w:lang w:eastAsia="de-DE"/>
              </w:rPr>
              <w:t>owDLRANUEThptRatio"</w:t>
            </w:r>
          </w:p>
          <w:p w14:paraId="1E0B7E06" w14:textId="77777777" w:rsidR="002B7684" w:rsidRPr="00506640" w:rsidRDefault="002B7684" w:rsidP="0012193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 xml:space="preserve">IS_LESS_THAN </w:t>
            </w:r>
            <w:r w:rsidRPr="00506640">
              <w:rPr>
                <w:rFonts w:eastAsia="宋体"/>
                <w:lang w:eastAsia="de-DE"/>
              </w:rPr>
              <w:t>"</w:t>
            </w:r>
          </w:p>
          <w:p w14:paraId="39EE6E7E" w14:textId="77777777" w:rsidR="002B7684" w:rsidRPr="00506640" w:rsidRDefault="002B7684" w:rsidP="0012193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0B11A81A" w14:textId="77777777" w:rsidR="002B7684" w:rsidRPr="00506640" w:rsidRDefault="002B7684" w:rsidP="0012193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targetContext: LowDLRANUEThptContext</w:t>
            </w:r>
          </w:p>
        </w:tc>
        <w:tc>
          <w:tcPr>
            <w:tcW w:w="820" w:type="pct"/>
          </w:tcPr>
          <w:p w14:paraId="3F6A9622" w14:textId="77777777" w:rsidR="002B7684" w:rsidRPr="00506640" w:rsidRDefault="002B7684" w:rsidP="0012193B">
            <w:pPr>
              <w:pStyle w:val="TAL"/>
              <w:keepNext w:val="0"/>
              <w:keepLines w:val="0"/>
              <w:rPr>
                <w:rFonts w:eastAsia="宋体"/>
                <w:snapToGrid w:val="0"/>
              </w:rPr>
            </w:pPr>
            <w:r w:rsidRPr="00506640">
              <w:rPr>
                <w:rFonts w:eastAsia="宋体"/>
                <w:snapToGrid w:val="0"/>
              </w:rPr>
              <w:t>type: ExpectationTarget</w:t>
            </w:r>
          </w:p>
          <w:p w14:paraId="770E6207" w14:textId="77777777" w:rsidR="002B7684" w:rsidRPr="00506640" w:rsidRDefault="002B7684" w:rsidP="0012193B">
            <w:pPr>
              <w:pStyle w:val="TAL"/>
              <w:keepNext w:val="0"/>
              <w:keepLines w:val="0"/>
              <w:rPr>
                <w:rFonts w:eastAsia="宋体"/>
                <w:snapToGrid w:val="0"/>
              </w:rPr>
            </w:pPr>
            <w:r w:rsidRPr="00506640">
              <w:rPr>
                <w:rFonts w:eastAsia="宋体"/>
                <w:snapToGrid w:val="0"/>
              </w:rPr>
              <w:t>multiplicity: 1</w:t>
            </w:r>
          </w:p>
          <w:p w14:paraId="7DD391E9" w14:textId="77777777" w:rsidR="002B7684" w:rsidRPr="00506640" w:rsidRDefault="002B7684" w:rsidP="0012193B">
            <w:pPr>
              <w:pStyle w:val="TAL"/>
              <w:keepNext w:val="0"/>
              <w:keepLines w:val="0"/>
              <w:rPr>
                <w:rFonts w:eastAsia="宋体"/>
                <w:snapToGrid w:val="0"/>
              </w:rPr>
            </w:pPr>
            <w:r w:rsidRPr="00506640">
              <w:rPr>
                <w:rFonts w:eastAsia="宋体"/>
                <w:snapToGrid w:val="0"/>
              </w:rPr>
              <w:t>isOrdered: N/A</w:t>
            </w:r>
          </w:p>
          <w:p w14:paraId="3891A316" w14:textId="77777777" w:rsidR="002B7684" w:rsidRPr="00506640" w:rsidRDefault="002B7684" w:rsidP="0012193B">
            <w:pPr>
              <w:pStyle w:val="TAL"/>
              <w:keepNext w:val="0"/>
              <w:keepLines w:val="0"/>
              <w:rPr>
                <w:rFonts w:eastAsia="宋体"/>
                <w:snapToGrid w:val="0"/>
              </w:rPr>
            </w:pPr>
            <w:r w:rsidRPr="00506640">
              <w:rPr>
                <w:rFonts w:eastAsia="宋体"/>
                <w:snapToGrid w:val="0"/>
              </w:rPr>
              <w:t>isUnique: N/A</w:t>
            </w:r>
          </w:p>
          <w:p w14:paraId="462A5E2E" w14:textId="77777777" w:rsidR="002B7684" w:rsidRPr="00506640" w:rsidRDefault="002B7684" w:rsidP="0012193B">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626BE6B9" w14:textId="77777777" w:rsidR="002B7684" w:rsidRPr="00506640" w:rsidRDefault="002B7684" w:rsidP="0012193B">
            <w:pPr>
              <w:pStyle w:val="TAL"/>
              <w:keepNext w:val="0"/>
              <w:keepLines w:val="0"/>
              <w:rPr>
                <w:rFonts w:eastAsia="宋体"/>
                <w:snapToGrid w:val="0"/>
              </w:rPr>
            </w:pPr>
            <w:r w:rsidRPr="00506640">
              <w:rPr>
                <w:rFonts w:eastAsia="宋体"/>
                <w:snapToGrid w:val="0"/>
              </w:rPr>
              <w:t>isNullable: True</w:t>
            </w:r>
          </w:p>
        </w:tc>
      </w:tr>
      <w:tr w:rsidR="002B7684" w:rsidRPr="00506640" w14:paraId="79E849F2" w14:textId="77777777" w:rsidTr="0012193B">
        <w:trPr>
          <w:jc w:val="center"/>
        </w:trPr>
        <w:tc>
          <w:tcPr>
            <w:tcW w:w="1188" w:type="pct"/>
          </w:tcPr>
          <w:p w14:paraId="0874176A" w14:textId="77777777" w:rsidR="002B7684" w:rsidRPr="00506640" w:rsidRDefault="002B7684" w:rsidP="0012193B">
            <w:pPr>
              <w:pStyle w:val="TAL"/>
              <w:keepNext w:val="0"/>
              <w:keepLines w:val="0"/>
              <w:rPr>
                <w:rFonts w:ascii="Courier New" w:eastAsia="宋体" w:hAnsi="Courier New" w:cs="Courier New"/>
                <w:szCs w:val="18"/>
                <w:lang w:eastAsia="zh-CN"/>
              </w:rPr>
            </w:pPr>
            <w:r w:rsidRPr="00C43991">
              <w:rPr>
                <w:rFonts w:ascii="Courier New" w:eastAsia="宋体" w:hAnsi="Courier New" w:cs="Courier New"/>
                <w:szCs w:val="18"/>
                <w:lang w:eastAsia="zh-CN"/>
              </w:rPr>
              <w:t>l</w:t>
            </w:r>
            <w:r w:rsidRPr="00506640">
              <w:rPr>
                <w:rFonts w:ascii="Courier New" w:eastAsia="宋体" w:hAnsi="Courier New" w:cs="Courier New"/>
                <w:szCs w:val="18"/>
                <w:lang w:eastAsia="zh-CN"/>
              </w:rPr>
              <w:t>owDLRANUEThptRatioTarget.lowDLRANUEThptContext</w:t>
            </w:r>
          </w:p>
        </w:tc>
        <w:tc>
          <w:tcPr>
            <w:tcW w:w="2992" w:type="pct"/>
          </w:tcPr>
          <w:p w14:paraId="68B2F03B" w14:textId="77777777" w:rsidR="002B7684" w:rsidRPr="00506640" w:rsidRDefault="002B7684" w:rsidP="0012193B">
            <w:pPr>
              <w:pStyle w:val="TAL"/>
              <w:keepNext w:val="0"/>
              <w:keepLines w:val="0"/>
              <w:rPr>
                <w:rFonts w:eastAsia="宋体"/>
                <w:lang w:eastAsia="de-DE"/>
              </w:rPr>
            </w:pPr>
            <w:r w:rsidRPr="00506640">
              <w:rPr>
                <w:rFonts w:eastAsia="宋体"/>
                <w:lang w:eastAsia="de-DE"/>
              </w:rPr>
              <w:t xml:space="preserve">It describes the threshold for the </w:t>
            </w:r>
            <w:r w:rsidRPr="00506640">
              <w:rPr>
                <w:rFonts w:eastAsia="宋体"/>
                <w:lang w:eastAsia="zh-CN"/>
              </w:rPr>
              <w:t>low</w:t>
            </w:r>
            <w:r w:rsidRPr="00506640">
              <w:rPr>
                <w:rFonts w:eastAsia="宋体"/>
                <w:lang w:eastAsia="de-DE"/>
              </w:rPr>
              <w:t xml:space="preserve"> DL RAN UE throughput of the RAN SubNetwork that the intent expectation is applied.</w:t>
            </w:r>
          </w:p>
          <w:p w14:paraId="33B70683" w14:textId="77777777" w:rsidR="002B7684" w:rsidRPr="00506640" w:rsidRDefault="002B7684" w:rsidP="0012193B">
            <w:pPr>
              <w:pStyle w:val="TAL"/>
              <w:keepNext w:val="0"/>
              <w:keepLines w:val="0"/>
              <w:rPr>
                <w:rFonts w:eastAsia="宋体"/>
                <w:lang w:eastAsia="de-DE"/>
              </w:rPr>
            </w:pPr>
          </w:p>
          <w:p w14:paraId="0F81ABD4" w14:textId="77777777" w:rsidR="002B7684" w:rsidRPr="00506640" w:rsidRDefault="002B7684" w:rsidP="0012193B">
            <w:pPr>
              <w:pStyle w:val="TAL"/>
              <w:keepNext w:val="0"/>
              <w:keepLines w:val="0"/>
              <w:rPr>
                <w:rFonts w:eastAsia="宋体"/>
                <w:lang w:eastAsia="de-DE"/>
              </w:rPr>
            </w:pPr>
            <w:r w:rsidRPr="00506640">
              <w:rPr>
                <w:rFonts w:eastAsia="宋体"/>
                <w:lang w:eastAsia="de-DE"/>
              </w:rPr>
              <w:t>LowDLRANUEThptContext is a Context including attributes: contextAt</w:t>
            </w:r>
            <w:r>
              <w:rPr>
                <w:rFonts w:eastAsia="宋体"/>
                <w:lang w:eastAsia="de-DE"/>
              </w:rPr>
              <w:t>t</w:t>
            </w:r>
            <w:r w:rsidRPr="00506640">
              <w:rPr>
                <w:rFonts w:eastAsia="宋体"/>
                <w:lang w:eastAsia="de-DE"/>
              </w:rPr>
              <w:t>ribute, contextCondition and contextValueRange.</w:t>
            </w:r>
          </w:p>
          <w:p w14:paraId="7CA9AE7E" w14:textId="77777777" w:rsidR="002B7684" w:rsidRPr="00506640" w:rsidRDefault="002B7684" w:rsidP="0012193B">
            <w:pPr>
              <w:pStyle w:val="TAL"/>
              <w:keepNext w:val="0"/>
              <w:keepLines w:val="0"/>
              <w:rPr>
                <w:rFonts w:eastAsia="宋体"/>
                <w:lang w:eastAsia="de-DE"/>
              </w:rPr>
            </w:pPr>
          </w:p>
          <w:p w14:paraId="149806BF" w14:textId="77777777" w:rsidR="002B7684" w:rsidRPr="00506640" w:rsidRDefault="002B7684" w:rsidP="0012193B">
            <w:pPr>
              <w:pStyle w:val="TAL"/>
              <w:keepNext w:val="0"/>
              <w:keepLines w:val="0"/>
              <w:rPr>
                <w:rFonts w:eastAsia="宋体"/>
                <w:lang w:eastAsia="de-DE"/>
              </w:rPr>
            </w:pPr>
            <w:r w:rsidRPr="00506640">
              <w:rPr>
                <w:rFonts w:eastAsia="宋体"/>
                <w:lang w:eastAsia="de-DE"/>
              </w:rPr>
              <w:t>Following are the allowed values:</w:t>
            </w:r>
          </w:p>
          <w:p w14:paraId="27478150" w14:textId="77777777" w:rsidR="002B7684" w:rsidRPr="00506640" w:rsidRDefault="002B7684" w:rsidP="0012193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l</w:t>
            </w:r>
            <w:r w:rsidRPr="00506640">
              <w:rPr>
                <w:rFonts w:eastAsia="宋体"/>
                <w:lang w:eastAsia="de-DE"/>
              </w:rPr>
              <w:t>owDLRANUEThptThreshold"</w:t>
            </w:r>
          </w:p>
          <w:p w14:paraId="7D38AF2D" w14:textId="77777777" w:rsidR="002B7684" w:rsidRPr="00506640" w:rsidRDefault="002B7684" w:rsidP="0012193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02A55EBE" w14:textId="77777777" w:rsidR="002B7684" w:rsidRPr="00506640" w:rsidRDefault="002B7684" w:rsidP="0012193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Float</w:t>
            </w:r>
          </w:p>
        </w:tc>
        <w:tc>
          <w:tcPr>
            <w:tcW w:w="820" w:type="pct"/>
          </w:tcPr>
          <w:p w14:paraId="1D304936" w14:textId="77777777" w:rsidR="002B7684" w:rsidRPr="00506640" w:rsidRDefault="002B7684" w:rsidP="0012193B">
            <w:pPr>
              <w:pStyle w:val="TAL"/>
              <w:keepNext w:val="0"/>
              <w:keepLines w:val="0"/>
              <w:rPr>
                <w:rFonts w:eastAsia="宋体"/>
                <w:snapToGrid w:val="0"/>
              </w:rPr>
            </w:pPr>
            <w:r w:rsidRPr="00506640">
              <w:rPr>
                <w:rFonts w:eastAsia="宋体"/>
                <w:snapToGrid w:val="0"/>
              </w:rPr>
              <w:t>type: Context</w:t>
            </w:r>
          </w:p>
          <w:p w14:paraId="60755A35" w14:textId="77777777" w:rsidR="002B7684" w:rsidRPr="00506640" w:rsidRDefault="002B7684" w:rsidP="0012193B">
            <w:pPr>
              <w:pStyle w:val="TAL"/>
              <w:keepNext w:val="0"/>
              <w:keepLines w:val="0"/>
              <w:rPr>
                <w:rFonts w:eastAsia="宋体"/>
                <w:snapToGrid w:val="0"/>
              </w:rPr>
            </w:pPr>
            <w:r w:rsidRPr="00506640">
              <w:rPr>
                <w:rFonts w:eastAsia="宋体"/>
                <w:snapToGrid w:val="0"/>
              </w:rPr>
              <w:t>multiplicity: 1</w:t>
            </w:r>
          </w:p>
          <w:p w14:paraId="11129FF0" w14:textId="77777777" w:rsidR="002B7684" w:rsidRPr="00506640" w:rsidRDefault="002B7684" w:rsidP="0012193B">
            <w:pPr>
              <w:pStyle w:val="TAL"/>
              <w:keepNext w:val="0"/>
              <w:keepLines w:val="0"/>
              <w:rPr>
                <w:rFonts w:eastAsia="宋体"/>
                <w:snapToGrid w:val="0"/>
              </w:rPr>
            </w:pPr>
            <w:r w:rsidRPr="00506640">
              <w:rPr>
                <w:rFonts w:eastAsia="宋体"/>
                <w:snapToGrid w:val="0"/>
              </w:rPr>
              <w:t>isOrdered: N/A</w:t>
            </w:r>
          </w:p>
          <w:p w14:paraId="128E7742" w14:textId="77777777" w:rsidR="002B7684" w:rsidRPr="00506640" w:rsidRDefault="002B7684" w:rsidP="0012193B">
            <w:pPr>
              <w:pStyle w:val="TAL"/>
              <w:keepNext w:val="0"/>
              <w:keepLines w:val="0"/>
              <w:rPr>
                <w:rFonts w:eastAsia="宋体"/>
                <w:snapToGrid w:val="0"/>
              </w:rPr>
            </w:pPr>
            <w:r w:rsidRPr="00506640">
              <w:rPr>
                <w:rFonts w:eastAsia="宋体"/>
                <w:snapToGrid w:val="0"/>
              </w:rPr>
              <w:t>isUnique: N/A</w:t>
            </w:r>
          </w:p>
          <w:p w14:paraId="7E81D3DF" w14:textId="77777777" w:rsidR="002B7684" w:rsidRPr="00506640" w:rsidRDefault="002B7684" w:rsidP="0012193B">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55AA1B5B" w14:textId="77777777" w:rsidR="002B7684" w:rsidRPr="00506640" w:rsidRDefault="002B7684" w:rsidP="0012193B">
            <w:pPr>
              <w:pStyle w:val="TAL"/>
              <w:keepNext w:val="0"/>
              <w:keepLines w:val="0"/>
              <w:rPr>
                <w:rFonts w:eastAsia="宋体"/>
                <w:snapToGrid w:val="0"/>
              </w:rPr>
            </w:pPr>
            <w:r w:rsidRPr="00506640">
              <w:rPr>
                <w:rFonts w:eastAsia="宋体"/>
                <w:snapToGrid w:val="0"/>
              </w:rPr>
              <w:t>isNullable: True</w:t>
            </w:r>
          </w:p>
        </w:tc>
      </w:tr>
      <w:tr w:rsidR="002B7684" w:rsidRPr="00506640" w14:paraId="5CA67D2C" w14:textId="77777777" w:rsidTr="0012193B">
        <w:trPr>
          <w:jc w:val="center"/>
        </w:trPr>
        <w:tc>
          <w:tcPr>
            <w:tcW w:w="1188" w:type="pct"/>
          </w:tcPr>
          <w:p w14:paraId="5F69CB96" w14:textId="77777777" w:rsidR="002B7684" w:rsidRPr="00C43991" w:rsidRDefault="002B7684" w:rsidP="0012193B">
            <w:pPr>
              <w:pStyle w:val="TAL"/>
              <w:keepNext w:val="0"/>
              <w:keepLines w:val="0"/>
              <w:rPr>
                <w:rFonts w:ascii="Courier New" w:eastAsia="宋体" w:hAnsi="Courier New" w:cs="Courier New"/>
                <w:szCs w:val="18"/>
                <w:lang w:eastAsia="zh-CN"/>
              </w:rPr>
            </w:pPr>
            <w:bookmarkStart w:id="203" w:name="OLE_LINK240"/>
            <w:bookmarkStart w:id="204" w:name="OLE_LINK241"/>
            <w:r>
              <w:rPr>
                <w:rFonts w:ascii="Courier New" w:hAnsi="Courier New" w:cs="Courier New" w:hint="eastAsia"/>
                <w:lang w:eastAsia="zh-CN"/>
              </w:rPr>
              <w:t>n</w:t>
            </w:r>
            <w:r>
              <w:rPr>
                <w:rFonts w:ascii="Courier New" w:hAnsi="Courier New" w:cs="Courier New"/>
                <w:lang w:eastAsia="zh-CN"/>
              </w:rPr>
              <w:t>f</w:t>
            </w:r>
            <w:r>
              <w:rPr>
                <w:rFonts w:ascii="Courier New" w:hAnsi="Courier New" w:cs="Courier New" w:hint="eastAsia"/>
                <w:lang w:eastAsia="zh-CN"/>
              </w:rPr>
              <w:t>Type</w:t>
            </w:r>
            <w:r>
              <w:rPr>
                <w:rFonts w:ascii="Courier New" w:hAnsi="Courier New" w:cs="Courier New"/>
                <w:lang w:eastAsia="zh-CN"/>
              </w:rPr>
              <w:t>Context</w:t>
            </w:r>
            <w:bookmarkEnd w:id="203"/>
            <w:bookmarkEnd w:id="204"/>
          </w:p>
        </w:tc>
        <w:tc>
          <w:tcPr>
            <w:tcW w:w="2992" w:type="pct"/>
          </w:tcPr>
          <w:p w14:paraId="78B4314D" w14:textId="77777777" w:rsidR="002B7684" w:rsidRDefault="002B7684" w:rsidP="0012193B">
            <w:pPr>
              <w:pStyle w:val="TAL"/>
              <w:keepNext w:val="0"/>
              <w:keepLines w:val="0"/>
              <w:rPr>
                <w:rFonts w:eastAsia="宋体"/>
                <w:lang w:eastAsia="zh-CN"/>
              </w:rPr>
            </w:pPr>
            <w:r>
              <w:rPr>
                <w:rFonts w:eastAsia="宋体"/>
                <w:lang w:eastAsia="zh-CN"/>
              </w:rPr>
              <w:t>It identifies the type</w:t>
            </w:r>
            <w:r>
              <w:rPr>
                <w:rFonts w:eastAsia="宋体" w:hint="eastAsia"/>
                <w:lang w:eastAsia="zh-CN"/>
              </w:rPr>
              <w:t>s</w:t>
            </w:r>
            <w:r>
              <w:rPr>
                <w:rFonts w:eastAsia="宋体"/>
                <w:lang w:eastAsia="zh-CN"/>
              </w:rPr>
              <w:t xml:space="preserve"> of NF</w:t>
            </w:r>
            <w:r w:rsidRPr="0049247A">
              <w:rPr>
                <w:rFonts w:eastAsia="宋体" w:hint="eastAsia"/>
                <w:lang w:eastAsia="zh-CN"/>
              </w:rPr>
              <w:t xml:space="preserve"> </w:t>
            </w:r>
            <w:r>
              <w:rPr>
                <w:rFonts w:eastAsia="宋体"/>
                <w:lang w:eastAsia="zh-CN"/>
              </w:rPr>
              <w:t>supported by the 5GC SubNetwork that the intent expectation is applied.</w:t>
            </w:r>
          </w:p>
          <w:p w14:paraId="33D441D2" w14:textId="77777777" w:rsidR="002B7684" w:rsidRPr="009C1B0D" w:rsidRDefault="002B7684" w:rsidP="0012193B">
            <w:pPr>
              <w:pStyle w:val="TAL"/>
              <w:keepNext w:val="0"/>
              <w:keepLines w:val="0"/>
              <w:rPr>
                <w:rFonts w:eastAsia="宋体"/>
                <w:lang w:eastAsia="zh-CN"/>
              </w:rPr>
            </w:pPr>
          </w:p>
          <w:p w14:paraId="70EDF006" w14:textId="77777777" w:rsidR="002B7684" w:rsidRDefault="002B7684" w:rsidP="0012193B">
            <w:pPr>
              <w:pStyle w:val="TAL"/>
              <w:keepNext w:val="0"/>
              <w:keepLines w:val="0"/>
              <w:rPr>
                <w:rFonts w:eastAsia="宋体"/>
                <w:lang w:eastAsia="de-DE"/>
              </w:rPr>
            </w:pPr>
            <w:r w:rsidRPr="00D610FA">
              <w:rPr>
                <w:rFonts w:eastAsia="宋体"/>
                <w:lang w:eastAsia="zh-CN"/>
              </w:rPr>
              <w:t>nfTypeContext</w:t>
            </w:r>
            <w:r>
              <w:rPr>
                <w:rFonts w:eastAsia="宋体"/>
                <w:lang w:eastAsia="zh-CN"/>
              </w:rPr>
              <w:t xml:space="preserve"> </w:t>
            </w:r>
            <w:r>
              <w:rPr>
                <w:rFonts w:eastAsia="宋体"/>
                <w:lang w:eastAsia="de-DE"/>
              </w:rPr>
              <w:t>is a Context including attributes: contextAtrribute, contextCondition and contextValueRange.</w:t>
            </w:r>
          </w:p>
          <w:p w14:paraId="731E151B" w14:textId="77777777" w:rsidR="002B7684" w:rsidRPr="00D610FA" w:rsidRDefault="002B7684" w:rsidP="0012193B">
            <w:pPr>
              <w:pStyle w:val="TAL"/>
              <w:keepNext w:val="0"/>
              <w:keepLines w:val="0"/>
              <w:rPr>
                <w:rFonts w:eastAsia="宋体"/>
                <w:lang w:eastAsia="de-DE"/>
              </w:rPr>
            </w:pPr>
          </w:p>
          <w:p w14:paraId="641CA19F" w14:textId="77777777" w:rsidR="002B7684" w:rsidRDefault="002B7684" w:rsidP="0012193B">
            <w:pPr>
              <w:pStyle w:val="TAL"/>
              <w:keepNext w:val="0"/>
              <w:keepLines w:val="0"/>
              <w:rPr>
                <w:rFonts w:eastAsia="宋体"/>
                <w:lang w:eastAsia="zh-CN"/>
              </w:rPr>
            </w:pPr>
            <w:r>
              <w:rPr>
                <w:rFonts w:eastAsia="宋体"/>
                <w:lang w:eastAsia="de-DE"/>
              </w:rPr>
              <w:t>Following are the allowed values:</w:t>
            </w:r>
          </w:p>
          <w:p w14:paraId="3971317F" w14:textId="77777777" w:rsidR="002B7684" w:rsidRDefault="002B7684" w:rsidP="0012193B">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rPr>
                <w:rFonts w:eastAsia="宋体"/>
                <w:lang w:eastAsia="zh-CN"/>
              </w:rPr>
              <w:t xml:space="preserve"> </w:t>
            </w:r>
            <w:bookmarkStart w:id="205" w:name="OLE_LINK242"/>
            <w:bookmarkStart w:id="206" w:name="OLE_LINK243"/>
            <w:r>
              <w:rPr>
                <w:rFonts w:eastAsia="宋体"/>
                <w:lang w:eastAsia="zh-CN"/>
              </w:rPr>
              <w:t>nfType</w:t>
            </w:r>
            <w:bookmarkEnd w:id="205"/>
            <w:bookmarkEnd w:id="206"/>
            <w:r>
              <w:rPr>
                <w:rFonts w:eastAsia="宋体"/>
                <w:lang w:eastAsia="de-DE"/>
              </w:rPr>
              <w:t xml:space="preserve"> "</w:t>
            </w:r>
          </w:p>
          <w:p w14:paraId="46849BB8" w14:textId="77777777" w:rsidR="002B7684" w:rsidRDefault="002B7684" w:rsidP="0012193B">
            <w:pPr>
              <w:pStyle w:val="TAL"/>
              <w:keepNext w:val="0"/>
              <w:keepLines w:val="0"/>
              <w:ind w:left="611" w:hanging="284"/>
              <w:rPr>
                <w:rFonts w:eastAsia="宋体"/>
                <w:lang w:eastAsia="de-DE"/>
              </w:rPr>
            </w:pPr>
            <w:r>
              <w:rPr>
                <w:rFonts w:eastAsia="宋体"/>
                <w:lang w:eastAsia="de-DE"/>
              </w:rPr>
              <w:lastRenderedPageBreak/>
              <w:t>-</w:t>
            </w:r>
            <w:r>
              <w:rPr>
                <w:rFonts w:eastAsia="宋体"/>
                <w:lang w:eastAsia="de-DE"/>
              </w:rPr>
              <w:tab/>
              <w:t xml:space="preserve">contextCondition:" </w:t>
            </w:r>
            <w:r w:rsidRPr="0013717B">
              <w:rPr>
                <w:rFonts w:eastAsia="宋体"/>
                <w:lang w:eastAsia="de-DE"/>
              </w:rPr>
              <w:t>IS_</w:t>
            </w:r>
            <w:r>
              <w:rPr>
                <w:rFonts w:eastAsia="宋体" w:hint="eastAsia"/>
                <w:lang w:eastAsia="zh-CN"/>
              </w:rPr>
              <w:t>ALL</w:t>
            </w:r>
            <w:r w:rsidRPr="0013717B">
              <w:rPr>
                <w:rFonts w:eastAsia="宋体"/>
                <w:lang w:eastAsia="de-DE"/>
              </w:rPr>
              <w:t>_</w:t>
            </w:r>
            <w:r>
              <w:rPr>
                <w:rFonts w:eastAsia="宋体"/>
                <w:lang w:eastAsia="de-DE"/>
              </w:rPr>
              <w:t>OF</w:t>
            </w:r>
            <w:r w:rsidRPr="00D12449">
              <w:rPr>
                <w:rFonts w:eastAsia="宋体"/>
                <w:lang w:eastAsia="de-DE"/>
              </w:rPr>
              <w:t xml:space="preserve"> </w:t>
            </w:r>
            <w:r>
              <w:rPr>
                <w:rFonts w:eastAsia="宋体"/>
                <w:lang w:eastAsia="de-DE"/>
              </w:rPr>
              <w:t>"</w:t>
            </w:r>
          </w:p>
          <w:p w14:paraId="6856BFBA" w14:textId="77777777" w:rsidR="002B7684" w:rsidRDefault="002B7684" w:rsidP="0012193B">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w:t>
            </w:r>
            <w:bookmarkStart w:id="207" w:name="OLE_LINK24"/>
            <w:r>
              <w:rPr>
                <w:rFonts w:eastAsia="宋体"/>
                <w:lang w:eastAsia="de-DE"/>
              </w:rPr>
              <w:t xml:space="preserve"> </w:t>
            </w:r>
            <w:r w:rsidRPr="0013717B">
              <w:rPr>
                <w:rFonts w:eastAsia="宋体"/>
                <w:lang w:eastAsia="de-DE"/>
              </w:rPr>
              <w:t xml:space="preserve">a list of ENUM with allowed value: </w:t>
            </w:r>
          </w:p>
          <w:p w14:paraId="63063343" w14:textId="77777777" w:rsidR="002B7684" w:rsidRPr="00506640" w:rsidRDefault="002B7684" w:rsidP="0012193B">
            <w:pPr>
              <w:pStyle w:val="TAL"/>
              <w:keepNext w:val="0"/>
              <w:keepLines w:val="0"/>
              <w:rPr>
                <w:rFonts w:eastAsia="宋体"/>
                <w:lang w:eastAsia="de-DE"/>
              </w:rPr>
            </w:pPr>
            <w:r>
              <w:t>Enumeration NFType</w:t>
            </w:r>
            <w:r>
              <w:rPr>
                <w:rFonts w:eastAsia="宋体"/>
                <w:lang w:eastAsia="zh-CN"/>
              </w:rPr>
              <w:t xml:space="preserve"> in 3GPP TS 29.510[13]</w:t>
            </w:r>
            <w:bookmarkEnd w:id="207"/>
          </w:p>
        </w:tc>
        <w:tc>
          <w:tcPr>
            <w:tcW w:w="820" w:type="pct"/>
          </w:tcPr>
          <w:p w14:paraId="7FE9725E" w14:textId="77777777" w:rsidR="002B7684" w:rsidRPr="000E17C6" w:rsidRDefault="002B7684" w:rsidP="0012193B">
            <w:pPr>
              <w:pStyle w:val="TAL"/>
              <w:rPr>
                <w:rFonts w:eastAsia="宋体"/>
                <w:snapToGrid w:val="0"/>
              </w:rPr>
            </w:pPr>
            <w:r w:rsidRPr="000E17C6">
              <w:rPr>
                <w:rFonts w:eastAsia="宋体"/>
                <w:snapToGrid w:val="0"/>
              </w:rPr>
              <w:lastRenderedPageBreak/>
              <w:t>type: Context</w:t>
            </w:r>
          </w:p>
          <w:p w14:paraId="39D588F8" w14:textId="77777777" w:rsidR="002B7684" w:rsidRPr="000E17C6" w:rsidRDefault="002B7684" w:rsidP="0012193B">
            <w:pPr>
              <w:pStyle w:val="TAL"/>
              <w:rPr>
                <w:rFonts w:eastAsia="宋体"/>
                <w:snapToGrid w:val="0"/>
              </w:rPr>
            </w:pPr>
            <w:r w:rsidRPr="000E17C6">
              <w:rPr>
                <w:rFonts w:eastAsia="宋体"/>
                <w:snapToGrid w:val="0"/>
              </w:rPr>
              <w:t>multiplicity: 1</w:t>
            </w:r>
          </w:p>
          <w:p w14:paraId="4FF45FA5" w14:textId="77777777" w:rsidR="002B7684" w:rsidRPr="000E17C6" w:rsidRDefault="002B7684" w:rsidP="0012193B">
            <w:pPr>
              <w:pStyle w:val="TAL"/>
              <w:rPr>
                <w:rFonts w:eastAsia="宋体"/>
                <w:snapToGrid w:val="0"/>
              </w:rPr>
            </w:pPr>
            <w:r w:rsidRPr="000E17C6">
              <w:rPr>
                <w:rFonts w:eastAsia="宋体"/>
                <w:snapToGrid w:val="0"/>
              </w:rPr>
              <w:t>isOrdered: N/A</w:t>
            </w:r>
          </w:p>
          <w:p w14:paraId="6D0616B4" w14:textId="77777777" w:rsidR="002B7684" w:rsidRPr="000E17C6" w:rsidRDefault="002B7684" w:rsidP="0012193B">
            <w:pPr>
              <w:pStyle w:val="TAL"/>
              <w:rPr>
                <w:rFonts w:eastAsia="宋体"/>
                <w:snapToGrid w:val="0"/>
              </w:rPr>
            </w:pPr>
            <w:r w:rsidRPr="000E17C6">
              <w:rPr>
                <w:rFonts w:eastAsia="宋体"/>
                <w:snapToGrid w:val="0"/>
              </w:rPr>
              <w:t>isUnique: N/A</w:t>
            </w:r>
          </w:p>
          <w:p w14:paraId="1DA1E876" w14:textId="77777777" w:rsidR="002B7684" w:rsidRPr="000E17C6" w:rsidRDefault="002B7684" w:rsidP="0012193B">
            <w:pPr>
              <w:pStyle w:val="TAL"/>
              <w:rPr>
                <w:rFonts w:eastAsia="宋体"/>
                <w:snapToGrid w:val="0"/>
              </w:rPr>
            </w:pPr>
            <w:r w:rsidRPr="000E17C6">
              <w:rPr>
                <w:rFonts w:eastAsia="宋体"/>
                <w:snapToGrid w:val="0"/>
              </w:rPr>
              <w:t>defaultValue: None</w:t>
            </w:r>
          </w:p>
          <w:p w14:paraId="675FAE16" w14:textId="77777777" w:rsidR="002B7684" w:rsidRPr="00506640" w:rsidRDefault="002B7684" w:rsidP="0012193B">
            <w:pPr>
              <w:pStyle w:val="TAL"/>
              <w:keepNext w:val="0"/>
              <w:keepLines w:val="0"/>
              <w:rPr>
                <w:rFonts w:eastAsia="宋体"/>
                <w:snapToGrid w:val="0"/>
              </w:rPr>
            </w:pPr>
            <w:r w:rsidRPr="000E17C6">
              <w:rPr>
                <w:rFonts w:eastAsia="宋体"/>
                <w:snapToGrid w:val="0"/>
              </w:rPr>
              <w:t>isNullable: True</w:t>
            </w:r>
          </w:p>
        </w:tc>
      </w:tr>
      <w:tr w:rsidR="002B7684" w:rsidRPr="00506640" w14:paraId="63ACD308" w14:textId="77777777" w:rsidTr="0012193B">
        <w:trPr>
          <w:jc w:val="center"/>
        </w:trPr>
        <w:tc>
          <w:tcPr>
            <w:tcW w:w="1188" w:type="pct"/>
          </w:tcPr>
          <w:p w14:paraId="7A1CF27F" w14:textId="77777777" w:rsidR="002B7684" w:rsidRPr="00C43991" w:rsidRDefault="002B7684" w:rsidP="0012193B">
            <w:pPr>
              <w:pStyle w:val="TAL"/>
              <w:keepNext w:val="0"/>
              <w:keepLines w:val="0"/>
              <w:rPr>
                <w:rFonts w:ascii="Courier New" w:eastAsia="宋体" w:hAnsi="Courier New" w:cs="Courier New"/>
                <w:szCs w:val="18"/>
                <w:lang w:eastAsia="zh-CN"/>
              </w:rPr>
            </w:pPr>
            <w:bookmarkStart w:id="208" w:name="OLE_LINK218"/>
            <w:bookmarkStart w:id="209" w:name="OLE_LINK219"/>
            <w:r>
              <w:rPr>
                <w:rFonts w:ascii="Courier New" w:eastAsia="宋体" w:hAnsi="Courier New" w:cs="Courier New"/>
                <w:lang w:eastAsia="zh-CN"/>
              </w:rPr>
              <w:t>nfInstance</w:t>
            </w:r>
            <w:bookmarkEnd w:id="208"/>
            <w:bookmarkEnd w:id="209"/>
            <w:r>
              <w:rPr>
                <w:rFonts w:ascii="Courier New" w:eastAsia="宋体" w:hAnsi="Courier New" w:cs="Courier New"/>
                <w:lang w:eastAsia="zh-CN"/>
              </w:rPr>
              <w:t>LocationContext</w:t>
            </w:r>
          </w:p>
        </w:tc>
        <w:tc>
          <w:tcPr>
            <w:tcW w:w="2992" w:type="pct"/>
          </w:tcPr>
          <w:p w14:paraId="438FF975" w14:textId="77777777" w:rsidR="002B7684" w:rsidRDefault="002B7684" w:rsidP="0012193B">
            <w:pPr>
              <w:pStyle w:val="TAL"/>
              <w:keepNext w:val="0"/>
              <w:keepLines w:val="0"/>
              <w:rPr>
                <w:rFonts w:eastAsia="宋体"/>
                <w:lang w:eastAsia="zh-CN"/>
              </w:rPr>
            </w:pPr>
            <w:r>
              <w:rPr>
                <w:rFonts w:eastAsia="宋体"/>
                <w:lang w:eastAsia="zh-CN"/>
              </w:rPr>
              <w:t xml:space="preserve">It describes the location of NF instance </w:t>
            </w:r>
            <w:bookmarkStart w:id="210" w:name="OLE_LINK238"/>
            <w:bookmarkStart w:id="211" w:name="OLE_LINK239"/>
            <w:r>
              <w:rPr>
                <w:rFonts w:eastAsia="宋体"/>
                <w:lang w:eastAsia="zh-CN"/>
              </w:rPr>
              <w:t>supported by the 5GC SubNetwork that the intent expectation is applied.</w:t>
            </w:r>
            <w:bookmarkEnd w:id="210"/>
            <w:bookmarkEnd w:id="211"/>
          </w:p>
          <w:p w14:paraId="0561D925" w14:textId="77777777" w:rsidR="002B7684" w:rsidRPr="009C1B0D" w:rsidRDefault="002B7684" w:rsidP="0012193B">
            <w:pPr>
              <w:pStyle w:val="TAL"/>
              <w:keepNext w:val="0"/>
              <w:keepLines w:val="0"/>
              <w:rPr>
                <w:rFonts w:eastAsia="宋体"/>
                <w:lang w:eastAsia="zh-CN"/>
              </w:rPr>
            </w:pPr>
          </w:p>
          <w:p w14:paraId="15D4198A" w14:textId="77777777" w:rsidR="002B7684" w:rsidRDefault="002B7684" w:rsidP="0012193B">
            <w:pPr>
              <w:pStyle w:val="TAL"/>
              <w:keepNext w:val="0"/>
              <w:keepLines w:val="0"/>
              <w:rPr>
                <w:rFonts w:eastAsia="宋体"/>
                <w:lang w:eastAsia="de-DE"/>
              </w:rPr>
            </w:pPr>
            <w:bookmarkStart w:id="212" w:name="OLE_LINK220"/>
            <w:bookmarkStart w:id="213" w:name="OLE_LINK221"/>
            <w:r w:rsidRPr="002E6401">
              <w:rPr>
                <w:rFonts w:eastAsia="宋体"/>
                <w:lang w:eastAsia="zh-CN"/>
              </w:rPr>
              <w:t>nf</w:t>
            </w:r>
            <w:r>
              <w:rPr>
                <w:rFonts w:eastAsia="宋体"/>
                <w:lang w:eastAsia="zh-CN"/>
              </w:rPr>
              <w:t>I</w:t>
            </w:r>
            <w:r w:rsidRPr="002E6401">
              <w:rPr>
                <w:rFonts w:eastAsia="宋体"/>
                <w:lang w:eastAsia="zh-CN"/>
              </w:rPr>
              <w:t>nstance</w:t>
            </w:r>
            <w:r>
              <w:rPr>
                <w:rFonts w:eastAsia="宋体"/>
                <w:lang w:eastAsia="zh-CN"/>
              </w:rPr>
              <w:t>location</w:t>
            </w:r>
            <w:bookmarkEnd w:id="212"/>
            <w:bookmarkEnd w:id="213"/>
            <w:r>
              <w:rPr>
                <w:rFonts w:eastAsia="宋体"/>
                <w:lang w:eastAsia="zh-CN"/>
              </w:rPr>
              <w:t xml:space="preserve">Context </w:t>
            </w:r>
            <w:r>
              <w:rPr>
                <w:rFonts w:eastAsia="宋体"/>
                <w:lang w:eastAsia="de-DE"/>
              </w:rPr>
              <w:t>is a Context including attributes: contextAtrribute, contextCondition and contextValueRange.</w:t>
            </w:r>
          </w:p>
          <w:p w14:paraId="04E48659" w14:textId="77777777" w:rsidR="002B7684" w:rsidRDefault="002B7684" w:rsidP="0012193B">
            <w:pPr>
              <w:pStyle w:val="TAL"/>
              <w:keepNext w:val="0"/>
              <w:keepLines w:val="0"/>
              <w:rPr>
                <w:rFonts w:eastAsia="宋体"/>
                <w:lang w:eastAsia="de-DE"/>
              </w:rPr>
            </w:pPr>
          </w:p>
          <w:p w14:paraId="4E02B52F" w14:textId="77777777" w:rsidR="002B7684" w:rsidRDefault="002B7684" w:rsidP="0012193B">
            <w:pPr>
              <w:pStyle w:val="TAL"/>
              <w:keepNext w:val="0"/>
              <w:keepLines w:val="0"/>
              <w:rPr>
                <w:rFonts w:eastAsia="宋体"/>
                <w:lang w:eastAsia="zh-CN"/>
              </w:rPr>
            </w:pPr>
            <w:r>
              <w:rPr>
                <w:rFonts w:eastAsia="宋体"/>
                <w:lang w:eastAsia="de-DE"/>
              </w:rPr>
              <w:t>Following are the allowed values:</w:t>
            </w:r>
          </w:p>
          <w:p w14:paraId="58EDB665" w14:textId="77777777" w:rsidR="002B7684" w:rsidRDefault="002B7684" w:rsidP="0012193B">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t xml:space="preserve"> </w:t>
            </w:r>
            <w:r w:rsidRPr="002E6401">
              <w:rPr>
                <w:rFonts w:eastAsia="宋体"/>
                <w:lang w:eastAsia="de-DE"/>
              </w:rPr>
              <w:t>nfInstance</w:t>
            </w:r>
            <w:r>
              <w:rPr>
                <w:rFonts w:eastAsia="宋体"/>
                <w:lang w:eastAsia="de-DE"/>
              </w:rPr>
              <w:t>L</w:t>
            </w:r>
            <w:r w:rsidRPr="002E6401">
              <w:rPr>
                <w:rFonts w:eastAsia="宋体"/>
                <w:lang w:eastAsia="de-DE"/>
              </w:rPr>
              <w:t xml:space="preserve">ocation </w:t>
            </w:r>
            <w:r>
              <w:rPr>
                <w:rFonts w:eastAsia="宋体"/>
                <w:lang w:eastAsia="de-DE"/>
              </w:rPr>
              <w:t>"</w:t>
            </w:r>
          </w:p>
          <w:p w14:paraId="327B373B" w14:textId="77777777" w:rsidR="002B7684" w:rsidRDefault="002B7684" w:rsidP="0012193B">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w:t>
            </w:r>
            <w:r w:rsidRPr="00D12449">
              <w:rPr>
                <w:rFonts w:eastAsia="宋体"/>
                <w:lang w:eastAsia="de-DE"/>
              </w:rPr>
              <w:t xml:space="preserve"> </w:t>
            </w:r>
            <w:r>
              <w:rPr>
                <w:rFonts w:eastAsia="宋体"/>
                <w:lang w:eastAsia="de-DE"/>
              </w:rPr>
              <w:t>"</w:t>
            </w:r>
          </w:p>
          <w:p w14:paraId="3C02938C" w14:textId="77777777" w:rsidR="002B7684" w:rsidRDefault="002B7684" w:rsidP="0012193B">
            <w:pPr>
              <w:pStyle w:val="TAL"/>
              <w:keepNext w:val="0"/>
              <w:keepLines w:val="0"/>
              <w:ind w:left="611" w:hanging="284"/>
              <w:rPr>
                <w:rFonts w:eastAsia="宋体"/>
                <w:lang w:eastAsia="de-DE"/>
              </w:rPr>
            </w:pPr>
            <w:r>
              <w:rPr>
                <w:rFonts w:eastAsia="宋体"/>
                <w:lang w:eastAsia="de-DE"/>
              </w:rPr>
              <w:t>-</w:t>
            </w:r>
            <w:r>
              <w:rPr>
                <w:rFonts w:eastAsia="宋体"/>
                <w:lang w:eastAsia="de-DE"/>
              </w:rPr>
              <w:tab/>
              <w:t xml:space="preserve">contextValueRange: a list of ENUM with allowed value: </w:t>
            </w:r>
          </w:p>
          <w:p w14:paraId="49E335C7" w14:textId="77777777" w:rsidR="002B7684" w:rsidRPr="00506640" w:rsidRDefault="002B7684" w:rsidP="0012193B">
            <w:pPr>
              <w:pStyle w:val="TAL"/>
              <w:keepNext w:val="0"/>
              <w:keepLines w:val="0"/>
              <w:rPr>
                <w:rFonts w:eastAsia="宋体"/>
                <w:lang w:eastAsia="de-DE"/>
              </w:rPr>
            </w:pPr>
            <w:r>
              <w:t>Enumeration LocalityType</w:t>
            </w:r>
            <w:r>
              <w:rPr>
                <w:rFonts w:eastAsia="宋体"/>
                <w:lang w:eastAsia="zh-CN"/>
              </w:rPr>
              <w:t xml:space="preserve"> in TS 29.510[13]</w:t>
            </w:r>
          </w:p>
        </w:tc>
        <w:tc>
          <w:tcPr>
            <w:tcW w:w="820" w:type="pct"/>
          </w:tcPr>
          <w:p w14:paraId="2C92FDEB" w14:textId="77777777" w:rsidR="002B7684" w:rsidRDefault="002B7684" w:rsidP="0012193B">
            <w:pPr>
              <w:pStyle w:val="TAL"/>
              <w:keepNext w:val="0"/>
              <w:keepLines w:val="0"/>
              <w:rPr>
                <w:rFonts w:eastAsia="宋体"/>
                <w:snapToGrid w:val="0"/>
              </w:rPr>
            </w:pPr>
            <w:r>
              <w:rPr>
                <w:rFonts w:eastAsia="宋体"/>
                <w:snapToGrid w:val="0"/>
              </w:rPr>
              <w:t>type: Context</w:t>
            </w:r>
          </w:p>
          <w:p w14:paraId="1E23E60F" w14:textId="77777777" w:rsidR="002B7684" w:rsidRDefault="002B7684" w:rsidP="0012193B">
            <w:pPr>
              <w:pStyle w:val="TAL"/>
              <w:keepNext w:val="0"/>
              <w:keepLines w:val="0"/>
              <w:rPr>
                <w:rFonts w:eastAsia="宋体"/>
                <w:snapToGrid w:val="0"/>
              </w:rPr>
            </w:pPr>
            <w:r>
              <w:rPr>
                <w:rFonts w:eastAsia="宋体"/>
                <w:snapToGrid w:val="0"/>
              </w:rPr>
              <w:t>multiplicity: 1</w:t>
            </w:r>
          </w:p>
          <w:p w14:paraId="623D7E13" w14:textId="77777777" w:rsidR="002B7684" w:rsidRDefault="002B7684" w:rsidP="0012193B">
            <w:pPr>
              <w:pStyle w:val="TAL"/>
              <w:keepNext w:val="0"/>
              <w:keepLines w:val="0"/>
              <w:rPr>
                <w:rFonts w:eastAsia="宋体"/>
                <w:snapToGrid w:val="0"/>
              </w:rPr>
            </w:pPr>
            <w:r>
              <w:rPr>
                <w:rFonts w:eastAsia="宋体"/>
                <w:snapToGrid w:val="0"/>
              </w:rPr>
              <w:t>isOrdered: N/A</w:t>
            </w:r>
          </w:p>
          <w:p w14:paraId="6C1A9AAE" w14:textId="77777777" w:rsidR="002B7684" w:rsidRDefault="002B7684" w:rsidP="0012193B">
            <w:pPr>
              <w:pStyle w:val="TAL"/>
              <w:keepNext w:val="0"/>
              <w:keepLines w:val="0"/>
              <w:rPr>
                <w:rFonts w:eastAsia="宋体"/>
                <w:snapToGrid w:val="0"/>
              </w:rPr>
            </w:pPr>
            <w:r>
              <w:rPr>
                <w:rFonts w:eastAsia="宋体"/>
                <w:snapToGrid w:val="0"/>
              </w:rPr>
              <w:t>isUnique: N/A</w:t>
            </w:r>
          </w:p>
          <w:p w14:paraId="53AD081C" w14:textId="77777777" w:rsidR="002B7684" w:rsidRDefault="002B7684" w:rsidP="0012193B">
            <w:pPr>
              <w:pStyle w:val="TAL"/>
              <w:keepNext w:val="0"/>
              <w:keepLines w:val="0"/>
              <w:rPr>
                <w:rFonts w:eastAsia="宋体"/>
                <w:snapToGrid w:val="0"/>
              </w:rPr>
            </w:pPr>
            <w:r>
              <w:rPr>
                <w:rFonts w:eastAsia="宋体"/>
                <w:snapToGrid w:val="0"/>
              </w:rPr>
              <w:t>defaultValue: None</w:t>
            </w:r>
          </w:p>
          <w:p w14:paraId="301D009A" w14:textId="77777777" w:rsidR="002B7684" w:rsidRPr="00506640" w:rsidRDefault="002B7684" w:rsidP="0012193B">
            <w:pPr>
              <w:pStyle w:val="TAL"/>
              <w:keepNext w:val="0"/>
              <w:keepLines w:val="0"/>
              <w:rPr>
                <w:rFonts w:eastAsia="宋体"/>
                <w:snapToGrid w:val="0"/>
              </w:rPr>
            </w:pPr>
            <w:r>
              <w:rPr>
                <w:rFonts w:eastAsia="宋体"/>
                <w:snapToGrid w:val="0"/>
              </w:rPr>
              <w:t>isNullable: True</w:t>
            </w:r>
          </w:p>
        </w:tc>
      </w:tr>
      <w:tr w:rsidR="002B7684" w:rsidRPr="00506640" w14:paraId="51989DF9" w14:textId="77777777" w:rsidTr="0012193B">
        <w:trPr>
          <w:jc w:val="center"/>
        </w:trPr>
        <w:tc>
          <w:tcPr>
            <w:tcW w:w="1188" w:type="pct"/>
          </w:tcPr>
          <w:p w14:paraId="7828D7DC" w14:textId="77777777" w:rsidR="002B7684" w:rsidRPr="00C43991" w:rsidRDefault="002B7684" w:rsidP="0012193B">
            <w:pPr>
              <w:pStyle w:val="TAL"/>
              <w:keepNext w:val="0"/>
              <w:keepLines w:val="0"/>
              <w:rPr>
                <w:rFonts w:ascii="Courier New" w:eastAsia="宋体" w:hAnsi="Courier New" w:cs="Courier New"/>
                <w:szCs w:val="18"/>
                <w:lang w:eastAsia="zh-CN"/>
              </w:rPr>
            </w:pPr>
            <w:r>
              <w:rPr>
                <w:rFonts w:ascii="Courier New" w:hAnsi="Courier New" w:cs="Courier New"/>
                <w:szCs w:val="18"/>
              </w:rPr>
              <w:t>tai</w:t>
            </w:r>
            <w:r>
              <w:rPr>
                <w:rFonts w:ascii="Courier New" w:hAnsi="Courier New" w:cs="Courier New"/>
                <w:szCs w:val="18"/>
                <w:lang w:eastAsia="zh-CN"/>
              </w:rPr>
              <w:t>Context</w:t>
            </w:r>
          </w:p>
        </w:tc>
        <w:tc>
          <w:tcPr>
            <w:tcW w:w="2992" w:type="pct"/>
          </w:tcPr>
          <w:p w14:paraId="51EDF9B9" w14:textId="77777777" w:rsidR="002B7684" w:rsidRDefault="002B7684" w:rsidP="0012193B">
            <w:pPr>
              <w:pStyle w:val="TAL"/>
              <w:keepNext w:val="0"/>
              <w:keepLines w:val="0"/>
              <w:rPr>
                <w:rFonts w:eastAsia="宋体"/>
                <w:lang w:eastAsia="zh-CN"/>
              </w:rPr>
            </w:pPr>
            <w:r>
              <w:rPr>
                <w:rFonts w:eastAsia="宋体"/>
                <w:lang w:eastAsia="zh-CN"/>
              </w:rPr>
              <w:t xml:space="preserve">It describes the </w:t>
            </w:r>
            <w:r>
              <w:rPr>
                <w:szCs w:val="18"/>
                <w:lang w:eastAsia="zh-CN"/>
              </w:rPr>
              <w:t xml:space="preserve">tracking area </w:t>
            </w:r>
            <w:r>
              <w:t>Identifiers</w:t>
            </w:r>
            <w:r>
              <w:rPr>
                <w:rFonts w:cs="Arial"/>
                <w:szCs w:val="18"/>
              </w:rPr>
              <w:t xml:space="preserve"> </w:t>
            </w:r>
            <w:r>
              <w:rPr>
                <w:rFonts w:eastAsia="宋体"/>
                <w:lang w:eastAsia="zh-CN"/>
              </w:rPr>
              <w:t>supported by the 5GC SubNetwork that the intent expectation is applied.</w:t>
            </w:r>
          </w:p>
          <w:p w14:paraId="31921024" w14:textId="77777777" w:rsidR="002B7684" w:rsidRPr="009C1B0D" w:rsidRDefault="002B7684" w:rsidP="0012193B">
            <w:pPr>
              <w:pStyle w:val="TAL"/>
              <w:keepNext w:val="0"/>
              <w:keepLines w:val="0"/>
              <w:rPr>
                <w:rFonts w:eastAsia="宋体"/>
                <w:lang w:eastAsia="zh-CN"/>
              </w:rPr>
            </w:pPr>
          </w:p>
          <w:p w14:paraId="4B81F810" w14:textId="77777777" w:rsidR="002B7684" w:rsidRDefault="002B7684" w:rsidP="0012193B">
            <w:pPr>
              <w:pStyle w:val="TAL"/>
              <w:keepNext w:val="0"/>
              <w:keepLines w:val="0"/>
              <w:rPr>
                <w:rFonts w:eastAsia="宋体"/>
                <w:lang w:eastAsia="de-DE"/>
              </w:rPr>
            </w:pPr>
            <w:r>
              <w:rPr>
                <w:rFonts w:eastAsia="宋体"/>
                <w:lang w:eastAsia="zh-CN"/>
              </w:rPr>
              <w:t xml:space="preserve">taiContext </w:t>
            </w:r>
            <w:r>
              <w:rPr>
                <w:rFonts w:eastAsia="宋体"/>
                <w:lang w:eastAsia="de-DE"/>
              </w:rPr>
              <w:t>is a Context including attributes: contextAtrribute, contextCondition and contextValueRange.</w:t>
            </w:r>
          </w:p>
          <w:p w14:paraId="5416667D" w14:textId="77777777" w:rsidR="002B7684" w:rsidRDefault="002B7684" w:rsidP="0012193B">
            <w:pPr>
              <w:pStyle w:val="TAL"/>
              <w:keepNext w:val="0"/>
              <w:keepLines w:val="0"/>
              <w:rPr>
                <w:rFonts w:eastAsia="宋体"/>
                <w:lang w:eastAsia="de-DE"/>
              </w:rPr>
            </w:pPr>
          </w:p>
          <w:p w14:paraId="7A6699BB" w14:textId="77777777" w:rsidR="002B7684" w:rsidRDefault="002B7684" w:rsidP="0012193B">
            <w:pPr>
              <w:pStyle w:val="TAL"/>
              <w:keepNext w:val="0"/>
              <w:keepLines w:val="0"/>
              <w:rPr>
                <w:rFonts w:eastAsia="宋体"/>
                <w:lang w:eastAsia="zh-CN"/>
              </w:rPr>
            </w:pPr>
            <w:r>
              <w:rPr>
                <w:rFonts w:eastAsia="宋体"/>
                <w:lang w:eastAsia="de-DE"/>
              </w:rPr>
              <w:t>Following are the allowed values:</w:t>
            </w:r>
          </w:p>
          <w:p w14:paraId="4D249059" w14:textId="77777777" w:rsidR="002B7684" w:rsidRDefault="002B7684" w:rsidP="0012193B">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"tai"</w:t>
            </w:r>
          </w:p>
          <w:p w14:paraId="0EC27216" w14:textId="77777777" w:rsidR="002B7684" w:rsidRDefault="002B7684" w:rsidP="0012193B">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 "</w:t>
            </w:r>
          </w:p>
          <w:p w14:paraId="549F81F8" w14:textId="77777777" w:rsidR="002B7684" w:rsidRPr="00506640" w:rsidRDefault="002B7684" w:rsidP="0012193B">
            <w:pPr>
              <w:pStyle w:val="TAL"/>
              <w:keepNext w:val="0"/>
              <w:keepLines w:val="0"/>
              <w:rPr>
                <w:rFonts w:eastAsia="宋体"/>
                <w:lang w:eastAsia="de-DE"/>
              </w:rPr>
            </w:pPr>
            <w:r>
              <w:rPr>
                <w:rFonts w:eastAsia="宋体"/>
                <w:lang w:eastAsia="de-DE"/>
              </w:rPr>
              <w:t>-</w:t>
            </w:r>
            <w:r>
              <w:rPr>
                <w:rFonts w:eastAsia="宋体"/>
                <w:lang w:eastAsia="de-DE"/>
              </w:rPr>
              <w:tab/>
              <w:t>contextValueRange: a list of tai defined in TS 28.622 [6]</w:t>
            </w:r>
          </w:p>
        </w:tc>
        <w:tc>
          <w:tcPr>
            <w:tcW w:w="820" w:type="pct"/>
          </w:tcPr>
          <w:p w14:paraId="0649E7FB" w14:textId="77777777" w:rsidR="002B7684" w:rsidRDefault="002B7684" w:rsidP="0012193B">
            <w:pPr>
              <w:pStyle w:val="TAL"/>
              <w:keepNext w:val="0"/>
              <w:keepLines w:val="0"/>
              <w:rPr>
                <w:rFonts w:eastAsia="宋体"/>
                <w:snapToGrid w:val="0"/>
              </w:rPr>
            </w:pPr>
            <w:r>
              <w:rPr>
                <w:rFonts w:eastAsia="宋体"/>
                <w:snapToGrid w:val="0"/>
              </w:rPr>
              <w:t>type: Context</w:t>
            </w:r>
          </w:p>
          <w:p w14:paraId="5C553657" w14:textId="77777777" w:rsidR="002B7684" w:rsidRDefault="002B7684" w:rsidP="0012193B">
            <w:pPr>
              <w:pStyle w:val="TAL"/>
              <w:keepNext w:val="0"/>
              <w:keepLines w:val="0"/>
              <w:rPr>
                <w:rFonts w:eastAsia="宋体"/>
                <w:snapToGrid w:val="0"/>
              </w:rPr>
            </w:pPr>
            <w:r>
              <w:rPr>
                <w:rFonts w:eastAsia="宋体"/>
                <w:snapToGrid w:val="0"/>
              </w:rPr>
              <w:t>multiplicity: 1</w:t>
            </w:r>
          </w:p>
          <w:p w14:paraId="4C127D40" w14:textId="77777777" w:rsidR="002B7684" w:rsidRDefault="002B7684" w:rsidP="0012193B">
            <w:pPr>
              <w:pStyle w:val="TAL"/>
              <w:keepNext w:val="0"/>
              <w:keepLines w:val="0"/>
              <w:rPr>
                <w:rFonts w:eastAsia="宋体"/>
                <w:snapToGrid w:val="0"/>
              </w:rPr>
            </w:pPr>
            <w:r>
              <w:rPr>
                <w:rFonts w:eastAsia="宋体"/>
                <w:snapToGrid w:val="0"/>
              </w:rPr>
              <w:t>isOrdered: N/A</w:t>
            </w:r>
          </w:p>
          <w:p w14:paraId="7C5BCB53" w14:textId="77777777" w:rsidR="002B7684" w:rsidRDefault="002B7684" w:rsidP="0012193B">
            <w:pPr>
              <w:pStyle w:val="TAL"/>
              <w:keepNext w:val="0"/>
              <w:keepLines w:val="0"/>
              <w:rPr>
                <w:rFonts w:eastAsia="宋体"/>
                <w:snapToGrid w:val="0"/>
              </w:rPr>
            </w:pPr>
            <w:r>
              <w:rPr>
                <w:rFonts w:eastAsia="宋体"/>
                <w:snapToGrid w:val="0"/>
              </w:rPr>
              <w:t>isUnique: N/A</w:t>
            </w:r>
          </w:p>
          <w:p w14:paraId="68942F81" w14:textId="77777777" w:rsidR="002B7684" w:rsidRDefault="002B7684" w:rsidP="0012193B">
            <w:pPr>
              <w:pStyle w:val="TAL"/>
              <w:keepNext w:val="0"/>
              <w:keepLines w:val="0"/>
              <w:rPr>
                <w:rFonts w:eastAsia="宋体"/>
                <w:snapToGrid w:val="0"/>
              </w:rPr>
            </w:pPr>
            <w:r>
              <w:rPr>
                <w:rFonts w:eastAsia="宋体"/>
                <w:snapToGrid w:val="0"/>
              </w:rPr>
              <w:t>defaultValue: None</w:t>
            </w:r>
          </w:p>
          <w:p w14:paraId="17EF478D" w14:textId="77777777" w:rsidR="002B7684" w:rsidRPr="00506640" w:rsidRDefault="002B7684" w:rsidP="0012193B">
            <w:pPr>
              <w:pStyle w:val="TAL"/>
              <w:keepNext w:val="0"/>
              <w:keepLines w:val="0"/>
              <w:rPr>
                <w:rFonts w:eastAsia="宋体"/>
                <w:snapToGrid w:val="0"/>
              </w:rPr>
            </w:pPr>
            <w:r>
              <w:rPr>
                <w:rFonts w:eastAsia="宋体"/>
                <w:snapToGrid w:val="0"/>
              </w:rPr>
              <w:t>isNullable: True</w:t>
            </w:r>
          </w:p>
        </w:tc>
      </w:tr>
      <w:tr w:rsidR="002B7684" w:rsidRPr="00506640" w14:paraId="7EBF63EE" w14:textId="77777777" w:rsidTr="0012193B">
        <w:trPr>
          <w:jc w:val="center"/>
        </w:trPr>
        <w:tc>
          <w:tcPr>
            <w:tcW w:w="1188" w:type="pct"/>
          </w:tcPr>
          <w:p w14:paraId="66F14AAC" w14:textId="77777777" w:rsidR="002B7684" w:rsidRPr="00C43991" w:rsidRDefault="002B7684" w:rsidP="0012193B">
            <w:pPr>
              <w:pStyle w:val="TAL"/>
              <w:keepNext w:val="0"/>
              <w:keepLines w:val="0"/>
              <w:rPr>
                <w:rFonts w:ascii="Courier New" w:eastAsia="宋体" w:hAnsi="Courier New" w:cs="Courier New"/>
                <w:szCs w:val="18"/>
                <w:lang w:eastAsia="zh-CN"/>
              </w:rPr>
            </w:pPr>
            <w:r>
              <w:rPr>
                <w:rFonts w:ascii="Courier New" w:eastAsia="等线" w:hAnsi="Courier New" w:cs="Courier New" w:hint="eastAsia"/>
                <w:bCs/>
                <w:lang w:eastAsia="zh-CN"/>
              </w:rPr>
              <w:t>m</w:t>
            </w:r>
            <w:r>
              <w:rPr>
                <w:rFonts w:ascii="Courier New" w:eastAsia="等线" w:hAnsi="Courier New" w:cs="Courier New"/>
                <w:bCs/>
                <w:lang w:eastAsia="zh-CN"/>
              </w:rPr>
              <w:t>axNumberofPDU</w:t>
            </w:r>
            <w:r>
              <w:rPr>
                <w:rFonts w:ascii="Courier New" w:eastAsia="等线" w:hAnsi="Courier New" w:cs="Courier New" w:hint="eastAsia"/>
                <w:bCs/>
                <w:lang w:eastAsia="zh-CN"/>
              </w:rPr>
              <w:t>session</w:t>
            </w:r>
            <w:r>
              <w:rPr>
                <w:rFonts w:ascii="Courier New" w:eastAsia="等线" w:hAnsi="Courier New" w:cs="Courier New"/>
                <w:bCs/>
                <w:lang w:eastAsia="zh-CN"/>
              </w:rPr>
              <w:t>sTarget</w:t>
            </w:r>
          </w:p>
        </w:tc>
        <w:tc>
          <w:tcPr>
            <w:tcW w:w="2992" w:type="pct"/>
          </w:tcPr>
          <w:p w14:paraId="51CA93EE" w14:textId="77777777" w:rsidR="002B7684" w:rsidRPr="00506640" w:rsidDel="0038374A" w:rsidRDefault="002B7684" w:rsidP="0012193B">
            <w:pPr>
              <w:pStyle w:val="TAL"/>
              <w:keepNext w:val="0"/>
              <w:keepLines w:val="0"/>
              <w:rPr>
                <w:rFonts w:eastAsia="宋体"/>
                <w:lang w:eastAsia="zh-CN"/>
              </w:rPr>
            </w:pPr>
            <w:r w:rsidRPr="00506640">
              <w:rPr>
                <w:rFonts w:eastAsia="宋体"/>
                <w:lang w:eastAsia="zh-CN"/>
              </w:rPr>
              <w:t xml:space="preserve">It describes the maximum number of </w:t>
            </w:r>
            <w:r>
              <w:rPr>
                <w:rFonts w:eastAsia="宋体"/>
                <w:lang w:eastAsia="zh-CN"/>
              </w:rPr>
              <w:t xml:space="preserve">PDU </w:t>
            </w:r>
            <w:r>
              <w:rPr>
                <w:rFonts w:eastAsia="宋体" w:hint="eastAsia"/>
                <w:lang w:eastAsia="zh-CN"/>
              </w:rPr>
              <w:t>seesions</w:t>
            </w:r>
            <w:r w:rsidRPr="00506640">
              <w:rPr>
                <w:rFonts w:eastAsia="宋体"/>
                <w:lang w:eastAsia="zh-CN"/>
              </w:rPr>
              <w:t xml:space="preserve"> for </w:t>
            </w:r>
            <w:r>
              <w:rPr>
                <w:rFonts w:eastAsia="宋体"/>
                <w:lang w:eastAsia="zh-CN"/>
              </w:rPr>
              <w:t>5GC SubNetwork</w:t>
            </w:r>
            <w:r w:rsidRPr="00506640">
              <w:rPr>
                <w:rFonts w:eastAsia="宋体"/>
                <w:lang w:eastAsia="zh-CN"/>
              </w:rPr>
              <w:t xml:space="preserve"> </w:t>
            </w:r>
            <w:r>
              <w:rPr>
                <w:rFonts w:eastAsia="宋体"/>
                <w:lang w:eastAsia="zh-CN"/>
              </w:rPr>
              <w:t xml:space="preserve">supporting </w:t>
            </w:r>
            <w:r w:rsidRPr="00506640">
              <w:rPr>
                <w:rFonts w:eastAsia="宋体"/>
                <w:lang w:eastAsia="zh-CN"/>
              </w:rPr>
              <w:t>that the intent expectation is applied.</w:t>
            </w:r>
            <w:r>
              <w:rPr>
                <w:rFonts w:eastAsia="宋体"/>
                <w:lang w:eastAsia="zh-CN"/>
              </w:rPr>
              <w:t xml:space="preserve"> For details, see </w:t>
            </w:r>
            <w:r w:rsidRPr="00C93612">
              <w:rPr>
                <w:rFonts w:eastAsia="宋体"/>
                <w:lang w:eastAsia="zh-CN"/>
              </w:rPr>
              <w:t>maxNumberofRegisteredsubscribers</w:t>
            </w:r>
            <w:r w:rsidRPr="00506640">
              <w:rPr>
                <w:rFonts w:eastAsia="宋体"/>
                <w:lang w:eastAsia="zh-CN"/>
              </w:rPr>
              <w:t xml:space="preserve"> in clause </w:t>
            </w:r>
            <w:r>
              <w:rPr>
                <w:rFonts w:eastAsia="宋体"/>
                <w:lang w:eastAsia="zh-CN"/>
              </w:rPr>
              <w:t>5.6.2</w:t>
            </w:r>
            <w:r w:rsidRPr="00506640">
              <w:rPr>
                <w:rFonts w:eastAsia="宋体"/>
                <w:lang w:eastAsia="zh-CN"/>
              </w:rPr>
              <w:t xml:space="preserve"> in TS 28.5</w:t>
            </w:r>
            <w:r>
              <w:rPr>
                <w:rFonts w:eastAsia="宋体"/>
                <w:lang w:eastAsia="zh-CN"/>
              </w:rPr>
              <w:t>52</w:t>
            </w:r>
            <w:r w:rsidRPr="00506640">
              <w:rPr>
                <w:rFonts w:eastAsia="宋体"/>
                <w:lang w:eastAsia="zh-CN"/>
              </w:rPr>
              <w:t xml:space="preserve"> [</w:t>
            </w:r>
            <w:r>
              <w:rPr>
                <w:rFonts w:eastAsia="宋体"/>
                <w:lang w:eastAsia="zh-CN"/>
              </w:rPr>
              <w:t>12</w:t>
            </w:r>
            <w:r w:rsidRPr="00506640">
              <w:rPr>
                <w:rFonts w:eastAsia="宋体"/>
                <w:lang w:eastAsia="zh-CN"/>
              </w:rPr>
              <w:t>]</w:t>
            </w:r>
          </w:p>
          <w:p w14:paraId="6399FD6E" w14:textId="77777777" w:rsidR="002B7684" w:rsidRPr="0038374A" w:rsidRDefault="002B7684" w:rsidP="0012193B">
            <w:pPr>
              <w:pStyle w:val="TAL"/>
              <w:keepNext w:val="0"/>
              <w:keepLines w:val="0"/>
              <w:rPr>
                <w:rFonts w:eastAsia="宋体"/>
                <w:lang w:eastAsia="zh-CN"/>
              </w:rPr>
            </w:pPr>
          </w:p>
          <w:p w14:paraId="259C5B59" w14:textId="77777777" w:rsidR="002B7684" w:rsidRPr="00506640" w:rsidRDefault="002B7684" w:rsidP="0012193B">
            <w:pPr>
              <w:pStyle w:val="TAL"/>
              <w:keepNext w:val="0"/>
              <w:keepLines w:val="0"/>
              <w:rPr>
                <w:rFonts w:eastAsia="宋体"/>
                <w:lang w:eastAsia="zh-CN"/>
              </w:rPr>
            </w:pPr>
            <w:r w:rsidRPr="00C93612">
              <w:rPr>
                <w:rFonts w:eastAsia="宋体"/>
                <w:lang w:eastAsia="zh-CN"/>
              </w:rPr>
              <w:t>maxNumberofPDUsessions</w:t>
            </w:r>
            <w:r>
              <w:rPr>
                <w:rFonts w:eastAsia="宋体"/>
                <w:lang w:eastAsia="zh-CN"/>
              </w:rPr>
              <w:t>Target</w:t>
            </w:r>
            <w:r w:rsidRPr="00506640">
              <w:rPr>
                <w:rFonts w:eastAsia="宋体"/>
                <w:lang w:eastAsia="zh-CN"/>
              </w:rPr>
              <w:t xml:space="preserve"> is an ExpectationTarget including attributes: targetName, targetCondition and targetValueRange.</w:t>
            </w:r>
          </w:p>
          <w:p w14:paraId="7A693EDE" w14:textId="77777777" w:rsidR="002B7684" w:rsidRPr="00506640" w:rsidRDefault="002B7684" w:rsidP="0012193B">
            <w:pPr>
              <w:pStyle w:val="TAL"/>
              <w:keepNext w:val="0"/>
              <w:keepLines w:val="0"/>
              <w:rPr>
                <w:rFonts w:eastAsia="宋体"/>
                <w:lang w:eastAsia="zh-CN"/>
              </w:rPr>
            </w:pPr>
          </w:p>
          <w:p w14:paraId="329DCD2D" w14:textId="77777777" w:rsidR="002B7684" w:rsidRPr="00506640" w:rsidRDefault="002B7684" w:rsidP="0012193B">
            <w:pPr>
              <w:pStyle w:val="TAL"/>
              <w:keepNext w:val="0"/>
              <w:keepLines w:val="0"/>
              <w:rPr>
                <w:rFonts w:eastAsia="宋体"/>
                <w:lang w:eastAsia="zh-CN"/>
              </w:rPr>
            </w:pPr>
            <w:r w:rsidRPr="00506640">
              <w:rPr>
                <w:rFonts w:eastAsia="宋体"/>
                <w:lang w:eastAsia="zh-CN"/>
              </w:rPr>
              <w:t>Following are the allowed values:</w:t>
            </w:r>
          </w:p>
          <w:p w14:paraId="6AD4FB01" w14:textId="77777777" w:rsidR="002B7684" w:rsidRPr="00506640" w:rsidRDefault="002B7684" w:rsidP="0012193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w:t>
            </w:r>
            <w:bookmarkStart w:id="214" w:name="OLE_LINK46"/>
            <w:r w:rsidRPr="00C93612">
              <w:rPr>
                <w:rFonts w:eastAsia="宋体"/>
                <w:lang w:eastAsia="zh-CN"/>
              </w:rPr>
              <w:t>maxNumberofPDUsessions</w:t>
            </w:r>
            <w:bookmarkEnd w:id="214"/>
            <w:r w:rsidRPr="00506640">
              <w:rPr>
                <w:rFonts w:eastAsia="宋体"/>
                <w:lang w:eastAsia="zh-CN"/>
              </w:rPr>
              <w:t>"</w:t>
            </w:r>
          </w:p>
          <w:p w14:paraId="07AE5665" w14:textId="77777777" w:rsidR="002B7684" w:rsidRPr="00506640" w:rsidRDefault="002B7684" w:rsidP="0012193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IS_LESS_THAN</w:t>
            </w:r>
            <w:r w:rsidRPr="00506640">
              <w:rPr>
                <w:rFonts w:eastAsia="宋体"/>
                <w:lang w:eastAsia="zh-CN"/>
              </w:rPr>
              <w:t>"</w:t>
            </w:r>
          </w:p>
          <w:p w14:paraId="46350C13" w14:textId="77777777" w:rsidR="002B7684" w:rsidRPr="00506640" w:rsidRDefault="002B7684" w:rsidP="0012193B">
            <w:pPr>
              <w:pStyle w:val="TAL"/>
              <w:keepNext w:val="0"/>
              <w:keepLines w:val="0"/>
              <w:rPr>
                <w:rFonts w:eastAsia="宋体"/>
                <w:lang w:eastAsia="de-DE"/>
              </w:rPr>
            </w:pPr>
            <w:r w:rsidRPr="00506640">
              <w:rPr>
                <w:rFonts w:eastAsia="宋体"/>
                <w:lang w:eastAsia="zh-CN"/>
              </w:rPr>
              <w:t>-</w:t>
            </w:r>
            <w:r w:rsidRPr="00506640">
              <w:rPr>
                <w:rFonts w:eastAsia="宋体"/>
                <w:lang w:eastAsia="zh-CN"/>
              </w:rPr>
              <w:tab/>
              <w:t xml:space="preserve">targetValueRange: </w:t>
            </w:r>
            <w:r w:rsidRPr="006534CE">
              <w:t>integer</w:t>
            </w:r>
          </w:p>
        </w:tc>
        <w:tc>
          <w:tcPr>
            <w:tcW w:w="820" w:type="pct"/>
          </w:tcPr>
          <w:p w14:paraId="7C1D1542" w14:textId="77777777" w:rsidR="002B7684" w:rsidRPr="00506640" w:rsidRDefault="002B7684" w:rsidP="0012193B">
            <w:pPr>
              <w:pStyle w:val="TAL"/>
              <w:keepNext w:val="0"/>
              <w:keepLines w:val="0"/>
              <w:rPr>
                <w:snapToGrid w:val="0"/>
              </w:rPr>
            </w:pPr>
            <w:r w:rsidRPr="00506640">
              <w:rPr>
                <w:snapToGrid w:val="0"/>
              </w:rPr>
              <w:t>type: ExpectationTarget</w:t>
            </w:r>
          </w:p>
          <w:p w14:paraId="02C57573" w14:textId="77777777" w:rsidR="002B7684" w:rsidRPr="00506640" w:rsidRDefault="002B7684" w:rsidP="0012193B">
            <w:pPr>
              <w:pStyle w:val="TAL"/>
              <w:keepNext w:val="0"/>
              <w:keepLines w:val="0"/>
              <w:rPr>
                <w:snapToGrid w:val="0"/>
              </w:rPr>
            </w:pPr>
            <w:r w:rsidRPr="00506640">
              <w:rPr>
                <w:snapToGrid w:val="0"/>
              </w:rPr>
              <w:t>multiplicity: 1</w:t>
            </w:r>
          </w:p>
          <w:p w14:paraId="6C37629D" w14:textId="77777777" w:rsidR="002B7684" w:rsidRPr="00506640" w:rsidRDefault="002B7684" w:rsidP="0012193B">
            <w:pPr>
              <w:pStyle w:val="TAL"/>
              <w:keepNext w:val="0"/>
              <w:keepLines w:val="0"/>
              <w:rPr>
                <w:snapToGrid w:val="0"/>
              </w:rPr>
            </w:pPr>
            <w:r w:rsidRPr="00506640">
              <w:rPr>
                <w:snapToGrid w:val="0"/>
              </w:rPr>
              <w:t>isOrdered: N/A</w:t>
            </w:r>
          </w:p>
          <w:p w14:paraId="23CF16D4" w14:textId="77777777" w:rsidR="002B7684" w:rsidRPr="00506640" w:rsidRDefault="002B7684" w:rsidP="0012193B">
            <w:pPr>
              <w:pStyle w:val="TAL"/>
              <w:keepNext w:val="0"/>
              <w:keepLines w:val="0"/>
              <w:rPr>
                <w:snapToGrid w:val="0"/>
              </w:rPr>
            </w:pPr>
            <w:r w:rsidRPr="00506640">
              <w:rPr>
                <w:snapToGrid w:val="0"/>
              </w:rPr>
              <w:t>isUnique: N/A</w:t>
            </w:r>
          </w:p>
          <w:p w14:paraId="5AAB7BE3" w14:textId="77777777" w:rsidR="002B7684" w:rsidRPr="00506640" w:rsidRDefault="002B7684" w:rsidP="0012193B">
            <w:pPr>
              <w:pStyle w:val="TAL"/>
              <w:keepNext w:val="0"/>
              <w:keepLines w:val="0"/>
              <w:rPr>
                <w:snapToGrid w:val="0"/>
              </w:rPr>
            </w:pPr>
            <w:r w:rsidRPr="00506640">
              <w:rPr>
                <w:snapToGrid w:val="0"/>
              </w:rPr>
              <w:t xml:space="preserve">defaultValue: </w:t>
            </w:r>
            <w:r w:rsidRPr="00FF1FCE">
              <w:rPr>
                <w:rFonts w:eastAsia="宋体"/>
                <w:snapToGrid w:val="0"/>
              </w:rPr>
              <w:t>None</w:t>
            </w:r>
          </w:p>
          <w:p w14:paraId="7FBC8821" w14:textId="77777777" w:rsidR="002B7684" w:rsidRPr="00506640" w:rsidRDefault="002B7684" w:rsidP="0012193B">
            <w:pPr>
              <w:pStyle w:val="TAL"/>
              <w:keepNext w:val="0"/>
              <w:keepLines w:val="0"/>
              <w:rPr>
                <w:rFonts w:eastAsia="宋体"/>
                <w:snapToGrid w:val="0"/>
              </w:rPr>
            </w:pPr>
            <w:r w:rsidRPr="00506640">
              <w:rPr>
                <w:snapToGrid w:val="0"/>
              </w:rPr>
              <w:t>isNullable: True</w:t>
            </w:r>
          </w:p>
        </w:tc>
      </w:tr>
      <w:tr w:rsidR="002B7684" w:rsidRPr="00506640" w14:paraId="24DE9D59" w14:textId="77777777" w:rsidTr="0012193B">
        <w:trPr>
          <w:jc w:val="center"/>
        </w:trPr>
        <w:tc>
          <w:tcPr>
            <w:tcW w:w="1188" w:type="pct"/>
          </w:tcPr>
          <w:p w14:paraId="0F698ABD" w14:textId="77777777" w:rsidR="002B7684" w:rsidRPr="00C43991" w:rsidRDefault="002B7684" w:rsidP="0012193B">
            <w:pPr>
              <w:pStyle w:val="TAL"/>
              <w:keepNext w:val="0"/>
              <w:keepLines w:val="0"/>
              <w:rPr>
                <w:rFonts w:ascii="Courier New" w:eastAsia="宋体" w:hAnsi="Courier New" w:cs="Courier New"/>
                <w:szCs w:val="18"/>
                <w:lang w:eastAsia="zh-CN"/>
              </w:rPr>
            </w:pPr>
            <w:bookmarkStart w:id="215" w:name="OLE_LINK47"/>
            <w:r>
              <w:rPr>
                <w:rFonts w:ascii="Courier New" w:eastAsia="等线" w:hAnsi="Courier New" w:cs="Courier New" w:hint="eastAsia"/>
                <w:bCs/>
                <w:lang w:eastAsia="zh-CN"/>
              </w:rPr>
              <w:t>m</w:t>
            </w:r>
            <w:r>
              <w:rPr>
                <w:rFonts w:ascii="Courier New" w:eastAsia="等线" w:hAnsi="Courier New" w:cs="Courier New"/>
                <w:bCs/>
                <w:lang w:eastAsia="zh-CN"/>
              </w:rPr>
              <w:t>axNumberof</w:t>
            </w:r>
            <w:r w:rsidRPr="00614E11">
              <w:rPr>
                <w:rFonts w:ascii="Courier New" w:eastAsia="等线" w:hAnsi="Courier New" w:cs="Courier New"/>
                <w:bCs/>
                <w:lang w:eastAsia="zh-CN"/>
              </w:rPr>
              <w:t>Registeredsubscribers</w:t>
            </w:r>
            <w:bookmarkEnd w:id="215"/>
            <w:r w:rsidRPr="00614E11">
              <w:rPr>
                <w:rFonts w:ascii="Courier New" w:eastAsia="等线" w:hAnsi="Courier New" w:cs="Courier New"/>
                <w:bCs/>
                <w:lang w:eastAsia="zh-CN"/>
              </w:rPr>
              <w:t>Target</w:t>
            </w:r>
          </w:p>
        </w:tc>
        <w:tc>
          <w:tcPr>
            <w:tcW w:w="2992" w:type="pct"/>
          </w:tcPr>
          <w:p w14:paraId="5EFC3014" w14:textId="77777777" w:rsidR="002B7684" w:rsidRPr="00506640" w:rsidRDefault="002B7684" w:rsidP="0012193B">
            <w:pPr>
              <w:pStyle w:val="TAL"/>
              <w:keepNext w:val="0"/>
              <w:keepLines w:val="0"/>
              <w:rPr>
                <w:rFonts w:eastAsia="宋体"/>
                <w:lang w:eastAsia="zh-CN"/>
              </w:rPr>
            </w:pPr>
            <w:r w:rsidRPr="00506640">
              <w:rPr>
                <w:rFonts w:eastAsia="宋体"/>
                <w:lang w:eastAsia="zh-CN"/>
              </w:rPr>
              <w:t xml:space="preserve">It describes the maximum number of </w:t>
            </w:r>
            <w:r w:rsidRPr="00C93612">
              <w:rPr>
                <w:rFonts w:eastAsia="宋体"/>
                <w:lang w:eastAsia="zh-CN"/>
              </w:rPr>
              <w:t>Registered subscribers</w:t>
            </w:r>
            <w:r w:rsidRPr="00506640">
              <w:rPr>
                <w:rFonts w:eastAsia="宋体"/>
                <w:lang w:eastAsia="zh-CN"/>
              </w:rPr>
              <w:t xml:space="preserve"> for </w:t>
            </w:r>
            <w:r>
              <w:rPr>
                <w:rFonts w:eastAsia="宋体"/>
                <w:lang w:eastAsia="zh-CN"/>
              </w:rPr>
              <w:t>5GC SubNetwork</w:t>
            </w:r>
            <w:r w:rsidRPr="00506640">
              <w:rPr>
                <w:rFonts w:eastAsia="宋体"/>
                <w:lang w:eastAsia="zh-CN"/>
              </w:rPr>
              <w:t xml:space="preserve"> </w:t>
            </w:r>
            <w:r>
              <w:rPr>
                <w:rFonts w:eastAsia="宋体"/>
                <w:lang w:eastAsia="zh-CN"/>
              </w:rPr>
              <w:t xml:space="preserve">supporting </w:t>
            </w:r>
            <w:r w:rsidRPr="00506640">
              <w:rPr>
                <w:rFonts w:eastAsia="宋体"/>
                <w:lang w:eastAsia="zh-CN"/>
              </w:rPr>
              <w:t>that the intent expectation is applied.</w:t>
            </w:r>
            <w:r>
              <w:rPr>
                <w:rFonts w:eastAsia="宋体"/>
                <w:lang w:eastAsia="zh-CN"/>
              </w:rPr>
              <w:t xml:space="preserve"> For details, see </w:t>
            </w:r>
            <w:r w:rsidRPr="00C93612">
              <w:rPr>
                <w:rFonts w:eastAsia="宋体"/>
                <w:lang w:eastAsia="zh-CN"/>
              </w:rPr>
              <w:t>maxNumberofRegisteredsubscribers</w:t>
            </w:r>
            <w:r w:rsidRPr="00506640">
              <w:rPr>
                <w:rFonts w:eastAsia="宋体"/>
                <w:lang w:eastAsia="zh-CN"/>
              </w:rPr>
              <w:t xml:space="preserve"> in clause </w:t>
            </w:r>
            <w:r>
              <w:rPr>
                <w:rFonts w:eastAsia="宋体"/>
                <w:lang w:eastAsia="zh-CN"/>
              </w:rPr>
              <w:t>5.6.2</w:t>
            </w:r>
            <w:r w:rsidRPr="00506640">
              <w:rPr>
                <w:rFonts w:eastAsia="宋体"/>
                <w:lang w:eastAsia="zh-CN"/>
              </w:rPr>
              <w:t xml:space="preserve"> in TS 28.5</w:t>
            </w:r>
            <w:r>
              <w:rPr>
                <w:rFonts w:eastAsia="宋体"/>
                <w:lang w:eastAsia="zh-CN"/>
              </w:rPr>
              <w:t>52</w:t>
            </w:r>
            <w:r w:rsidRPr="00506640">
              <w:rPr>
                <w:rFonts w:eastAsia="宋体"/>
                <w:lang w:eastAsia="zh-CN"/>
              </w:rPr>
              <w:t xml:space="preserve"> [</w:t>
            </w:r>
            <w:r>
              <w:rPr>
                <w:rFonts w:eastAsia="宋体"/>
                <w:lang w:eastAsia="zh-CN"/>
              </w:rPr>
              <w:t>12</w:t>
            </w:r>
            <w:r w:rsidRPr="00506640">
              <w:rPr>
                <w:rFonts w:eastAsia="宋体"/>
                <w:lang w:eastAsia="zh-CN"/>
              </w:rPr>
              <w:t>]</w:t>
            </w:r>
          </w:p>
          <w:p w14:paraId="0BCD4AAF" w14:textId="77777777" w:rsidR="002B7684" w:rsidRPr="00506640" w:rsidRDefault="002B7684" w:rsidP="0012193B">
            <w:pPr>
              <w:pStyle w:val="TAL"/>
              <w:keepNext w:val="0"/>
              <w:keepLines w:val="0"/>
              <w:rPr>
                <w:rFonts w:eastAsia="宋体"/>
                <w:lang w:eastAsia="zh-CN"/>
              </w:rPr>
            </w:pPr>
          </w:p>
          <w:p w14:paraId="5DB6BFC3" w14:textId="77777777" w:rsidR="002B7684" w:rsidRPr="00506640" w:rsidRDefault="002B7684" w:rsidP="0012193B">
            <w:pPr>
              <w:pStyle w:val="TAL"/>
              <w:keepNext w:val="0"/>
              <w:keepLines w:val="0"/>
              <w:rPr>
                <w:rFonts w:eastAsia="宋体"/>
                <w:lang w:eastAsia="zh-CN"/>
              </w:rPr>
            </w:pPr>
            <w:r w:rsidRPr="00C93612">
              <w:rPr>
                <w:rFonts w:eastAsia="宋体"/>
                <w:lang w:eastAsia="zh-CN"/>
              </w:rPr>
              <w:t>maxNumberofRegisteredsubscribers</w:t>
            </w:r>
            <w:r>
              <w:rPr>
                <w:rFonts w:eastAsia="宋体"/>
                <w:lang w:eastAsia="zh-CN"/>
              </w:rPr>
              <w:t>Target</w:t>
            </w:r>
            <w:r w:rsidRPr="00506640">
              <w:rPr>
                <w:rFonts w:eastAsia="宋体"/>
                <w:lang w:eastAsia="zh-CN"/>
              </w:rPr>
              <w:t xml:space="preserve"> is an ExpectationTarget including attributes: targetName, targetCondition and targetValueRange.</w:t>
            </w:r>
          </w:p>
          <w:p w14:paraId="46E791C7" w14:textId="77777777" w:rsidR="002B7684" w:rsidRPr="00506640" w:rsidRDefault="002B7684" w:rsidP="0012193B">
            <w:pPr>
              <w:pStyle w:val="TAL"/>
              <w:keepNext w:val="0"/>
              <w:keepLines w:val="0"/>
              <w:rPr>
                <w:rFonts w:eastAsia="宋体"/>
                <w:lang w:eastAsia="zh-CN"/>
              </w:rPr>
            </w:pPr>
          </w:p>
          <w:p w14:paraId="3CD05563" w14:textId="77777777" w:rsidR="002B7684" w:rsidRPr="00506640" w:rsidRDefault="002B7684" w:rsidP="0012193B">
            <w:pPr>
              <w:pStyle w:val="TAL"/>
              <w:keepNext w:val="0"/>
              <w:keepLines w:val="0"/>
              <w:rPr>
                <w:rFonts w:eastAsia="宋体"/>
                <w:lang w:eastAsia="zh-CN"/>
              </w:rPr>
            </w:pPr>
            <w:r w:rsidRPr="00506640">
              <w:rPr>
                <w:rFonts w:eastAsia="宋体"/>
                <w:lang w:eastAsia="zh-CN"/>
              </w:rPr>
              <w:t>Following are the allowed values:</w:t>
            </w:r>
          </w:p>
          <w:p w14:paraId="1F68857E" w14:textId="77777777" w:rsidR="002B7684" w:rsidRPr="00506640" w:rsidRDefault="002B7684" w:rsidP="0012193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w:t>
            </w:r>
            <w:r w:rsidRPr="00C93612">
              <w:rPr>
                <w:rFonts w:eastAsia="宋体"/>
                <w:lang w:eastAsia="zh-CN"/>
              </w:rPr>
              <w:t>maxNumberofRegisteredsubscribers</w:t>
            </w:r>
            <w:r w:rsidRPr="00506640">
              <w:rPr>
                <w:rFonts w:eastAsia="宋体"/>
                <w:lang w:eastAsia="zh-CN"/>
              </w:rPr>
              <w:t>"</w:t>
            </w:r>
          </w:p>
          <w:p w14:paraId="07D5F40A" w14:textId="77777777" w:rsidR="002B7684" w:rsidRPr="00506640" w:rsidRDefault="002B7684" w:rsidP="0012193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C93612">
              <w:rPr>
                <w:rFonts w:eastAsia="宋体"/>
                <w:lang w:eastAsia="zh-CN"/>
              </w:rPr>
              <w:t xml:space="preserve"> </w:t>
            </w:r>
            <w:r w:rsidRPr="00E305AD">
              <w:rPr>
                <w:rFonts w:eastAsia="宋体"/>
                <w:lang w:eastAsia="zh-CN"/>
              </w:rPr>
              <w:t>IS_LESS_THAN</w:t>
            </w:r>
            <w:r w:rsidRPr="00506640">
              <w:rPr>
                <w:rFonts w:eastAsia="宋体"/>
                <w:lang w:eastAsia="zh-CN"/>
              </w:rPr>
              <w:t>"</w:t>
            </w:r>
          </w:p>
          <w:p w14:paraId="35FFDF20" w14:textId="77777777" w:rsidR="002B7684" w:rsidRPr="00506640" w:rsidRDefault="002B7684" w:rsidP="0012193B">
            <w:pPr>
              <w:pStyle w:val="TAL"/>
              <w:keepNext w:val="0"/>
              <w:keepLines w:val="0"/>
              <w:rPr>
                <w:rFonts w:eastAsia="宋体"/>
                <w:lang w:eastAsia="de-DE"/>
              </w:rPr>
            </w:pPr>
            <w:r w:rsidRPr="00506640">
              <w:rPr>
                <w:rFonts w:eastAsia="宋体"/>
                <w:lang w:eastAsia="zh-CN"/>
              </w:rPr>
              <w:t>-</w:t>
            </w:r>
            <w:r w:rsidRPr="00506640">
              <w:rPr>
                <w:rFonts w:eastAsia="宋体"/>
                <w:lang w:eastAsia="zh-CN"/>
              </w:rPr>
              <w:tab/>
              <w:t xml:space="preserve">targetValueRange: </w:t>
            </w:r>
            <w:r>
              <w:rPr>
                <w:rFonts w:eastAsia="宋体"/>
                <w:lang w:eastAsia="zh-CN"/>
              </w:rPr>
              <w:t>Integer</w:t>
            </w:r>
          </w:p>
        </w:tc>
        <w:tc>
          <w:tcPr>
            <w:tcW w:w="820" w:type="pct"/>
          </w:tcPr>
          <w:p w14:paraId="341FB102" w14:textId="77777777" w:rsidR="002B7684" w:rsidRPr="00506640" w:rsidRDefault="002B7684" w:rsidP="0012193B">
            <w:pPr>
              <w:pStyle w:val="TAL"/>
              <w:keepNext w:val="0"/>
              <w:keepLines w:val="0"/>
              <w:rPr>
                <w:snapToGrid w:val="0"/>
              </w:rPr>
            </w:pPr>
            <w:r w:rsidRPr="00506640">
              <w:rPr>
                <w:snapToGrid w:val="0"/>
              </w:rPr>
              <w:t>type: ExpectationTarget</w:t>
            </w:r>
          </w:p>
          <w:p w14:paraId="3ED66029" w14:textId="77777777" w:rsidR="002B7684" w:rsidRPr="00506640" w:rsidRDefault="002B7684" w:rsidP="0012193B">
            <w:pPr>
              <w:pStyle w:val="TAL"/>
              <w:keepNext w:val="0"/>
              <w:keepLines w:val="0"/>
              <w:rPr>
                <w:snapToGrid w:val="0"/>
              </w:rPr>
            </w:pPr>
            <w:r w:rsidRPr="00506640">
              <w:rPr>
                <w:snapToGrid w:val="0"/>
              </w:rPr>
              <w:t>multiplicity: 1</w:t>
            </w:r>
          </w:p>
          <w:p w14:paraId="4133D4D8" w14:textId="77777777" w:rsidR="002B7684" w:rsidRPr="00506640" w:rsidRDefault="002B7684" w:rsidP="0012193B">
            <w:pPr>
              <w:pStyle w:val="TAL"/>
              <w:keepNext w:val="0"/>
              <w:keepLines w:val="0"/>
              <w:rPr>
                <w:snapToGrid w:val="0"/>
              </w:rPr>
            </w:pPr>
            <w:r w:rsidRPr="00506640">
              <w:rPr>
                <w:snapToGrid w:val="0"/>
              </w:rPr>
              <w:t>isOrdered: N/A</w:t>
            </w:r>
          </w:p>
          <w:p w14:paraId="7C793509" w14:textId="77777777" w:rsidR="002B7684" w:rsidRPr="00506640" w:rsidRDefault="002B7684" w:rsidP="0012193B">
            <w:pPr>
              <w:pStyle w:val="TAL"/>
              <w:keepNext w:val="0"/>
              <w:keepLines w:val="0"/>
              <w:rPr>
                <w:snapToGrid w:val="0"/>
              </w:rPr>
            </w:pPr>
            <w:r w:rsidRPr="00506640">
              <w:rPr>
                <w:snapToGrid w:val="0"/>
              </w:rPr>
              <w:t>isUnique: N/A</w:t>
            </w:r>
          </w:p>
          <w:p w14:paraId="50F4A0EA" w14:textId="77777777" w:rsidR="002B7684" w:rsidRPr="00506640" w:rsidRDefault="002B7684" w:rsidP="0012193B">
            <w:pPr>
              <w:pStyle w:val="TAL"/>
              <w:keepNext w:val="0"/>
              <w:keepLines w:val="0"/>
              <w:rPr>
                <w:snapToGrid w:val="0"/>
              </w:rPr>
            </w:pPr>
            <w:r w:rsidRPr="00506640">
              <w:rPr>
                <w:snapToGrid w:val="0"/>
              </w:rPr>
              <w:t xml:space="preserve">defaultValue: </w:t>
            </w:r>
            <w:r w:rsidRPr="00FF1FCE">
              <w:rPr>
                <w:rFonts w:eastAsia="宋体"/>
                <w:snapToGrid w:val="0"/>
              </w:rPr>
              <w:t>None</w:t>
            </w:r>
          </w:p>
          <w:p w14:paraId="53CE1A95" w14:textId="77777777" w:rsidR="002B7684" w:rsidRPr="00506640" w:rsidRDefault="002B7684" w:rsidP="0012193B">
            <w:pPr>
              <w:pStyle w:val="TAL"/>
              <w:keepNext w:val="0"/>
              <w:keepLines w:val="0"/>
              <w:rPr>
                <w:rFonts w:eastAsia="宋体"/>
                <w:snapToGrid w:val="0"/>
              </w:rPr>
            </w:pPr>
            <w:r w:rsidRPr="00506640">
              <w:rPr>
                <w:snapToGrid w:val="0"/>
              </w:rPr>
              <w:t>isNullable: True</w:t>
            </w:r>
          </w:p>
        </w:tc>
      </w:tr>
      <w:tr w:rsidR="002B7684" w:rsidRPr="00506640" w14:paraId="1C9BFC19" w14:textId="77777777" w:rsidTr="0012193B">
        <w:trPr>
          <w:jc w:val="center"/>
        </w:trPr>
        <w:tc>
          <w:tcPr>
            <w:tcW w:w="1188" w:type="pct"/>
          </w:tcPr>
          <w:p w14:paraId="0B47234C" w14:textId="77777777" w:rsidR="002B7684" w:rsidRPr="00C43991" w:rsidRDefault="002B7684" w:rsidP="0012193B">
            <w:pPr>
              <w:pStyle w:val="TAL"/>
              <w:keepNext w:val="0"/>
              <w:keepLines w:val="0"/>
              <w:rPr>
                <w:rFonts w:ascii="Courier New" w:eastAsia="宋体" w:hAnsi="Courier New" w:cs="Courier New"/>
                <w:szCs w:val="18"/>
                <w:lang w:eastAsia="zh-CN"/>
              </w:rPr>
            </w:pPr>
            <w:r w:rsidRPr="00D02007">
              <w:rPr>
                <w:rFonts w:ascii="Courier New" w:eastAsia="等线" w:hAnsi="Courier New" w:cs="Courier New"/>
                <w:bCs/>
                <w:lang w:eastAsia="zh-CN"/>
              </w:rPr>
              <w:t>highUlPrbLoadRatioTarget</w:t>
            </w:r>
          </w:p>
        </w:tc>
        <w:tc>
          <w:tcPr>
            <w:tcW w:w="2992" w:type="pct"/>
          </w:tcPr>
          <w:p w14:paraId="4321C46B" w14:textId="77777777" w:rsidR="002B7684" w:rsidRDefault="002B7684" w:rsidP="0012193B">
            <w:pPr>
              <w:pStyle w:val="TAL"/>
              <w:keepNext w:val="0"/>
              <w:keepLines w:val="0"/>
              <w:rPr>
                <w:iCs/>
              </w:rPr>
            </w:pPr>
            <w:r>
              <w:rPr>
                <w:rFonts w:eastAsia="宋体"/>
                <w:lang w:eastAsia="de-DE"/>
              </w:rPr>
              <w:t xml:space="preserve">It describes the </w:t>
            </w:r>
            <w:r>
              <w:rPr>
                <w:rFonts w:eastAsia="宋体"/>
                <w:lang w:eastAsia="zh-CN"/>
              </w:rPr>
              <w:t>high</w:t>
            </w:r>
            <w:r>
              <w:rPr>
                <w:rFonts w:eastAsia="宋体"/>
                <w:lang w:eastAsia="de-DE"/>
              </w:rPr>
              <w:t xml:space="preserve"> UL PRB load ratio target (as percentage) for the </w:t>
            </w:r>
            <w:r>
              <w:rPr>
                <w:rFonts w:eastAsia="宋体"/>
                <w:lang w:eastAsia="zh-CN"/>
              </w:rPr>
              <w:t>RAN</w:t>
            </w:r>
            <w:r>
              <w:rPr>
                <w:rFonts w:eastAsia="宋体"/>
                <w:lang w:eastAsia="de-DE"/>
              </w:rPr>
              <w:t xml:space="preserve"> SubNetwork that the intent expectation is applied. </w:t>
            </w:r>
            <w:r>
              <w:rPr>
                <w:rFonts w:eastAsia="宋体" w:hint="eastAsia"/>
                <w:lang w:eastAsia="zh-CN"/>
              </w:rPr>
              <w:t>The</w:t>
            </w:r>
            <w:r>
              <w:rPr>
                <w:rFonts w:eastAsia="宋体"/>
                <w:lang w:eastAsia="de-DE"/>
              </w:rPr>
              <w:t xml:space="preserve"> numerator is the number of the cells with high UL PRB load, and the denominator is the total number of cells of the RAN Subnetwork in the specified area. </w:t>
            </w:r>
          </w:p>
          <w:p w14:paraId="0179245A" w14:textId="77777777" w:rsidR="002B7684" w:rsidRDefault="002B7684" w:rsidP="0012193B">
            <w:pPr>
              <w:pStyle w:val="TAL"/>
              <w:keepNext w:val="0"/>
              <w:keepLines w:val="0"/>
              <w:rPr>
                <w:rFonts w:eastAsia="宋体"/>
                <w:lang w:eastAsia="de-DE"/>
              </w:rPr>
            </w:pPr>
          </w:p>
          <w:p w14:paraId="1F743E41" w14:textId="77777777" w:rsidR="002B7684" w:rsidRDefault="002B7684" w:rsidP="0012193B">
            <w:pPr>
              <w:pStyle w:val="TAL"/>
              <w:keepNext w:val="0"/>
              <w:keepLines w:val="0"/>
              <w:rPr>
                <w:rFonts w:eastAsia="宋体"/>
                <w:lang w:eastAsia="de-DE"/>
              </w:rPr>
            </w:pPr>
            <w:r>
              <w:rPr>
                <w:rFonts w:eastAsia="等线" w:cs="Courier New" w:hint="eastAsia"/>
                <w:bCs/>
                <w:lang w:eastAsia="zh-CN"/>
              </w:rPr>
              <w:t>H</w:t>
            </w:r>
            <w:r w:rsidRPr="0017796F">
              <w:rPr>
                <w:iCs/>
              </w:rPr>
              <w:t>ighUlPrbLoadRatioTarget is a</w:t>
            </w:r>
            <w:r>
              <w:rPr>
                <w:rFonts w:eastAsia="宋体"/>
                <w:lang w:eastAsia="de-DE"/>
              </w:rPr>
              <w:t xml:space="preserve">n ExpectationTarget including attributes: targetName, </w:t>
            </w:r>
            <w:proofErr w:type="gramStart"/>
            <w:r>
              <w:rPr>
                <w:rFonts w:eastAsia="宋体"/>
                <w:lang w:eastAsia="de-DE"/>
              </w:rPr>
              <w:t>targetCondition,targetValueRange</w:t>
            </w:r>
            <w:proofErr w:type="gramEnd"/>
            <w:r>
              <w:rPr>
                <w:rFonts w:eastAsia="宋体"/>
                <w:lang w:eastAsia="de-DE"/>
              </w:rPr>
              <w:t xml:space="preserve"> and targetContext.</w:t>
            </w:r>
          </w:p>
          <w:p w14:paraId="498507E0" w14:textId="77777777" w:rsidR="002B7684" w:rsidRDefault="002B7684" w:rsidP="0012193B">
            <w:pPr>
              <w:pStyle w:val="TAL"/>
              <w:keepNext w:val="0"/>
              <w:keepLines w:val="0"/>
              <w:rPr>
                <w:rFonts w:eastAsia="宋体"/>
                <w:lang w:eastAsia="de-DE"/>
              </w:rPr>
            </w:pPr>
          </w:p>
          <w:p w14:paraId="0F8BED90" w14:textId="77777777" w:rsidR="002B7684" w:rsidRDefault="002B7684" w:rsidP="0012193B">
            <w:pPr>
              <w:pStyle w:val="TAL"/>
              <w:keepNext w:val="0"/>
              <w:keepLines w:val="0"/>
              <w:rPr>
                <w:rFonts w:eastAsia="宋体"/>
                <w:lang w:eastAsia="zh-CN"/>
              </w:rPr>
            </w:pPr>
            <w:r>
              <w:rPr>
                <w:rFonts w:eastAsia="宋体"/>
                <w:lang w:eastAsia="de-DE"/>
              </w:rPr>
              <w:t>Following are the allowed values:</w:t>
            </w:r>
          </w:p>
          <w:p w14:paraId="06256C8E" w14:textId="77777777" w:rsidR="002B7684" w:rsidRDefault="002B7684" w:rsidP="0012193B">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w:t>
            </w:r>
            <w:r w:rsidRPr="0017796F">
              <w:rPr>
                <w:rFonts w:eastAsia="宋体"/>
                <w:lang w:eastAsia="de-DE"/>
              </w:rPr>
              <w:t>highUlPrbLoadRatio</w:t>
            </w:r>
            <w:r>
              <w:rPr>
                <w:rFonts w:eastAsia="宋体"/>
                <w:lang w:eastAsia="de-DE"/>
              </w:rPr>
              <w:t>"</w:t>
            </w:r>
          </w:p>
          <w:p w14:paraId="64C242C0" w14:textId="77777777" w:rsidR="002B7684" w:rsidRDefault="002B7684" w:rsidP="0012193B">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"IS_LESS_THAN "</w:t>
            </w:r>
          </w:p>
          <w:p w14:paraId="0B879E50" w14:textId="77777777" w:rsidR="002B7684" w:rsidRDefault="002B7684" w:rsidP="0012193B">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 with allowed value [0,100] %</w:t>
            </w:r>
          </w:p>
          <w:p w14:paraId="6CD11F61" w14:textId="77777777" w:rsidR="002B7684" w:rsidRDefault="002B7684" w:rsidP="0012193B">
            <w:pPr>
              <w:pStyle w:val="TAL"/>
              <w:keepNext w:val="0"/>
              <w:keepLines w:val="0"/>
              <w:ind w:left="611" w:hanging="284"/>
              <w:rPr>
                <w:rFonts w:eastAsia="宋体"/>
                <w:lang w:eastAsia="de-DE"/>
              </w:rPr>
            </w:pPr>
            <w:r>
              <w:rPr>
                <w:rFonts w:eastAsia="宋体"/>
                <w:lang w:eastAsia="de-DE"/>
              </w:rPr>
              <w:t>-</w:t>
            </w:r>
            <w:r>
              <w:rPr>
                <w:rFonts w:eastAsia="宋体"/>
                <w:lang w:eastAsia="de-DE"/>
              </w:rPr>
              <w:tab/>
              <w:t>targetContext: H</w:t>
            </w:r>
            <w:r w:rsidRPr="0017796F">
              <w:rPr>
                <w:rFonts w:eastAsia="宋体"/>
                <w:lang w:eastAsia="de-DE"/>
              </w:rPr>
              <w:t>ighUlPrbLoad</w:t>
            </w:r>
            <w:r>
              <w:rPr>
                <w:rFonts w:eastAsia="宋体"/>
                <w:lang w:eastAsia="de-DE"/>
              </w:rPr>
              <w:t>Context</w:t>
            </w:r>
          </w:p>
          <w:p w14:paraId="2DADAE8C" w14:textId="77777777" w:rsidR="002B7684" w:rsidRPr="00506640" w:rsidRDefault="002B7684" w:rsidP="0012193B">
            <w:pPr>
              <w:pStyle w:val="TAL"/>
              <w:keepNext w:val="0"/>
              <w:keepLines w:val="0"/>
              <w:rPr>
                <w:rFonts w:eastAsia="宋体"/>
                <w:lang w:eastAsia="de-DE"/>
              </w:rPr>
            </w:pPr>
          </w:p>
        </w:tc>
        <w:tc>
          <w:tcPr>
            <w:tcW w:w="820" w:type="pct"/>
          </w:tcPr>
          <w:p w14:paraId="7B0DF052" w14:textId="77777777" w:rsidR="002B7684" w:rsidRDefault="002B7684" w:rsidP="0012193B">
            <w:pPr>
              <w:pStyle w:val="TAL"/>
              <w:rPr>
                <w:rFonts w:eastAsia="宋体"/>
                <w:snapToGrid w:val="0"/>
              </w:rPr>
            </w:pPr>
            <w:r>
              <w:rPr>
                <w:rFonts w:eastAsia="宋体"/>
                <w:snapToGrid w:val="0"/>
              </w:rPr>
              <w:t>type: ExpectationTarget</w:t>
            </w:r>
          </w:p>
          <w:p w14:paraId="60C97438" w14:textId="77777777" w:rsidR="002B7684" w:rsidRDefault="002B7684" w:rsidP="0012193B">
            <w:pPr>
              <w:pStyle w:val="TAL"/>
              <w:rPr>
                <w:rFonts w:eastAsia="宋体"/>
                <w:snapToGrid w:val="0"/>
              </w:rPr>
            </w:pPr>
            <w:r>
              <w:rPr>
                <w:rFonts w:eastAsia="宋体"/>
                <w:snapToGrid w:val="0"/>
              </w:rPr>
              <w:t>multiplicity: 1</w:t>
            </w:r>
          </w:p>
          <w:p w14:paraId="2B7C810E" w14:textId="77777777" w:rsidR="002B7684" w:rsidRDefault="002B7684" w:rsidP="0012193B">
            <w:pPr>
              <w:pStyle w:val="TAL"/>
              <w:rPr>
                <w:rFonts w:eastAsia="宋体"/>
                <w:snapToGrid w:val="0"/>
              </w:rPr>
            </w:pPr>
            <w:r>
              <w:rPr>
                <w:rFonts w:eastAsia="宋体"/>
                <w:snapToGrid w:val="0"/>
              </w:rPr>
              <w:t>isOrdered: N/A</w:t>
            </w:r>
          </w:p>
          <w:p w14:paraId="626FC176" w14:textId="77777777" w:rsidR="002B7684" w:rsidRDefault="002B7684" w:rsidP="0012193B">
            <w:pPr>
              <w:pStyle w:val="TAL"/>
              <w:rPr>
                <w:rFonts w:eastAsia="宋体"/>
                <w:snapToGrid w:val="0"/>
              </w:rPr>
            </w:pPr>
            <w:r>
              <w:rPr>
                <w:rFonts w:eastAsia="宋体"/>
                <w:snapToGrid w:val="0"/>
              </w:rPr>
              <w:t>isUnique: N/A</w:t>
            </w:r>
          </w:p>
          <w:p w14:paraId="745DC1BA" w14:textId="77777777" w:rsidR="002B7684" w:rsidRDefault="002B7684" w:rsidP="0012193B">
            <w:pPr>
              <w:pStyle w:val="TAL"/>
              <w:rPr>
                <w:rFonts w:eastAsia="宋体"/>
                <w:snapToGrid w:val="0"/>
              </w:rPr>
            </w:pPr>
            <w:r>
              <w:rPr>
                <w:rFonts w:eastAsia="宋体"/>
                <w:snapToGrid w:val="0"/>
              </w:rPr>
              <w:t>defaultValue: None</w:t>
            </w:r>
          </w:p>
          <w:p w14:paraId="4BDDF20F" w14:textId="77777777" w:rsidR="002B7684" w:rsidRPr="00506640" w:rsidRDefault="002B7684" w:rsidP="0012193B">
            <w:pPr>
              <w:pStyle w:val="TAL"/>
              <w:keepNext w:val="0"/>
              <w:keepLines w:val="0"/>
              <w:rPr>
                <w:rFonts w:eastAsia="宋体"/>
                <w:snapToGrid w:val="0"/>
              </w:rPr>
            </w:pPr>
            <w:r>
              <w:rPr>
                <w:rFonts w:eastAsia="宋体"/>
                <w:snapToGrid w:val="0"/>
              </w:rPr>
              <w:t>isNullable: True</w:t>
            </w:r>
          </w:p>
        </w:tc>
      </w:tr>
      <w:tr w:rsidR="002B7684" w:rsidRPr="00506640" w14:paraId="268BB7FD" w14:textId="77777777" w:rsidTr="0012193B">
        <w:trPr>
          <w:jc w:val="center"/>
        </w:trPr>
        <w:tc>
          <w:tcPr>
            <w:tcW w:w="1188" w:type="pct"/>
          </w:tcPr>
          <w:p w14:paraId="27230BF9" w14:textId="77777777" w:rsidR="002B7684" w:rsidRPr="00C43991" w:rsidRDefault="002B7684" w:rsidP="0012193B">
            <w:pPr>
              <w:pStyle w:val="TAL"/>
              <w:keepNext w:val="0"/>
              <w:keepLines w:val="0"/>
              <w:rPr>
                <w:rFonts w:ascii="Courier New" w:eastAsia="宋体" w:hAnsi="Courier New" w:cs="Courier New"/>
                <w:szCs w:val="18"/>
                <w:lang w:eastAsia="zh-CN"/>
              </w:rPr>
            </w:pPr>
            <w:r w:rsidRPr="00D02007">
              <w:rPr>
                <w:rFonts w:ascii="Courier New" w:eastAsia="等线" w:hAnsi="Courier New" w:cs="Courier New"/>
                <w:bCs/>
                <w:lang w:eastAsia="zh-CN"/>
              </w:rPr>
              <w:t>highUlPrbLoadRatioTarget</w:t>
            </w:r>
            <w:r>
              <w:rPr>
                <w:rFonts w:ascii="Courier New" w:eastAsia="等线" w:hAnsi="Courier New" w:cs="Courier New"/>
                <w:bCs/>
                <w:lang w:eastAsia="zh-CN"/>
              </w:rPr>
              <w:t>.</w:t>
            </w:r>
            <w:r w:rsidRPr="000D7570">
              <w:rPr>
                <w:rFonts w:ascii="Courier New" w:eastAsia="等线" w:hAnsi="Courier New" w:cs="Courier New"/>
                <w:bCs/>
                <w:lang w:eastAsia="zh-CN"/>
              </w:rPr>
              <w:t>HighUlPrbLoad</w:t>
            </w:r>
            <w:r>
              <w:rPr>
                <w:rFonts w:ascii="Courier New" w:eastAsia="等线" w:hAnsi="Courier New" w:cs="Courier New"/>
                <w:bCs/>
                <w:lang w:eastAsia="zh-CN"/>
              </w:rPr>
              <w:t>C</w:t>
            </w:r>
            <w:r w:rsidRPr="000D7570">
              <w:rPr>
                <w:rFonts w:ascii="Courier New" w:eastAsia="等线" w:hAnsi="Courier New" w:cs="Courier New"/>
                <w:bCs/>
                <w:lang w:eastAsia="zh-CN"/>
              </w:rPr>
              <w:t>ontext</w:t>
            </w:r>
          </w:p>
        </w:tc>
        <w:tc>
          <w:tcPr>
            <w:tcW w:w="2992" w:type="pct"/>
          </w:tcPr>
          <w:p w14:paraId="068F0E7A" w14:textId="77777777" w:rsidR="002B7684" w:rsidRDefault="002B7684" w:rsidP="0012193B">
            <w:pPr>
              <w:pStyle w:val="TAL"/>
              <w:keepNext w:val="0"/>
              <w:keepLines w:val="0"/>
              <w:rPr>
                <w:rFonts w:eastAsia="宋体"/>
                <w:lang w:eastAsia="de-DE"/>
              </w:rPr>
            </w:pPr>
            <w:r>
              <w:rPr>
                <w:rFonts w:eastAsia="宋体"/>
                <w:lang w:eastAsia="de-DE"/>
              </w:rPr>
              <w:t xml:space="preserve">It describes the threshold for high uplink PRB load (i.e. </w:t>
            </w:r>
            <w:r w:rsidRPr="005A24CD">
              <w:rPr>
                <w:rFonts w:eastAsia="宋体"/>
                <w:lang w:eastAsia="zh-CN"/>
              </w:rPr>
              <w:t>UL Total PRB Usage</w:t>
            </w:r>
            <w:r>
              <w:rPr>
                <w:rFonts w:eastAsia="宋体"/>
                <w:lang w:eastAsia="zh-CN"/>
              </w:rPr>
              <w:t xml:space="preserve"> in TS 28.552 [x] to represent the percentage of UL PRBs used</w:t>
            </w:r>
            <w:r>
              <w:rPr>
                <w:rFonts w:eastAsia="宋体"/>
                <w:lang w:eastAsia="de-DE"/>
              </w:rPr>
              <w:t>) of the cells of the RAN SubNetwork in the specified area that the intent expectation is applied.</w:t>
            </w:r>
          </w:p>
          <w:p w14:paraId="392B0895" w14:textId="77777777" w:rsidR="002B7684" w:rsidRDefault="002B7684" w:rsidP="0012193B">
            <w:pPr>
              <w:pStyle w:val="TAL"/>
              <w:keepNext w:val="0"/>
              <w:keepLines w:val="0"/>
              <w:rPr>
                <w:rFonts w:eastAsia="宋体"/>
                <w:lang w:eastAsia="de-DE"/>
              </w:rPr>
            </w:pPr>
          </w:p>
          <w:p w14:paraId="42F500B0" w14:textId="77777777" w:rsidR="002B7684" w:rsidRDefault="002B7684" w:rsidP="0012193B">
            <w:pPr>
              <w:pStyle w:val="TAL"/>
              <w:keepNext w:val="0"/>
              <w:keepLines w:val="0"/>
              <w:rPr>
                <w:rFonts w:eastAsia="宋体"/>
                <w:lang w:eastAsia="de-DE"/>
              </w:rPr>
            </w:pPr>
          </w:p>
          <w:p w14:paraId="4C28417E" w14:textId="77777777" w:rsidR="002B7684" w:rsidRDefault="002B7684" w:rsidP="0012193B">
            <w:pPr>
              <w:pStyle w:val="TAL"/>
              <w:keepNext w:val="0"/>
              <w:keepLines w:val="0"/>
              <w:rPr>
                <w:rFonts w:eastAsia="宋体"/>
                <w:lang w:eastAsia="de-DE"/>
              </w:rPr>
            </w:pPr>
            <w:r w:rsidRPr="0087636C">
              <w:rPr>
                <w:rFonts w:eastAsia="宋体"/>
                <w:lang w:eastAsia="de-DE"/>
              </w:rPr>
              <w:lastRenderedPageBreak/>
              <w:t>HighUlPrbLoadContext</w:t>
            </w:r>
            <w:r>
              <w:rPr>
                <w:rFonts w:eastAsia="宋体"/>
                <w:lang w:eastAsia="de-DE"/>
              </w:rPr>
              <w:t xml:space="preserve"> is a Context including attributes: contextAttribute, contextCondition and contextValueRange.</w:t>
            </w:r>
          </w:p>
          <w:p w14:paraId="3F656BA5" w14:textId="77777777" w:rsidR="002B7684" w:rsidRPr="0087636C" w:rsidRDefault="002B7684" w:rsidP="0012193B">
            <w:pPr>
              <w:pStyle w:val="TAL"/>
              <w:keepNext w:val="0"/>
              <w:keepLines w:val="0"/>
              <w:rPr>
                <w:rFonts w:eastAsia="宋体"/>
                <w:lang w:eastAsia="de-DE"/>
              </w:rPr>
            </w:pPr>
          </w:p>
          <w:p w14:paraId="30DF6FDC" w14:textId="77777777" w:rsidR="002B7684" w:rsidRDefault="002B7684" w:rsidP="0012193B">
            <w:pPr>
              <w:pStyle w:val="TAL"/>
              <w:keepNext w:val="0"/>
              <w:keepLines w:val="0"/>
              <w:rPr>
                <w:rFonts w:eastAsia="宋体"/>
                <w:lang w:eastAsia="zh-CN"/>
              </w:rPr>
            </w:pPr>
            <w:r>
              <w:rPr>
                <w:rFonts w:eastAsia="宋体"/>
                <w:lang w:eastAsia="de-DE"/>
              </w:rPr>
              <w:t>Following are the allowed values:</w:t>
            </w:r>
          </w:p>
          <w:p w14:paraId="06D31960" w14:textId="77777777" w:rsidR="002B7684" w:rsidRDefault="002B7684" w:rsidP="0012193B">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rsidRPr="00C023F5">
              <w:rPr>
                <w:rFonts w:eastAsia="宋体"/>
                <w:lang w:eastAsia="de-DE"/>
              </w:rPr>
              <w:t>HighUlPrbLoad</w:t>
            </w:r>
            <w:r>
              <w:rPr>
                <w:rFonts w:eastAsia="宋体"/>
                <w:lang w:eastAsia="de-DE"/>
              </w:rPr>
              <w:t>"</w:t>
            </w:r>
          </w:p>
          <w:p w14:paraId="6B81322B" w14:textId="77777777" w:rsidR="002B7684" w:rsidRDefault="002B7684" w:rsidP="0012193B">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"IS_GREATER_THAN"</w:t>
            </w:r>
          </w:p>
          <w:p w14:paraId="566E8199" w14:textId="77777777" w:rsidR="002B7684" w:rsidRPr="00506640" w:rsidRDefault="002B7684" w:rsidP="0012193B">
            <w:pPr>
              <w:pStyle w:val="TAL"/>
              <w:keepNext w:val="0"/>
              <w:keepLines w:val="0"/>
              <w:rPr>
                <w:rFonts w:eastAsia="宋体"/>
                <w:lang w:eastAsia="de-DE"/>
              </w:rPr>
            </w:pPr>
            <w:r>
              <w:rPr>
                <w:rFonts w:eastAsia="宋体"/>
                <w:lang w:eastAsia="de-DE"/>
              </w:rPr>
              <w:t>-</w:t>
            </w:r>
            <w:r>
              <w:rPr>
                <w:rFonts w:eastAsia="宋体"/>
                <w:lang w:eastAsia="de-DE"/>
              </w:rPr>
              <w:tab/>
              <w:t>contextValueRange: integer with allowed value [0,100] %</w:t>
            </w:r>
          </w:p>
        </w:tc>
        <w:tc>
          <w:tcPr>
            <w:tcW w:w="820" w:type="pct"/>
          </w:tcPr>
          <w:p w14:paraId="686EACA9" w14:textId="77777777" w:rsidR="002B7684" w:rsidRDefault="002B7684" w:rsidP="0012193B">
            <w:pPr>
              <w:pStyle w:val="TAL"/>
              <w:keepNext w:val="0"/>
              <w:keepLines w:val="0"/>
              <w:rPr>
                <w:rFonts w:eastAsia="宋体"/>
                <w:snapToGrid w:val="0"/>
              </w:rPr>
            </w:pPr>
            <w:r>
              <w:rPr>
                <w:rFonts w:eastAsia="宋体"/>
                <w:snapToGrid w:val="0"/>
              </w:rPr>
              <w:lastRenderedPageBreak/>
              <w:t>type: Context</w:t>
            </w:r>
          </w:p>
          <w:p w14:paraId="78E2C6AD" w14:textId="77777777" w:rsidR="002B7684" w:rsidRDefault="002B7684" w:rsidP="0012193B">
            <w:pPr>
              <w:pStyle w:val="TAL"/>
              <w:keepNext w:val="0"/>
              <w:keepLines w:val="0"/>
              <w:rPr>
                <w:rFonts w:eastAsia="宋体"/>
                <w:snapToGrid w:val="0"/>
              </w:rPr>
            </w:pPr>
            <w:r>
              <w:rPr>
                <w:rFonts w:eastAsia="宋体"/>
                <w:snapToGrid w:val="0"/>
              </w:rPr>
              <w:t>multiplicity: 1</w:t>
            </w:r>
          </w:p>
          <w:p w14:paraId="2EECE1A5" w14:textId="77777777" w:rsidR="002B7684" w:rsidRDefault="002B7684" w:rsidP="0012193B">
            <w:pPr>
              <w:pStyle w:val="TAL"/>
              <w:keepNext w:val="0"/>
              <w:keepLines w:val="0"/>
              <w:rPr>
                <w:rFonts w:eastAsia="宋体"/>
                <w:snapToGrid w:val="0"/>
              </w:rPr>
            </w:pPr>
            <w:r>
              <w:rPr>
                <w:rFonts w:eastAsia="宋体"/>
                <w:snapToGrid w:val="0"/>
              </w:rPr>
              <w:t>isOrdered: N/A</w:t>
            </w:r>
          </w:p>
          <w:p w14:paraId="50994817" w14:textId="77777777" w:rsidR="002B7684" w:rsidRDefault="002B7684" w:rsidP="0012193B">
            <w:pPr>
              <w:pStyle w:val="TAL"/>
              <w:keepNext w:val="0"/>
              <w:keepLines w:val="0"/>
              <w:rPr>
                <w:rFonts w:eastAsia="宋体"/>
                <w:snapToGrid w:val="0"/>
              </w:rPr>
            </w:pPr>
            <w:r>
              <w:rPr>
                <w:rFonts w:eastAsia="宋体"/>
                <w:snapToGrid w:val="0"/>
              </w:rPr>
              <w:t>isUnique: N/A</w:t>
            </w:r>
          </w:p>
          <w:p w14:paraId="236F6955" w14:textId="77777777" w:rsidR="002B7684" w:rsidRDefault="002B7684" w:rsidP="0012193B">
            <w:pPr>
              <w:pStyle w:val="TAL"/>
              <w:keepNext w:val="0"/>
              <w:keepLines w:val="0"/>
              <w:rPr>
                <w:rFonts w:eastAsia="宋体"/>
                <w:snapToGrid w:val="0"/>
              </w:rPr>
            </w:pPr>
            <w:r>
              <w:rPr>
                <w:rFonts w:eastAsia="宋体"/>
                <w:snapToGrid w:val="0"/>
              </w:rPr>
              <w:t>defaultValue: None</w:t>
            </w:r>
          </w:p>
          <w:p w14:paraId="0428A698" w14:textId="77777777" w:rsidR="002B7684" w:rsidRPr="00506640" w:rsidRDefault="002B7684" w:rsidP="0012193B">
            <w:pPr>
              <w:pStyle w:val="TAL"/>
              <w:keepNext w:val="0"/>
              <w:keepLines w:val="0"/>
              <w:rPr>
                <w:rFonts w:eastAsia="宋体"/>
                <w:snapToGrid w:val="0"/>
              </w:rPr>
            </w:pPr>
            <w:r>
              <w:rPr>
                <w:rFonts w:eastAsia="宋体"/>
                <w:snapToGrid w:val="0"/>
              </w:rPr>
              <w:lastRenderedPageBreak/>
              <w:t>isNullable: True</w:t>
            </w:r>
          </w:p>
        </w:tc>
      </w:tr>
      <w:tr w:rsidR="002B7684" w:rsidRPr="00506640" w14:paraId="378F3A5E" w14:textId="77777777" w:rsidTr="0012193B">
        <w:trPr>
          <w:jc w:val="center"/>
        </w:trPr>
        <w:tc>
          <w:tcPr>
            <w:tcW w:w="1188" w:type="pct"/>
          </w:tcPr>
          <w:p w14:paraId="591E232D" w14:textId="77777777" w:rsidR="002B7684" w:rsidRPr="00C43991" w:rsidRDefault="002B7684" w:rsidP="0012193B">
            <w:pPr>
              <w:pStyle w:val="TAL"/>
              <w:keepNext w:val="0"/>
              <w:keepLines w:val="0"/>
              <w:rPr>
                <w:rFonts w:ascii="Courier New" w:eastAsia="宋体" w:hAnsi="Courier New" w:cs="Courier New"/>
                <w:szCs w:val="18"/>
                <w:lang w:eastAsia="zh-CN"/>
              </w:rPr>
            </w:pPr>
            <w:r w:rsidRPr="00D02007">
              <w:rPr>
                <w:rFonts w:ascii="Courier New" w:eastAsia="等线" w:hAnsi="Courier New" w:cs="Courier New"/>
                <w:bCs/>
                <w:lang w:eastAsia="zh-CN"/>
              </w:rPr>
              <w:lastRenderedPageBreak/>
              <w:t>high</w:t>
            </w:r>
            <w:r>
              <w:rPr>
                <w:rFonts w:ascii="Courier New" w:eastAsia="等线" w:hAnsi="Courier New" w:cs="Courier New"/>
                <w:bCs/>
                <w:lang w:eastAsia="zh-CN"/>
              </w:rPr>
              <w:t>D</w:t>
            </w:r>
            <w:r w:rsidRPr="00D02007">
              <w:rPr>
                <w:rFonts w:ascii="Courier New" w:eastAsia="等线" w:hAnsi="Courier New" w:cs="Courier New"/>
                <w:bCs/>
                <w:lang w:eastAsia="zh-CN"/>
              </w:rPr>
              <w:t>lPrbLoadRatioTarget</w:t>
            </w:r>
          </w:p>
        </w:tc>
        <w:tc>
          <w:tcPr>
            <w:tcW w:w="2992" w:type="pct"/>
          </w:tcPr>
          <w:p w14:paraId="74384D03" w14:textId="77777777" w:rsidR="002B7684" w:rsidRDefault="002B7684" w:rsidP="0012193B">
            <w:pPr>
              <w:pStyle w:val="TAL"/>
              <w:keepNext w:val="0"/>
              <w:keepLines w:val="0"/>
              <w:rPr>
                <w:iCs/>
              </w:rPr>
            </w:pPr>
            <w:r>
              <w:rPr>
                <w:rFonts w:eastAsia="宋体"/>
                <w:lang w:eastAsia="de-DE"/>
              </w:rPr>
              <w:t xml:space="preserve">It describes the </w:t>
            </w:r>
            <w:r>
              <w:rPr>
                <w:rFonts w:eastAsia="宋体"/>
                <w:lang w:eastAsia="zh-CN"/>
              </w:rPr>
              <w:t>high</w:t>
            </w:r>
            <w:r>
              <w:rPr>
                <w:rFonts w:eastAsia="宋体"/>
                <w:lang w:eastAsia="de-DE"/>
              </w:rPr>
              <w:t xml:space="preserve"> DL PRB load ratio target (as percentage) for the </w:t>
            </w:r>
            <w:r>
              <w:rPr>
                <w:rFonts w:eastAsia="宋体"/>
                <w:lang w:eastAsia="zh-CN"/>
              </w:rPr>
              <w:t>RAN</w:t>
            </w:r>
            <w:r>
              <w:rPr>
                <w:rFonts w:eastAsia="宋体"/>
                <w:lang w:eastAsia="de-DE"/>
              </w:rPr>
              <w:t xml:space="preserve"> SubNetwork that the intent expectation is applied. </w:t>
            </w:r>
            <w:r>
              <w:rPr>
                <w:rFonts w:eastAsia="宋体" w:hint="eastAsia"/>
                <w:lang w:eastAsia="zh-CN"/>
              </w:rPr>
              <w:t>The</w:t>
            </w:r>
            <w:r>
              <w:rPr>
                <w:rFonts w:eastAsia="宋体"/>
                <w:lang w:eastAsia="de-DE"/>
              </w:rPr>
              <w:t xml:space="preserve"> numerator is the number of the cells with high DL PRB load, and the denominator is the total number of cells of the RAN Subnetwork in the specified area. </w:t>
            </w:r>
          </w:p>
          <w:p w14:paraId="2EEF59DC" w14:textId="77777777" w:rsidR="002B7684" w:rsidRPr="001D5ECA" w:rsidRDefault="002B7684" w:rsidP="0012193B">
            <w:pPr>
              <w:pStyle w:val="TAL"/>
              <w:keepNext w:val="0"/>
              <w:keepLines w:val="0"/>
              <w:rPr>
                <w:iCs/>
              </w:rPr>
            </w:pPr>
          </w:p>
          <w:p w14:paraId="2F572ACF" w14:textId="77777777" w:rsidR="002B7684" w:rsidRDefault="002B7684" w:rsidP="0012193B">
            <w:pPr>
              <w:pStyle w:val="TAL"/>
              <w:keepNext w:val="0"/>
              <w:keepLines w:val="0"/>
              <w:rPr>
                <w:rFonts w:eastAsia="宋体"/>
                <w:lang w:eastAsia="de-DE"/>
              </w:rPr>
            </w:pPr>
          </w:p>
          <w:p w14:paraId="3E121187" w14:textId="77777777" w:rsidR="002B7684" w:rsidRDefault="002B7684" w:rsidP="0012193B">
            <w:pPr>
              <w:pStyle w:val="TAL"/>
              <w:keepNext w:val="0"/>
              <w:keepLines w:val="0"/>
              <w:rPr>
                <w:rFonts w:eastAsia="宋体"/>
                <w:lang w:eastAsia="de-DE"/>
              </w:rPr>
            </w:pPr>
            <w:r>
              <w:rPr>
                <w:rFonts w:eastAsia="等线" w:cs="Courier New" w:hint="eastAsia"/>
                <w:bCs/>
                <w:lang w:eastAsia="zh-CN"/>
              </w:rPr>
              <w:t>H</w:t>
            </w:r>
            <w:r w:rsidRPr="0017796F">
              <w:rPr>
                <w:iCs/>
              </w:rPr>
              <w:t>igh</w:t>
            </w:r>
            <w:r>
              <w:rPr>
                <w:iCs/>
              </w:rPr>
              <w:t>D</w:t>
            </w:r>
            <w:r w:rsidRPr="0017796F">
              <w:rPr>
                <w:iCs/>
              </w:rPr>
              <w:t>lPrbLoadRatioTarget is a</w:t>
            </w:r>
            <w:r>
              <w:rPr>
                <w:rFonts w:eastAsia="宋体"/>
                <w:lang w:eastAsia="de-DE"/>
              </w:rPr>
              <w:t>n ExpectationTarget including attributes: targetName, targetCondition, targetValueRange and targetContext.</w:t>
            </w:r>
          </w:p>
          <w:p w14:paraId="56374913" w14:textId="77777777" w:rsidR="002B7684" w:rsidRDefault="002B7684" w:rsidP="0012193B">
            <w:pPr>
              <w:pStyle w:val="TAL"/>
              <w:keepNext w:val="0"/>
              <w:keepLines w:val="0"/>
              <w:rPr>
                <w:rFonts w:eastAsia="宋体"/>
                <w:lang w:eastAsia="de-DE"/>
              </w:rPr>
            </w:pPr>
          </w:p>
          <w:p w14:paraId="21FB405C" w14:textId="77777777" w:rsidR="002B7684" w:rsidRDefault="002B7684" w:rsidP="0012193B">
            <w:pPr>
              <w:pStyle w:val="TAL"/>
              <w:keepNext w:val="0"/>
              <w:keepLines w:val="0"/>
              <w:rPr>
                <w:rFonts w:eastAsia="宋体"/>
                <w:lang w:eastAsia="zh-CN"/>
              </w:rPr>
            </w:pPr>
            <w:r>
              <w:rPr>
                <w:rFonts w:eastAsia="宋体"/>
                <w:lang w:eastAsia="de-DE"/>
              </w:rPr>
              <w:t>Following are the allowed values:</w:t>
            </w:r>
          </w:p>
          <w:p w14:paraId="3EE0D6D3" w14:textId="77777777" w:rsidR="002B7684" w:rsidRDefault="002B7684" w:rsidP="0012193B">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w:t>
            </w:r>
            <w:r w:rsidRPr="0017796F">
              <w:rPr>
                <w:rFonts w:eastAsia="宋体"/>
                <w:lang w:eastAsia="de-DE"/>
              </w:rPr>
              <w:t>high</w:t>
            </w:r>
            <w:r>
              <w:rPr>
                <w:rFonts w:eastAsia="宋体"/>
                <w:lang w:eastAsia="de-DE"/>
              </w:rPr>
              <w:t>D</w:t>
            </w:r>
            <w:r w:rsidRPr="0017796F">
              <w:rPr>
                <w:rFonts w:eastAsia="宋体"/>
                <w:lang w:eastAsia="de-DE"/>
              </w:rPr>
              <w:t>lPrbLoadRatio</w:t>
            </w:r>
            <w:r>
              <w:rPr>
                <w:rFonts w:eastAsia="宋体"/>
                <w:lang w:eastAsia="de-DE"/>
              </w:rPr>
              <w:t>"</w:t>
            </w:r>
          </w:p>
          <w:p w14:paraId="529E287B" w14:textId="77777777" w:rsidR="002B7684" w:rsidRDefault="002B7684" w:rsidP="0012193B">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"IS_LESS_THAN "</w:t>
            </w:r>
          </w:p>
          <w:p w14:paraId="1883C9A2" w14:textId="77777777" w:rsidR="002B7684" w:rsidRDefault="002B7684" w:rsidP="0012193B">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 with allowed value [0,100] %</w:t>
            </w:r>
          </w:p>
          <w:p w14:paraId="12DB0241" w14:textId="77777777" w:rsidR="002B7684" w:rsidRDefault="002B7684" w:rsidP="0012193B">
            <w:pPr>
              <w:pStyle w:val="TAL"/>
              <w:keepNext w:val="0"/>
              <w:keepLines w:val="0"/>
              <w:ind w:left="611" w:hanging="284"/>
              <w:rPr>
                <w:rFonts w:eastAsia="宋体"/>
                <w:lang w:eastAsia="de-DE"/>
              </w:rPr>
            </w:pPr>
            <w:r>
              <w:rPr>
                <w:rFonts w:eastAsia="宋体"/>
                <w:lang w:eastAsia="de-DE"/>
              </w:rPr>
              <w:t>-</w:t>
            </w:r>
            <w:r>
              <w:rPr>
                <w:rFonts w:eastAsia="宋体"/>
                <w:lang w:eastAsia="de-DE"/>
              </w:rPr>
              <w:tab/>
              <w:t>targetContext: H</w:t>
            </w:r>
            <w:r w:rsidRPr="0017796F">
              <w:rPr>
                <w:rFonts w:eastAsia="宋体"/>
                <w:lang w:eastAsia="de-DE"/>
              </w:rPr>
              <w:t>igh</w:t>
            </w:r>
            <w:r>
              <w:rPr>
                <w:rFonts w:eastAsia="宋体"/>
                <w:lang w:eastAsia="de-DE"/>
              </w:rPr>
              <w:t>D</w:t>
            </w:r>
            <w:r w:rsidRPr="0017796F">
              <w:rPr>
                <w:rFonts w:eastAsia="宋体"/>
                <w:lang w:eastAsia="de-DE"/>
              </w:rPr>
              <w:t>lPrbLoad</w:t>
            </w:r>
            <w:r>
              <w:rPr>
                <w:rFonts w:eastAsia="宋体"/>
                <w:lang w:eastAsia="de-DE"/>
              </w:rPr>
              <w:t>Context</w:t>
            </w:r>
          </w:p>
          <w:p w14:paraId="76F22624" w14:textId="77777777" w:rsidR="002B7684" w:rsidRPr="00506640" w:rsidRDefault="002B7684" w:rsidP="0012193B">
            <w:pPr>
              <w:pStyle w:val="TAL"/>
              <w:keepNext w:val="0"/>
              <w:keepLines w:val="0"/>
              <w:rPr>
                <w:rFonts w:eastAsia="宋体"/>
                <w:lang w:eastAsia="de-DE"/>
              </w:rPr>
            </w:pPr>
          </w:p>
        </w:tc>
        <w:tc>
          <w:tcPr>
            <w:tcW w:w="820" w:type="pct"/>
          </w:tcPr>
          <w:p w14:paraId="42AE2B90" w14:textId="77777777" w:rsidR="002B7684" w:rsidRDefault="002B7684" w:rsidP="0012193B">
            <w:pPr>
              <w:pStyle w:val="TAL"/>
              <w:rPr>
                <w:rFonts w:eastAsia="宋体"/>
                <w:snapToGrid w:val="0"/>
              </w:rPr>
            </w:pPr>
            <w:r>
              <w:rPr>
                <w:rFonts w:eastAsia="宋体"/>
                <w:snapToGrid w:val="0"/>
              </w:rPr>
              <w:t>type: ExpectationTarget</w:t>
            </w:r>
          </w:p>
          <w:p w14:paraId="2ECA1026" w14:textId="77777777" w:rsidR="002B7684" w:rsidRDefault="002B7684" w:rsidP="0012193B">
            <w:pPr>
              <w:pStyle w:val="TAL"/>
              <w:rPr>
                <w:rFonts w:eastAsia="宋体"/>
                <w:snapToGrid w:val="0"/>
              </w:rPr>
            </w:pPr>
            <w:r>
              <w:rPr>
                <w:rFonts w:eastAsia="宋体"/>
                <w:snapToGrid w:val="0"/>
              </w:rPr>
              <w:t>multiplicity: 1</w:t>
            </w:r>
          </w:p>
          <w:p w14:paraId="18DA5DAB" w14:textId="77777777" w:rsidR="002B7684" w:rsidRDefault="002B7684" w:rsidP="0012193B">
            <w:pPr>
              <w:pStyle w:val="TAL"/>
              <w:rPr>
                <w:rFonts w:eastAsia="宋体"/>
                <w:snapToGrid w:val="0"/>
              </w:rPr>
            </w:pPr>
            <w:r>
              <w:rPr>
                <w:rFonts w:eastAsia="宋体"/>
                <w:snapToGrid w:val="0"/>
              </w:rPr>
              <w:t>isOrdered: N/A</w:t>
            </w:r>
          </w:p>
          <w:p w14:paraId="0C483720" w14:textId="77777777" w:rsidR="002B7684" w:rsidRDefault="002B7684" w:rsidP="0012193B">
            <w:pPr>
              <w:pStyle w:val="TAL"/>
              <w:rPr>
                <w:rFonts w:eastAsia="宋体"/>
                <w:snapToGrid w:val="0"/>
              </w:rPr>
            </w:pPr>
            <w:r>
              <w:rPr>
                <w:rFonts w:eastAsia="宋体"/>
                <w:snapToGrid w:val="0"/>
              </w:rPr>
              <w:t>isUnique: N/A</w:t>
            </w:r>
          </w:p>
          <w:p w14:paraId="49777D79" w14:textId="77777777" w:rsidR="002B7684" w:rsidRDefault="002B7684" w:rsidP="0012193B">
            <w:pPr>
              <w:pStyle w:val="TAL"/>
              <w:rPr>
                <w:rFonts w:eastAsia="宋体"/>
                <w:snapToGrid w:val="0"/>
              </w:rPr>
            </w:pPr>
            <w:r>
              <w:rPr>
                <w:rFonts w:eastAsia="宋体"/>
                <w:snapToGrid w:val="0"/>
              </w:rPr>
              <w:t>defaultValue: None</w:t>
            </w:r>
          </w:p>
          <w:p w14:paraId="0815634D" w14:textId="77777777" w:rsidR="002B7684" w:rsidRPr="00506640" w:rsidRDefault="002B7684" w:rsidP="0012193B">
            <w:pPr>
              <w:pStyle w:val="TAL"/>
              <w:keepNext w:val="0"/>
              <w:keepLines w:val="0"/>
              <w:rPr>
                <w:rFonts w:eastAsia="宋体"/>
                <w:snapToGrid w:val="0"/>
              </w:rPr>
            </w:pPr>
            <w:r>
              <w:rPr>
                <w:rFonts w:eastAsia="宋体"/>
                <w:snapToGrid w:val="0"/>
              </w:rPr>
              <w:t>isNullable: True</w:t>
            </w:r>
          </w:p>
        </w:tc>
      </w:tr>
      <w:tr w:rsidR="002B7684" w:rsidRPr="00506640" w14:paraId="257B18C0" w14:textId="77777777" w:rsidTr="0012193B">
        <w:trPr>
          <w:jc w:val="center"/>
        </w:trPr>
        <w:tc>
          <w:tcPr>
            <w:tcW w:w="1188" w:type="pct"/>
          </w:tcPr>
          <w:p w14:paraId="0CBF073C" w14:textId="77777777" w:rsidR="002B7684" w:rsidRPr="00C43991" w:rsidRDefault="002B7684" w:rsidP="0012193B">
            <w:pPr>
              <w:pStyle w:val="TAL"/>
              <w:keepNext w:val="0"/>
              <w:keepLines w:val="0"/>
              <w:rPr>
                <w:rFonts w:ascii="Courier New" w:eastAsia="宋体" w:hAnsi="Courier New" w:cs="Courier New"/>
                <w:szCs w:val="18"/>
                <w:lang w:eastAsia="zh-CN"/>
              </w:rPr>
            </w:pPr>
            <w:r w:rsidRPr="00D02007">
              <w:rPr>
                <w:rFonts w:ascii="Courier New" w:eastAsia="等线" w:hAnsi="Courier New" w:cs="Courier New"/>
                <w:bCs/>
                <w:lang w:eastAsia="zh-CN"/>
              </w:rPr>
              <w:t>high</w:t>
            </w:r>
            <w:r>
              <w:rPr>
                <w:rFonts w:ascii="Courier New" w:eastAsia="等线" w:hAnsi="Courier New" w:cs="Courier New"/>
                <w:bCs/>
                <w:lang w:eastAsia="zh-CN"/>
              </w:rPr>
              <w:t>D</w:t>
            </w:r>
            <w:r w:rsidRPr="00D02007">
              <w:rPr>
                <w:rFonts w:ascii="Courier New" w:eastAsia="等线" w:hAnsi="Courier New" w:cs="Courier New"/>
                <w:bCs/>
                <w:lang w:eastAsia="zh-CN"/>
              </w:rPr>
              <w:t>lPrbLoadRatioTarget</w:t>
            </w:r>
            <w:r>
              <w:rPr>
                <w:rFonts w:ascii="Courier New" w:eastAsia="等线" w:hAnsi="Courier New" w:cs="Courier New"/>
                <w:bCs/>
                <w:lang w:eastAsia="zh-CN"/>
              </w:rPr>
              <w:t>.</w:t>
            </w:r>
            <w:r w:rsidRPr="000D7570">
              <w:rPr>
                <w:rFonts w:ascii="Courier New" w:eastAsia="等线" w:hAnsi="Courier New" w:cs="Courier New"/>
                <w:bCs/>
                <w:lang w:eastAsia="zh-CN"/>
              </w:rPr>
              <w:t>High</w:t>
            </w:r>
            <w:r>
              <w:rPr>
                <w:rFonts w:ascii="Courier New" w:eastAsia="等线" w:hAnsi="Courier New" w:cs="Courier New"/>
                <w:bCs/>
                <w:lang w:eastAsia="zh-CN"/>
              </w:rPr>
              <w:t>D</w:t>
            </w:r>
            <w:r w:rsidRPr="000D7570">
              <w:rPr>
                <w:rFonts w:ascii="Courier New" w:eastAsia="等线" w:hAnsi="Courier New" w:cs="Courier New"/>
                <w:bCs/>
                <w:lang w:eastAsia="zh-CN"/>
              </w:rPr>
              <w:t>lPrbLoadContext</w:t>
            </w:r>
          </w:p>
        </w:tc>
        <w:tc>
          <w:tcPr>
            <w:tcW w:w="2992" w:type="pct"/>
          </w:tcPr>
          <w:p w14:paraId="17854F88" w14:textId="77777777" w:rsidR="002B7684" w:rsidRDefault="002B7684" w:rsidP="0012193B">
            <w:pPr>
              <w:pStyle w:val="TAL"/>
              <w:keepNext w:val="0"/>
              <w:keepLines w:val="0"/>
              <w:rPr>
                <w:rFonts w:eastAsia="宋体"/>
                <w:lang w:eastAsia="de-DE"/>
              </w:rPr>
            </w:pPr>
            <w:r>
              <w:rPr>
                <w:rFonts w:eastAsia="宋体"/>
                <w:lang w:eastAsia="de-DE"/>
              </w:rPr>
              <w:t xml:space="preserve">It describes the threshold for high downlink PRB load (i.e. </w:t>
            </w:r>
            <w:r>
              <w:rPr>
                <w:rFonts w:eastAsia="宋体"/>
                <w:lang w:eastAsia="zh-CN"/>
              </w:rPr>
              <w:t>D</w:t>
            </w:r>
            <w:r w:rsidRPr="005A24CD">
              <w:rPr>
                <w:rFonts w:eastAsia="宋体"/>
                <w:lang w:eastAsia="zh-CN"/>
              </w:rPr>
              <w:t>L Total PRB Usage</w:t>
            </w:r>
            <w:r>
              <w:rPr>
                <w:rFonts w:eastAsia="宋体"/>
                <w:lang w:eastAsia="zh-CN"/>
              </w:rPr>
              <w:t xml:space="preserve"> in TS 28.552 [x] to represent the percentage of DL PRBs used</w:t>
            </w:r>
            <w:r>
              <w:rPr>
                <w:rFonts w:eastAsia="宋体"/>
                <w:lang w:eastAsia="de-DE"/>
              </w:rPr>
              <w:t>) of the cells of the RAN SubNetwork in the specified area that the intent expectation is applied.</w:t>
            </w:r>
          </w:p>
          <w:p w14:paraId="7048D9DD" w14:textId="77777777" w:rsidR="002B7684" w:rsidRPr="005A24CD" w:rsidRDefault="002B7684" w:rsidP="0012193B">
            <w:pPr>
              <w:pStyle w:val="TAL"/>
              <w:keepNext w:val="0"/>
              <w:keepLines w:val="0"/>
              <w:rPr>
                <w:rFonts w:eastAsia="宋体"/>
                <w:lang w:eastAsia="de-DE"/>
              </w:rPr>
            </w:pPr>
            <w:r>
              <w:rPr>
                <w:rFonts w:eastAsia="宋体"/>
                <w:lang w:eastAsia="de-DE"/>
              </w:rPr>
              <w:t xml:space="preserve"> </w:t>
            </w:r>
          </w:p>
          <w:p w14:paraId="35DADBBC" w14:textId="77777777" w:rsidR="002B7684" w:rsidRDefault="002B7684" w:rsidP="0012193B">
            <w:pPr>
              <w:pStyle w:val="TAL"/>
              <w:keepNext w:val="0"/>
              <w:keepLines w:val="0"/>
              <w:rPr>
                <w:rFonts w:eastAsia="宋体"/>
                <w:lang w:eastAsia="de-DE"/>
              </w:rPr>
            </w:pPr>
            <w:r w:rsidRPr="0087636C">
              <w:rPr>
                <w:rFonts w:eastAsia="宋体"/>
                <w:lang w:eastAsia="de-DE"/>
              </w:rPr>
              <w:t>High</w:t>
            </w:r>
            <w:r>
              <w:rPr>
                <w:rFonts w:eastAsia="宋体"/>
                <w:lang w:eastAsia="de-DE"/>
              </w:rPr>
              <w:t>D</w:t>
            </w:r>
            <w:r w:rsidRPr="0087636C">
              <w:rPr>
                <w:rFonts w:eastAsia="宋体"/>
                <w:lang w:eastAsia="de-DE"/>
              </w:rPr>
              <w:t>lPrbLoadContext</w:t>
            </w:r>
            <w:r>
              <w:rPr>
                <w:rFonts w:eastAsia="宋体"/>
                <w:lang w:eastAsia="de-DE"/>
              </w:rPr>
              <w:t xml:space="preserve"> is a Context including attributes: contextAttribute, contextCondition and contextValueRange.</w:t>
            </w:r>
          </w:p>
          <w:p w14:paraId="282C9D3B" w14:textId="77777777" w:rsidR="002B7684" w:rsidRPr="0087636C" w:rsidRDefault="002B7684" w:rsidP="0012193B">
            <w:pPr>
              <w:pStyle w:val="TAL"/>
              <w:keepNext w:val="0"/>
              <w:keepLines w:val="0"/>
              <w:rPr>
                <w:rFonts w:eastAsia="宋体"/>
                <w:lang w:eastAsia="de-DE"/>
              </w:rPr>
            </w:pPr>
          </w:p>
          <w:p w14:paraId="5298A36B" w14:textId="77777777" w:rsidR="002B7684" w:rsidRDefault="002B7684" w:rsidP="0012193B">
            <w:pPr>
              <w:pStyle w:val="TAL"/>
              <w:keepNext w:val="0"/>
              <w:keepLines w:val="0"/>
              <w:rPr>
                <w:rFonts w:eastAsia="宋体"/>
                <w:lang w:eastAsia="zh-CN"/>
              </w:rPr>
            </w:pPr>
            <w:r>
              <w:rPr>
                <w:rFonts w:eastAsia="宋体"/>
                <w:lang w:eastAsia="de-DE"/>
              </w:rPr>
              <w:t>Following are the allowed values:</w:t>
            </w:r>
          </w:p>
          <w:p w14:paraId="44C2288C" w14:textId="77777777" w:rsidR="002B7684" w:rsidRDefault="002B7684" w:rsidP="0012193B">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rsidRPr="00C023F5">
              <w:rPr>
                <w:rFonts w:eastAsia="宋体"/>
                <w:lang w:eastAsia="de-DE"/>
              </w:rPr>
              <w:t>HighDlPrbLoad</w:t>
            </w:r>
            <w:r>
              <w:rPr>
                <w:rFonts w:eastAsia="宋体"/>
                <w:lang w:eastAsia="de-DE"/>
              </w:rPr>
              <w:t>"</w:t>
            </w:r>
          </w:p>
          <w:p w14:paraId="679A532E" w14:textId="77777777" w:rsidR="002B7684" w:rsidRDefault="002B7684" w:rsidP="0012193B">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"IS_GREATER_THAN"</w:t>
            </w:r>
          </w:p>
          <w:p w14:paraId="26760120" w14:textId="77777777" w:rsidR="002B7684" w:rsidRPr="00506640" w:rsidRDefault="002B7684" w:rsidP="0012193B">
            <w:pPr>
              <w:pStyle w:val="TAL"/>
              <w:keepNext w:val="0"/>
              <w:keepLines w:val="0"/>
              <w:rPr>
                <w:rFonts w:eastAsia="宋体"/>
                <w:lang w:eastAsia="de-DE"/>
              </w:rPr>
            </w:pPr>
            <w:r>
              <w:rPr>
                <w:rFonts w:eastAsia="宋体"/>
                <w:lang w:eastAsia="de-DE"/>
              </w:rPr>
              <w:t>-</w:t>
            </w:r>
            <w:r>
              <w:rPr>
                <w:rFonts w:eastAsia="宋体"/>
                <w:lang w:eastAsia="de-DE"/>
              </w:rPr>
              <w:tab/>
              <w:t>contextValueRange: integer with allowed value [0,100] %</w:t>
            </w:r>
          </w:p>
        </w:tc>
        <w:tc>
          <w:tcPr>
            <w:tcW w:w="820" w:type="pct"/>
          </w:tcPr>
          <w:p w14:paraId="1815F44E" w14:textId="77777777" w:rsidR="002B7684" w:rsidRDefault="002B7684" w:rsidP="0012193B">
            <w:pPr>
              <w:pStyle w:val="TAL"/>
              <w:keepNext w:val="0"/>
              <w:keepLines w:val="0"/>
              <w:rPr>
                <w:rFonts w:eastAsia="宋体"/>
                <w:snapToGrid w:val="0"/>
              </w:rPr>
            </w:pPr>
            <w:r>
              <w:rPr>
                <w:rFonts w:eastAsia="宋体"/>
                <w:snapToGrid w:val="0"/>
              </w:rPr>
              <w:t>type: Context</w:t>
            </w:r>
          </w:p>
          <w:p w14:paraId="1D4A1959" w14:textId="77777777" w:rsidR="002B7684" w:rsidRDefault="002B7684" w:rsidP="0012193B">
            <w:pPr>
              <w:pStyle w:val="TAL"/>
              <w:keepNext w:val="0"/>
              <w:keepLines w:val="0"/>
              <w:rPr>
                <w:rFonts w:eastAsia="宋体"/>
                <w:snapToGrid w:val="0"/>
              </w:rPr>
            </w:pPr>
            <w:r>
              <w:rPr>
                <w:rFonts w:eastAsia="宋体"/>
                <w:snapToGrid w:val="0"/>
              </w:rPr>
              <w:t>multiplicity: 1</w:t>
            </w:r>
          </w:p>
          <w:p w14:paraId="3EBB29F9" w14:textId="77777777" w:rsidR="002B7684" w:rsidRDefault="002B7684" w:rsidP="0012193B">
            <w:pPr>
              <w:pStyle w:val="TAL"/>
              <w:keepNext w:val="0"/>
              <w:keepLines w:val="0"/>
              <w:rPr>
                <w:rFonts w:eastAsia="宋体"/>
                <w:snapToGrid w:val="0"/>
              </w:rPr>
            </w:pPr>
            <w:r>
              <w:rPr>
                <w:rFonts w:eastAsia="宋体"/>
                <w:snapToGrid w:val="0"/>
              </w:rPr>
              <w:t>isOrdered: N/A</w:t>
            </w:r>
          </w:p>
          <w:p w14:paraId="2D46099A" w14:textId="77777777" w:rsidR="002B7684" w:rsidRDefault="002B7684" w:rsidP="0012193B">
            <w:pPr>
              <w:pStyle w:val="TAL"/>
              <w:keepNext w:val="0"/>
              <w:keepLines w:val="0"/>
              <w:rPr>
                <w:rFonts w:eastAsia="宋体"/>
                <w:snapToGrid w:val="0"/>
              </w:rPr>
            </w:pPr>
            <w:r>
              <w:rPr>
                <w:rFonts w:eastAsia="宋体"/>
                <w:snapToGrid w:val="0"/>
              </w:rPr>
              <w:t>isUnique: N/A</w:t>
            </w:r>
          </w:p>
          <w:p w14:paraId="72EB321B" w14:textId="77777777" w:rsidR="002B7684" w:rsidRDefault="002B7684" w:rsidP="0012193B">
            <w:pPr>
              <w:pStyle w:val="TAL"/>
              <w:keepNext w:val="0"/>
              <w:keepLines w:val="0"/>
              <w:rPr>
                <w:rFonts w:eastAsia="宋体"/>
                <w:snapToGrid w:val="0"/>
              </w:rPr>
            </w:pPr>
            <w:r>
              <w:rPr>
                <w:rFonts w:eastAsia="宋体"/>
                <w:snapToGrid w:val="0"/>
              </w:rPr>
              <w:t>defaultValue: None</w:t>
            </w:r>
          </w:p>
          <w:p w14:paraId="43EE3BDB" w14:textId="77777777" w:rsidR="002B7684" w:rsidRPr="00506640" w:rsidRDefault="002B7684" w:rsidP="0012193B">
            <w:pPr>
              <w:pStyle w:val="TAL"/>
              <w:keepNext w:val="0"/>
              <w:keepLines w:val="0"/>
              <w:rPr>
                <w:rFonts w:eastAsia="宋体"/>
                <w:snapToGrid w:val="0"/>
              </w:rPr>
            </w:pPr>
            <w:r>
              <w:rPr>
                <w:rFonts w:eastAsia="宋体"/>
                <w:snapToGrid w:val="0"/>
              </w:rPr>
              <w:t>isNullable: True</w:t>
            </w:r>
          </w:p>
        </w:tc>
      </w:tr>
      <w:tr w:rsidR="002B7684" w:rsidRPr="00506640" w14:paraId="0BDAF846" w14:textId="77777777" w:rsidTr="0012193B">
        <w:trPr>
          <w:jc w:val="center"/>
        </w:trPr>
        <w:tc>
          <w:tcPr>
            <w:tcW w:w="1188" w:type="pct"/>
          </w:tcPr>
          <w:p w14:paraId="7E714F91" w14:textId="77777777" w:rsidR="002B7684" w:rsidRPr="00C43991" w:rsidRDefault="002B7684" w:rsidP="0012193B">
            <w:pPr>
              <w:pStyle w:val="TAL"/>
              <w:keepNext w:val="0"/>
              <w:keepLines w:val="0"/>
              <w:rPr>
                <w:rFonts w:ascii="Courier New" w:eastAsia="宋体" w:hAnsi="Courier New" w:cs="Courier New"/>
                <w:szCs w:val="18"/>
                <w:lang w:eastAsia="zh-CN"/>
              </w:rPr>
            </w:pPr>
            <w:r>
              <w:rPr>
                <w:rFonts w:ascii="Courier New" w:eastAsia="宋体" w:hAnsi="Courier New" w:cs="Courier New"/>
                <w:lang w:eastAsia="zh-CN"/>
              </w:rPr>
              <w:t>ave</w:t>
            </w:r>
            <w:r w:rsidRPr="000D7570">
              <w:rPr>
                <w:rFonts w:ascii="Courier New" w:eastAsia="等线" w:hAnsi="Courier New" w:cs="Courier New"/>
                <w:bCs/>
                <w:lang w:eastAsia="zh-CN"/>
              </w:rPr>
              <w:t>UlPrbLoad</w:t>
            </w:r>
            <w:r>
              <w:rPr>
                <w:rFonts w:ascii="Courier New" w:eastAsia="等线" w:hAnsi="Courier New" w:cs="Courier New"/>
                <w:bCs/>
                <w:lang w:eastAsia="zh-CN"/>
              </w:rPr>
              <w:t>Target</w:t>
            </w:r>
          </w:p>
        </w:tc>
        <w:tc>
          <w:tcPr>
            <w:tcW w:w="2992" w:type="pct"/>
          </w:tcPr>
          <w:p w14:paraId="5C067B5D" w14:textId="77777777" w:rsidR="002B7684" w:rsidRDefault="002B7684" w:rsidP="0012193B">
            <w:pPr>
              <w:pStyle w:val="TAL"/>
              <w:keepNext w:val="0"/>
              <w:keepLines w:val="0"/>
              <w:rPr>
                <w:rFonts w:eastAsia="宋体"/>
                <w:lang w:eastAsia="de-DE"/>
              </w:rPr>
            </w:pPr>
            <w:r>
              <w:rPr>
                <w:rFonts w:eastAsia="宋体"/>
                <w:lang w:eastAsia="de-DE"/>
              </w:rPr>
              <w:t xml:space="preserve">It describes the average </w:t>
            </w:r>
            <w:r>
              <w:rPr>
                <w:rFonts w:eastAsia="宋体" w:hint="eastAsia"/>
                <w:lang w:eastAsia="zh-CN"/>
              </w:rPr>
              <w:t>uplink</w:t>
            </w:r>
            <w:r>
              <w:rPr>
                <w:rFonts w:eastAsia="宋体"/>
                <w:lang w:eastAsia="de-DE"/>
              </w:rPr>
              <w:t xml:space="preserve"> PRB </w:t>
            </w:r>
            <w:r>
              <w:rPr>
                <w:rFonts w:eastAsia="宋体" w:hint="eastAsia"/>
                <w:lang w:eastAsia="zh-CN"/>
              </w:rPr>
              <w:t>load</w:t>
            </w:r>
            <w:r>
              <w:rPr>
                <w:rFonts w:eastAsia="宋体"/>
                <w:lang w:eastAsia="de-DE"/>
              </w:rPr>
              <w:t xml:space="preserve"> target (i.e. </w:t>
            </w:r>
            <w:r w:rsidRPr="005A24CD">
              <w:rPr>
                <w:rFonts w:eastAsia="宋体"/>
                <w:lang w:eastAsia="zh-CN"/>
              </w:rPr>
              <w:t>UL Total PRB Usage</w:t>
            </w:r>
            <w:r>
              <w:rPr>
                <w:rFonts w:eastAsia="宋体"/>
                <w:lang w:eastAsia="zh-CN"/>
              </w:rPr>
              <w:t xml:space="preserve"> in TS 28.552 [x] to represent the percentage of UL PRBs used</w:t>
            </w:r>
            <w:r>
              <w:rPr>
                <w:rFonts w:eastAsia="宋体"/>
                <w:lang w:eastAsia="de-DE"/>
              </w:rPr>
              <w:t xml:space="preserve">) </w:t>
            </w:r>
            <w:r>
              <w:rPr>
                <w:rFonts w:eastAsia="宋体" w:hint="eastAsia"/>
                <w:lang w:eastAsia="zh-CN"/>
              </w:rPr>
              <w:t>of</w:t>
            </w:r>
            <w:r>
              <w:rPr>
                <w:rFonts w:eastAsia="宋体"/>
                <w:lang w:eastAsia="de-DE"/>
              </w:rPr>
              <w:t xml:space="preserve"> the cells of the RAN SubNetwork that the intent expectation is applied.</w:t>
            </w:r>
          </w:p>
          <w:p w14:paraId="7FB78B34" w14:textId="77777777" w:rsidR="002B7684" w:rsidRDefault="002B7684" w:rsidP="0012193B">
            <w:pPr>
              <w:pStyle w:val="TAL"/>
              <w:keepNext w:val="0"/>
              <w:keepLines w:val="0"/>
              <w:rPr>
                <w:rFonts w:eastAsia="宋体"/>
                <w:lang w:eastAsia="de-DE"/>
              </w:rPr>
            </w:pPr>
          </w:p>
          <w:p w14:paraId="3F6443B9" w14:textId="77777777" w:rsidR="002B7684" w:rsidRDefault="002B7684" w:rsidP="0012193B">
            <w:pPr>
              <w:pStyle w:val="TAL"/>
              <w:keepNext w:val="0"/>
              <w:keepLines w:val="0"/>
              <w:rPr>
                <w:rFonts w:eastAsia="宋体"/>
                <w:lang w:eastAsia="de-DE"/>
              </w:rPr>
            </w:pPr>
            <w:r>
              <w:rPr>
                <w:rFonts w:eastAsia="宋体"/>
                <w:lang w:eastAsia="de-DE"/>
              </w:rPr>
              <w:t>AveULPrbLoadTarget is an ExpectationTarget including attributes: targetName, targetCondition and targetValueRange.</w:t>
            </w:r>
          </w:p>
          <w:p w14:paraId="0486F789" w14:textId="77777777" w:rsidR="002B7684" w:rsidRDefault="002B7684" w:rsidP="0012193B">
            <w:pPr>
              <w:pStyle w:val="TAL"/>
              <w:keepNext w:val="0"/>
              <w:keepLines w:val="0"/>
              <w:rPr>
                <w:rFonts w:eastAsia="宋体"/>
                <w:lang w:eastAsia="de-DE"/>
              </w:rPr>
            </w:pPr>
          </w:p>
          <w:p w14:paraId="48D308C1" w14:textId="77777777" w:rsidR="002B7684" w:rsidRDefault="002B7684" w:rsidP="0012193B">
            <w:pPr>
              <w:pStyle w:val="TAL"/>
              <w:keepNext w:val="0"/>
              <w:keepLines w:val="0"/>
              <w:rPr>
                <w:rFonts w:eastAsia="宋体"/>
                <w:lang w:eastAsia="zh-CN"/>
              </w:rPr>
            </w:pPr>
            <w:r>
              <w:rPr>
                <w:rFonts w:eastAsia="宋体"/>
                <w:lang w:eastAsia="de-DE"/>
              </w:rPr>
              <w:t>Following are the allowed values:</w:t>
            </w:r>
          </w:p>
          <w:p w14:paraId="6303A09D" w14:textId="77777777" w:rsidR="002B7684" w:rsidRDefault="002B7684" w:rsidP="0012193B">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"aveULPrbLoad"</w:t>
            </w:r>
          </w:p>
          <w:p w14:paraId="1D359256" w14:textId="77777777" w:rsidR="002B7684" w:rsidRDefault="002B7684" w:rsidP="0012193B">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"IS_LESS_THAN"</w:t>
            </w:r>
          </w:p>
          <w:p w14:paraId="2B3BA4EA" w14:textId="77777777" w:rsidR="002B7684" w:rsidRPr="00506640" w:rsidRDefault="002B7684" w:rsidP="0012193B">
            <w:pPr>
              <w:pStyle w:val="TAL"/>
              <w:keepNext w:val="0"/>
              <w:keepLines w:val="0"/>
              <w:rPr>
                <w:rFonts w:eastAsia="宋体"/>
                <w:lang w:eastAsia="de-DE"/>
              </w:rPr>
            </w:pPr>
            <w:r>
              <w:rPr>
                <w:rFonts w:eastAsia="宋体"/>
                <w:lang w:eastAsia="de-DE"/>
              </w:rPr>
              <w:t>-</w:t>
            </w:r>
            <w:r>
              <w:rPr>
                <w:rFonts w:eastAsia="宋体"/>
                <w:lang w:eastAsia="de-DE"/>
              </w:rPr>
              <w:tab/>
              <w:t>targetValueRange: integer with allowed value [0,100] %</w:t>
            </w:r>
          </w:p>
        </w:tc>
        <w:tc>
          <w:tcPr>
            <w:tcW w:w="820" w:type="pct"/>
          </w:tcPr>
          <w:p w14:paraId="2A327D46" w14:textId="77777777" w:rsidR="002B7684" w:rsidRDefault="002B7684" w:rsidP="0012193B">
            <w:pPr>
              <w:pStyle w:val="TAL"/>
              <w:keepNext w:val="0"/>
              <w:keepLines w:val="0"/>
              <w:rPr>
                <w:rFonts w:eastAsia="宋体"/>
                <w:snapToGrid w:val="0"/>
              </w:rPr>
            </w:pPr>
            <w:r>
              <w:rPr>
                <w:rFonts w:eastAsia="宋体"/>
                <w:snapToGrid w:val="0"/>
              </w:rPr>
              <w:t>type: ExpectationTarget</w:t>
            </w:r>
          </w:p>
          <w:p w14:paraId="6DFCBF38" w14:textId="77777777" w:rsidR="002B7684" w:rsidRDefault="002B7684" w:rsidP="0012193B">
            <w:pPr>
              <w:pStyle w:val="TAL"/>
              <w:keepNext w:val="0"/>
              <w:keepLines w:val="0"/>
              <w:rPr>
                <w:rFonts w:eastAsia="宋体"/>
                <w:snapToGrid w:val="0"/>
              </w:rPr>
            </w:pPr>
            <w:r>
              <w:rPr>
                <w:rFonts w:eastAsia="宋体"/>
                <w:snapToGrid w:val="0"/>
              </w:rPr>
              <w:t>multiplicity: 1</w:t>
            </w:r>
          </w:p>
          <w:p w14:paraId="1440AA8D" w14:textId="77777777" w:rsidR="002B7684" w:rsidRDefault="002B7684" w:rsidP="0012193B">
            <w:pPr>
              <w:pStyle w:val="TAL"/>
              <w:keepNext w:val="0"/>
              <w:keepLines w:val="0"/>
              <w:rPr>
                <w:rFonts w:eastAsia="宋体"/>
                <w:snapToGrid w:val="0"/>
              </w:rPr>
            </w:pPr>
            <w:r>
              <w:rPr>
                <w:rFonts w:eastAsia="宋体"/>
                <w:snapToGrid w:val="0"/>
              </w:rPr>
              <w:t>isOrdered: N/A</w:t>
            </w:r>
          </w:p>
          <w:p w14:paraId="0FDBA995" w14:textId="77777777" w:rsidR="002B7684" w:rsidRDefault="002B7684" w:rsidP="0012193B">
            <w:pPr>
              <w:pStyle w:val="TAL"/>
              <w:keepNext w:val="0"/>
              <w:keepLines w:val="0"/>
              <w:rPr>
                <w:rFonts w:eastAsia="宋体"/>
                <w:snapToGrid w:val="0"/>
              </w:rPr>
            </w:pPr>
            <w:r>
              <w:rPr>
                <w:rFonts w:eastAsia="宋体"/>
                <w:snapToGrid w:val="0"/>
              </w:rPr>
              <w:t>isUnique: N/A</w:t>
            </w:r>
          </w:p>
          <w:p w14:paraId="7905821B" w14:textId="77777777" w:rsidR="002B7684" w:rsidRDefault="002B7684" w:rsidP="0012193B">
            <w:pPr>
              <w:pStyle w:val="TAL"/>
              <w:keepNext w:val="0"/>
              <w:keepLines w:val="0"/>
              <w:rPr>
                <w:rFonts w:eastAsia="宋体"/>
                <w:snapToGrid w:val="0"/>
              </w:rPr>
            </w:pPr>
            <w:r>
              <w:rPr>
                <w:rFonts w:eastAsia="宋体"/>
                <w:snapToGrid w:val="0"/>
              </w:rPr>
              <w:t>defaultValue: None</w:t>
            </w:r>
          </w:p>
          <w:p w14:paraId="635D42DD" w14:textId="77777777" w:rsidR="002B7684" w:rsidRPr="00506640" w:rsidRDefault="002B7684" w:rsidP="0012193B">
            <w:pPr>
              <w:pStyle w:val="TAL"/>
              <w:keepNext w:val="0"/>
              <w:keepLines w:val="0"/>
              <w:rPr>
                <w:rFonts w:eastAsia="宋体"/>
                <w:snapToGrid w:val="0"/>
              </w:rPr>
            </w:pPr>
            <w:r>
              <w:rPr>
                <w:rFonts w:eastAsia="宋体"/>
                <w:snapToGrid w:val="0"/>
              </w:rPr>
              <w:t>isNullable: True</w:t>
            </w:r>
          </w:p>
        </w:tc>
      </w:tr>
      <w:tr w:rsidR="002B7684" w:rsidRPr="00506640" w14:paraId="60B6B9CB" w14:textId="77777777" w:rsidTr="0012193B">
        <w:trPr>
          <w:jc w:val="center"/>
        </w:trPr>
        <w:tc>
          <w:tcPr>
            <w:tcW w:w="1188" w:type="pct"/>
          </w:tcPr>
          <w:p w14:paraId="6A733CB1" w14:textId="77777777" w:rsidR="002B7684" w:rsidRPr="00C43991" w:rsidRDefault="002B7684" w:rsidP="0012193B">
            <w:pPr>
              <w:pStyle w:val="TAL"/>
              <w:keepNext w:val="0"/>
              <w:keepLines w:val="0"/>
              <w:rPr>
                <w:rFonts w:ascii="Courier New" w:eastAsia="宋体" w:hAnsi="Courier New" w:cs="Courier New"/>
                <w:szCs w:val="18"/>
                <w:lang w:eastAsia="zh-CN"/>
              </w:rPr>
            </w:pPr>
            <w:r>
              <w:rPr>
                <w:rFonts w:ascii="Courier New" w:eastAsia="宋体" w:hAnsi="Courier New" w:cs="Courier New"/>
                <w:lang w:eastAsia="zh-CN"/>
              </w:rPr>
              <w:t>aveD</w:t>
            </w:r>
            <w:r w:rsidRPr="000D7570">
              <w:rPr>
                <w:rFonts w:ascii="Courier New" w:eastAsia="等线" w:hAnsi="Courier New" w:cs="Courier New"/>
                <w:bCs/>
                <w:lang w:eastAsia="zh-CN"/>
              </w:rPr>
              <w:t>lPrbLoad</w:t>
            </w:r>
            <w:r>
              <w:rPr>
                <w:rFonts w:ascii="Courier New" w:eastAsia="等线" w:hAnsi="Courier New" w:cs="Courier New"/>
                <w:bCs/>
                <w:lang w:eastAsia="zh-CN"/>
              </w:rPr>
              <w:t>Target</w:t>
            </w:r>
          </w:p>
        </w:tc>
        <w:tc>
          <w:tcPr>
            <w:tcW w:w="2992" w:type="pct"/>
          </w:tcPr>
          <w:p w14:paraId="61EC3308" w14:textId="77777777" w:rsidR="002B7684" w:rsidRDefault="002B7684" w:rsidP="0012193B">
            <w:pPr>
              <w:pStyle w:val="TAL"/>
              <w:keepNext w:val="0"/>
              <w:keepLines w:val="0"/>
              <w:rPr>
                <w:rFonts w:eastAsia="宋体"/>
                <w:lang w:eastAsia="de-DE"/>
              </w:rPr>
            </w:pPr>
            <w:r>
              <w:rPr>
                <w:rFonts w:eastAsia="宋体"/>
                <w:lang w:eastAsia="de-DE"/>
              </w:rPr>
              <w:t xml:space="preserve">It describes the average dowlink PRB </w:t>
            </w:r>
            <w:r>
              <w:rPr>
                <w:rFonts w:eastAsia="宋体" w:hint="eastAsia"/>
                <w:lang w:eastAsia="zh-CN"/>
              </w:rPr>
              <w:t>load</w:t>
            </w:r>
            <w:r>
              <w:rPr>
                <w:rFonts w:eastAsia="宋体"/>
                <w:lang w:eastAsia="zh-CN"/>
              </w:rPr>
              <w:t xml:space="preserve"> </w:t>
            </w:r>
            <w:r>
              <w:rPr>
                <w:rFonts w:eastAsia="宋体"/>
                <w:lang w:eastAsia="de-DE"/>
              </w:rPr>
              <w:t xml:space="preserve">(i.e. </w:t>
            </w:r>
            <w:r>
              <w:rPr>
                <w:rFonts w:eastAsia="宋体"/>
                <w:lang w:eastAsia="zh-CN"/>
              </w:rPr>
              <w:t>D</w:t>
            </w:r>
            <w:r w:rsidRPr="005A24CD">
              <w:rPr>
                <w:rFonts w:eastAsia="宋体"/>
                <w:lang w:eastAsia="zh-CN"/>
              </w:rPr>
              <w:t>L Total PRB Usage</w:t>
            </w:r>
            <w:r>
              <w:rPr>
                <w:rFonts w:eastAsia="宋体"/>
                <w:lang w:eastAsia="zh-CN"/>
              </w:rPr>
              <w:t xml:space="preserve"> in TS 28.552 to represent the percentage of </w:t>
            </w:r>
            <w:r>
              <w:rPr>
                <w:rFonts w:eastAsia="宋体" w:hint="eastAsia"/>
                <w:lang w:eastAsia="zh-CN"/>
              </w:rPr>
              <w:t>D</w:t>
            </w:r>
            <w:r>
              <w:rPr>
                <w:rFonts w:eastAsia="宋体"/>
                <w:lang w:eastAsia="zh-CN"/>
              </w:rPr>
              <w:t>L PRBs used</w:t>
            </w:r>
            <w:r>
              <w:rPr>
                <w:rFonts w:eastAsia="宋体"/>
                <w:lang w:eastAsia="de-DE"/>
              </w:rPr>
              <w:t>) target for RAN SubNetwork that the intent expectation is applied.</w:t>
            </w:r>
          </w:p>
          <w:p w14:paraId="3D6EA6DA" w14:textId="77777777" w:rsidR="002B7684" w:rsidRDefault="002B7684" w:rsidP="0012193B">
            <w:pPr>
              <w:pStyle w:val="TAL"/>
              <w:keepNext w:val="0"/>
              <w:keepLines w:val="0"/>
              <w:rPr>
                <w:rFonts w:eastAsia="宋体"/>
                <w:lang w:eastAsia="de-DE"/>
              </w:rPr>
            </w:pPr>
          </w:p>
          <w:p w14:paraId="5903D714" w14:textId="77777777" w:rsidR="002B7684" w:rsidRDefault="002B7684" w:rsidP="0012193B">
            <w:pPr>
              <w:pStyle w:val="TAL"/>
              <w:keepNext w:val="0"/>
              <w:keepLines w:val="0"/>
              <w:rPr>
                <w:rFonts w:eastAsia="宋体"/>
                <w:lang w:eastAsia="de-DE"/>
              </w:rPr>
            </w:pPr>
            <w:r>
              <w:rPr>
                <w:rFonts w:eastAsia="宋体"/>
                <w:lang w:eastAsia="de-DE"/>
              </w:rPr>
              <w:t>AveDLPrbLoadTarget is an ExpectationTarget including attributes: targetName, targetCondition and targetValueRange.</w:t>
            </w:r>
          </w:p>
          <w:p w14:paraId="035F0AF6" w14:textId="77777777" w:rsidR="002B7684" w:rsidRDefault="002B7684" w:rsidP="0012193B">
            <w:pPr>
              <w:pStyle w:val="TAL"/>
              <w:keepNext w:val="0"/>
              <w:keepLines w:val="0"/>
              <w:rPr>
                <w:rFonts w:eastAsia="宋体"/>
                <w:lang w:eastAsia="de-DE"/>
              </w:rPr>
            </w:pPr>
          </w:p>
          <w:p w14:paraId="70343A09" w14:textId="77777777" w:rsidR="002B7684" w:rsidRDefault="002B7684" w:rsidP="0012193B">
            <w:pPr>
              <w:pStyle w:val="TAL"/>
              <w:keepNext w:val="0"/>
              <w:keepLines w:val="0"/>
              <w:rPr>
                <w:rFonts w:eastAsia="宋体"/>
                <w:lang w:eastAsia="zh-CN"/>
              </w:rPr>
            </w:pPr>
            <w:r>
              <w:rPr>
                <w:rFonts w:eastAsia="宋体"/>
                <w:lang w:eastAsia="de-DE"/>
              </w:rPr>
              <w:t>Following are the allowed values:</w:t>
            </w:r>
          </w:p>
          <w:p w14:paraId="1EA34DBA" w14:textId="77777777" w:rsidR="002B7684" w:rsidRDefault="002B7684" w:rsidP="0012193B">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"aveDLPrbLoad"</w:t>
            </w:r>
          </w:p>
          <w:p w14:paraId="79E9A61E" w14:textId="77777777" w:rsidR="002B7684" w:rsidRDefault="002B7684" w:rsidP="0012193B">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"IS_LESS_THAN"</w:t>
            </w:r>
          </w:p>
          <w:p w14:paraId="1396CD07" w14:textId="77777777" w:rsidR="002B7684" w:rsidRPr="00506640" w:rsidRDefault="002B7684" w:rsidP="0012193B">
            <w:pPr>
              <w:pStyle w:val="TAL"/>
              <w:keepNext w:val="0"/>
              <w:keepLines w:val="0"/>
              <w:rPr>
                <w:rFonts w:eastAsia="宋体"/>
                <w:lang w:eastAsia="de-DE"/>
              </w:rPr>
            </w:pPr>
            <w:r>
              <w:rPr>
                <w:rFonts w:eastAsia="宋体"/>
                <w:lang w:eastAsia="de-DE"/>
              </w:rPr>
              <w:t>-</w:t>
            </w:r>
            <w:r>
              <w:rPr>
                <w:rFonts w:eastAsia="宋体"/>
                <w:lang w:eastAsia="de-DE"/>
              </w:rPr>
              <w:tab/>
              <w:t>targetValueRange: integer with allowed value [0,100] %</w:t>
            </w:r>
          </w:p>
        </w:tc>
        <w:tc>
          <w:tcPr>
            <w:tcW w:w="820" w:type="pct"/>
          </w:tcPr>
          <w:p w14:paraId="1B445066" w14:textId="77777777" w:rsidR="002B7684" w:rsidRDefault="002B7684" w:rsidP="0012193B">
            <w:pPr>
              <w:pStyle w:val="TAL"/>
              <w:keepNext w:val="0"/>
              <w:keepLines w:val="0"/>
              <w:rPr>
                <w:rFonts w:eastAsia="宋体"/>
                <w:snapToGrid w:val="0"/>
              </w:rPr>
            </w:pPr>
            <w:r>
              <w:rPr>
                <w:rFonts w:eastAsia="宋体"/>
                <w:snapToGrid w:val="0"/>
              </w:rPr>
              <w:t>type: ExpectationTarget</w:t>
            </w:r>
          </w:p>
          <w:p w14:paraId="26CD1E24" w14:textId="77777777" w:rsidR="002B7684" w:rsidRDefault="002B7684" w:rsidP="0012193B">
            <w:pPr>
              <w:pStyle w:val="TAL"/>
              <w:keepNext w:val="0"/>
              <w:keepLines w:val="0"/>
              <w:rPr>
                <w:rFonts w:eastAsia="宋体"/>
                <w:snapToGrid w:val="0"/>
              </w:rPr>
            </w:pPr>
            <w:r>
              <w:rPr>
                <w:rFonts w:eastAsia="宋体"/>
                <w:snapToGrid w:val="0"/>
              </w:rPr>
              <w:t>multiplicity: 1</w:t>
            </w:r>
          </w:p>
          <w:p w14:paraId="260A10B0" w14:textId="77777777" w:rsidR="002B7684" w:rsidRDefault="002B7684" w:rsidP="0012193B">
            <w:pPr>
              <w:pStyle w:val="TAL"/>
              <w:keepNext w:val="0"/>
              <w:keepLines w:val="0"/>
              <w:rPr>
                <w:rFonts w:eastAsia="宋体"/>
                <w:snapToGrid w:val="0"/>
              </w:rPr>
            </w:pPr>
            <w:r>
              <w:rPr>
                <w:rFonts w:eastAsia="宋体"/>
                <w:snapToGrid w:val="0"/>
              </w:rPr>
              <w:t>isOrdered: N/A</w:t>
            </w:r>
          </w:p>
          <w:p w14:paraId="6B2EFFF5" w14:textId="77777777" w:rsidR="002B7684" w:rsidRDefault="002B7684" w:rsidP="0012193B">
            <w:pPr>
              <w:pStyle w:val="TAL"/>
              <w:keepNext w:val="0"/>
              <w:keepLines w:val="0"/>
              <w:rPr>
                <w:rFonts w:eastAsia="宋体"/>
                <w:snapToGrid w:val="0"/>
              </w:rPr>
            </w:pPr>
            <w:r>
              <w:rPr>
                <w:rFonts w:eastAsia="宋体"/>
                <w:snapToGrid w:val="0"/>
              </w:rPr>
              <w:t>isUnique: N/A</w:t>
            </w:r>
          </w:p>
          <w:p w14:paraId="051E59E9" w14:textId="77777777" w:rsidR="002B7684" w:rsidRDefault="002B7684" w:rsidP="0012193B">
            <w:pPr>
              <w:pStyle w:val="TAL"/>
              <w:keepNext w:val="0"/>
              <w:keepLines w:val="0"/>
              <w:rPr>
                <w:rFonts w:eastAsia="宋体"/>
                <w:snapToGrid w:val="0"/>
              </w:rPr>
            </w:pPr>
            <w:r>
              <w:rPr>
                <w:rFonts w:eastAsia="宋体"/>
                <w:snapToGrid w:val="0"/>
              </w:rPr>
              <w:t>defaultValue: None</w:t>
            </w:r>
          </w:p>
          <w:p w14:paraId="786BF584" w14:textId="77777777" w:rsidR="002B7684" w:rsidRPr="00506640" w:rsidRDefault="002B7684" w:rsidP="0012193B">
            <w:pPr>
              <w:pStyle w:val="TAL"/>
              <w:keepNext w:val="0"/>
              <w:keepLines w:val="0"/>
              <w:rPr>
                <w:rFonts w:eastAsia="宋体"/>
                <w:snapToGrid w:val="0"/>
              </w:rPr>
            </w:pPr>
            <w:r>
              <w:rPr>
                <w:rFonts w:eastAsia="宋体"/>
                <w:snapToGrid w:val="0"/>
              </w:rPr>
              <w:t>isNullable: True</w:t>
            </w:r>
          </w:p>
        </w:tc>
      </w:tr>
      <w:tr w:rsidR="002B7684" w:rsidRPr="00506640" w14:paraId="4A98B7F8" w14:textId="77777777" w:rsidTr="0012193B">
        <w:trPr>
          <w:jc w:val="center"/>
        </w:trPr>
        <w:tc>
          <w:tcPr>
            <w:tcW w:w="1188" w:type="pct"/>
            <w:vAlign w:val="center"/>
          </w:tcPr>
          <w:p w14:paraId="5D028FDD" w14:textId="77777777" w:rsidR="002B7684" w:rsidRPr="00506640" w:rsidRDefault="002B7684" w:rsidP="0012193B">
            <w:pPr>
              <w:pStyle w:val="TAL"/>
              <w:keepNext w:val="0"/>
              <w:keepLines w:val="0"/>
              <w:rPr>
                <w:rFonts w:ascii="Courier New" w:eastAsia="宋体" w:hAnsi="Courier New" w:cs="Courier New"/>
                <w:szCs w:val="18"/>
                <w:lang w:eastAsia="zh-CN"/>
              </w:rPr>
            </w:pPr>
            <w:r>
              <w:rPr>
                <w:rFonts w:ascii="Courier New" w:eastAsia="等线" w:hAnsi="Courier New" w:cs="Courier New"/>
                <w:bCs/>
                <w:lang w:eastAsia="zh-CN"/>
              </w:rPr>
              <w:t>rAN</w:t>
            </w:r>
            <w:r w:rsidRPr="00895E5B">
              <w:rPr>
                <w:rFonts w:ascii="Courier New" w:eastAsia="等线" w:hAnsi="Courier New" w:cs="Courier New"/>
                <w:bCs/>
                <w:lang w:eastAsia="zh-CN"/>
              </w:rPr>
              <w:t>EnergyConsumptionTarget</w:t>
            </w:r>
          </w:p>
        </w:tc>
        <w:tc>
          <w:tcPr>
            <w:tcW w:w="2992" w:type="pct"/>
          </w:tcPr>
          <w:p w14:paraId="4655F96F" w14:textId="77777777" w:rsidR="002B7684" w:rsidRPr="00506640" w:rsidRDefault="002B7684" w:rsidP="0012193B">
            <w:pPr>
              <w:pStyle w:val="TAL"/>
              <w:keepNext w:val="0"/>
              <w:keepLines w:val="0"/>
              <w:rPr>
                <w:rFonts w:eastAsia="宋体"/>
                <w:lang w:eastAsia="zh-CN"/>
              </w:rPr>
            </w:pPr>
            <w:r w:rsidRPr="00506640">
              <w:rPr>
                <w:rFonts w:eastAsia="宋体"/>
                <w:lang w:eastAsia="zh-CN"/>
              </w:rPr>
              <w:t>It describes the</w:t>
            </w:r>
            <w:r>
              <w:rPr>
                <w:rFonts w:eastAsia="宋体"/>
                <w:lang w:eastAsia="zh-CN"/>
              </w:rPr>
              <w:t xml:space="preserve"> RAN </w:t>
            </w:r>
            <w:r w:rsidRPr="009B0C98">
              <w:rPr>
                <w:rFonts w:eastAsia="宋体"/>
                <w:lang w:eastAsia="zh-CN"/>
              </w:rPr>
              <w:t>energy consumption</w:t>
            </w:r>
            <w:r>
              <w:rPr>
                <w:rFonts w:eastAsia="宋体"/>
                <w:lang w:eastAsia="zh-CN"/>
              </w:rPr>
              <w:t xml:space="preserve"> target for RAN</w:t>
            </w:r>
            <w:r>
              <w:rPr>
                <w:rFonts w:eastAsia="宋体"/>
                <w:lang w:eastAsia="de-DE"/>
              </w:rPr>
              <w:t xml:space="preserve"> SubNetwork</w:t>
            </w:r>
            <w:r w:rsidRPr="009B0C98">
              <w:rPr>
                <w:rFonts w:eastAsia="宋体"/>
                <w:lang w:eastAsia="zh-CN"/>
              </w:rPr>
              <w:t xml:space="preserve"> that the intent expectation is applied</w:t>
            </w:r>
            <w:r w:rsidRPr="00506640">
              <w:rPr>
                <w:rFonts w:eastAsia="宋体"/>
                <w:lang w:eastAsia="zh-CN"/>
              </w:rPr>
              <w:t>.</w:t>
            </w:r>
            <w:r>
              <w:rPr>
                <w:rFonts w:eastAsia="宋体"/>
                <w:lang w:eastAsia="zh-CN"/>
              </w:rPr>
              <w:t xml:space="preserve"> The definition for RAN energy consumption see </w:t>
            </w:r>
            <w:r w:rsidRPr="00134FFA">
              <w:t>EC</w:t>
            </w:r>
            <w:r w:rsidRPr="00134FFA">
              <w:rPr>
                <w:vertAlign w:val="subscript"/>
              </w:rPr>
              <w:t>NG-RAN</w:t>
            </w:r>
            <w:r w:rsidRPr="00134FFA">
              <w:t xml:space="preserve"> </w:t>
            </w:r>
            <w:r w:rsidRPr="00134FFA">
              <w:rPr>
                <w:rFonts w:eastAsia="Tahoma"/>
              </w:rPr>
              <w:t>in clause 6.7.3.4.1 in TS 28.554</w:t>
            </w:r>
            <w:r>
              <w:rPr>
                <w:rFonts w:eastAsia="Tahoma"/>
              </w:rPr>
              <w:t xml:space="preserve"> [11].</w:t>
            </w:r>
          </w:p>
          <w:p w14:paraId="6B4F0398" w14:textId="77777777" w:rsidR="002B7684" w:rsidRPr="00506640" w:rsidRDefault="002B7684" w:rsidP="0012193B">
            <w:pPr>
              <w:pStyle w:val="TAL"/>
              <w:keepNext w:val="0"/>
              <w:keepLines w:val="0"/>
              <w:rPr>
                <w:rFonts w:eastAsia="宋体"/>
                <w:lang w:eastAsia="zh-CN"/>
              </w:rPr>
            </w:pPr>
          </w:p>
          <w:p w14:paraId="5149CA1D" w14:textId="77777777" w:rsidR="002B7684" w:rsidRPr="00506640" w:rsidRDefault="002B7684" w:rsidP="0012193B">
            <w:pPr>
              <w:pStyle w:val="TAL"/>
              <w:keepNext w:val="0"/>
              <w:keepLines w:val="0"/>
              <w:rPr>
                <w:rFonts w:eastAsia="宋体"/>
                <w:lang w:eastAsia="zh-CN"/>
              </w:rPr>
            </w:pPr>
            <w:r>
              <w:rPr>
                <w:rFonts w:eastAsia="宋体"/>
                <w:lang w:eastAsia="zh-CN"/>
              </w:rPr>
              <w:t>RANEnergyConsumptionTarget</w:t>
            </w:r>
            <w:r w:rsidRPr="00506640">
              <w:rPr>
                <w:rFonts w:eastAsia="宋体"/>
                <w:lang w:eastAsia="zh-CN"/>
              </w:rPr>
              <w:t xml:space="preserve"> is an ExpectationTarget including attributes: targetName, targetCondition and targetValueRange.</w:t>
            </w:r>
          </w:p>
          <w:p w14:paraId="16DBA9F5" w14:textId="77777777" w:rsidR="002B7684" w:rsidRPr="00506640" w:rsidRDefault="002B7684" w:rsidP="0012193B">
            <w:pPr>
              <w:pStyle w:val="TAL"/>
              <w:keepNext w:val="0"/>
              <w:keepLines w:val="0"/>
              <w:rPr>
                <w:rFonts w:eastAsia="宋体"/>
                <w:lang w:eastAsia="zh-CN"/>
              </w:rPr>
            </w:pPr>
          </w:p>
          <w:p w14:paraId="0413D34E" w14:textId="77777777" w:rsidR="002B7684" w:rsidRPr="00506640" w:rsidRDefault="002B7684" w:rsidP="0012193B">
            <w:pPr>
              <w:pStyle w:val="TAL"/>
              <w:keepNext w:val="0"/>
              <w:keepLines w:val="0"/>
              <w:rPr>
                <w:rFonts w:eastAsia="宋体"/>
                <w:lang w:eastAsia="zh-CN"/>
              </w:rPr>
            </w:pPr>
            <w:r w:rsidRPr="00506640">
              <w:rPr>
                <w:rFonts w:eastAsia="宋体"/>
                <w:lang w:eastAsia="zh-CN"/>
              </w:rPr>
              <w:t>Following are the allowed values:</w:t>
            </w:r>
          </w:p>
          <w:p w14:paraId="079E0CC3" w14:textId="77777777" w:rsidR="002B7684" w:rsidRPr="00506640" w:rsidRDefault="002B7684" w:rsidP="0012193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w:t>
            </w:r>
            <w:r>
              <w:rPr>
                <w:rFonts w:eastAsia="宋体"/>
                <w:lang w:eastAsia="zh-CN"/>
              </w:rPr>
              <w:t>rANEnergyConsumption</w:t>
            </w:r>
            <w:r w:rsidRPr="00506640">
              <w:rPr>
                <w:rFonts w:eastAsia="宋体"/>
                <w:lang w:eastAsia="zh-CN"/>
              </w:rPr>
              <w:t>"</w:t>
            </w:r>
          </w:p>
          <w:p w14:paraId="555C5BDF" w14:textId="77777777" w:rsidR="002B7684" w:rsidRDefault="002B7684" w:rsidP="0012193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IS_LESS_THAN</w:t>
            </w:r>
            <w:r w:rsidRPr="00506640">
              <w:rPr>
                <w:rFonts w:eastAsia="宋体"/>
                <w:lang w:eastAsia="zh-CN"/>
              </w:rPr>
              <w:t>"</w:t>
            </w:r>
          </w:p>
          <w:p w14:paraId="533D5B58" w14:textId="77777777" w:rsidR="002B7684" w:rsidRPr="00506640" w:rsidRDefault="002B7684" w:rsidP="0012193B">
            <w:pPr>
              <w:pStyle w:val="TAL"/>
              <w:keepNext w:val="0"/>
              <w:keepLines w:val="0"/>
              <w:rPr>
                <w:rFonts w:eastAsia="宋体"/>
                <w:lang w:eastAsia="de-DE"/>
              </w:rPr>
            </w:pPr>
            <w:r w:rsidRPr="00506640">
              <w:rPr>
                <w:rFonts w:eastAsia="宋体"/>
                <w:lang w:eastAsia="zh-CN"/>
              </w:rPr>
              <w:t>-</w:t>
            </w:r>
            <w:r w:rsidRPr="00506640">
              <w:rPr>
                <w:rFonts w:eastAsia="宋体"/>
                <w:lang w:eastAsia="zh-CN"/>
              </w:rPr>
              <w:tab/>
              <w:t>target</w:t>
            </w:r>
            <w:r>
              <w:rPr>
                <w:rFonts w:eastAsia="宋体"/>
                <w:lang w:eastAsia="zh-CN"/>
              </w:rPr>
              <w:t>ValueRange</w:t>
            </w:r>
            <w:r w:rsidRPr="00506640">
              <w:rPr>
                <w:rFonts w:eastAsia="宋体"/>
                <w:lang w:eastAsia="zh-CN"/>
              </w:rPr>
              <w:t xml:space="preserve">: </w:t>
            </w:r>
            <w:r>
              <w:t>Integer</w:t>
            </w:r>
          </w:p>
        </w:tc>
        <w:tc>
          <w:tcPr>
            <w:tcW w:w="820" w:type="pct"/>
          </w:tcPr>
          <w:p w14:paraId="73E616EF" w14:textId="77777777" w:rsidR="002B7684" w:rsidRPr="00506640" w:rsidRDefault="002B7684" w:rsidP="0012193B">
            <w:pPr>
              <w:pStyle w:val="TAL"/>
              <w:keepNext w:val="0"/>
              <w:keepLines w:val="0"/>
              <w:rPr>
                <w:rFonts w:eastAsia="宋体"/>
                <w:lang w:eastAsia="zh-CN"/>
              </w:rPr>
            </w:pPr>
            <w:r w:rsidRPr="00506640">
              <w:rPr>
                <w:rFonts w:eastAsia="宋体"/>
                <w:lang w:eastAsia="zh-CN"/>
              </w:rPr>
              <w:t>type: ExpectationTarget</w:t>
            </w:r>
          </w:p>
          <w:p w14:paraId="5D0AB21A" w14:textId="77777777" w:rsidR="002B7684" w:rsidRPr="00506640" w:rsidRDefault="002B7684" w:rsidP="0012193B">
            <w:pPr>
              <w:pStyle w:val="TAL"/>
              <w:keepNext w:val="0"/>
              <w:keepLines w:val="0"/>
              <w:rPr>
                <w:rFonts w:eastAsia="宋体"/>
                <w:lang w:eastAsia="zh-CN"/>
              </w:rPr>
            </w:pPr>
            <w:r w:rsidRPr="00506640">
              <w:rPr>
                <w:rFonts w:eastAsia="宋体"/>
                <w:lang w:eastAsia="zh-CN"/>
              </w:rPr>
              <w:t>multiplicity: 1</w:t>
            </w:r>
          </w:p>
          <w:p w14:paraId="7E5F8335" w14:textId="77777777" w:rsidR="002B7684" w:rsidRPr="00506640" w:rsidRDefault="002B7684" w:rsidP="0012193B">
            <w:pPr>
              <w:pStyle w:val="TAL"/>
              <w:keepNext w:val="0"/>
              <w:keepLines w:val="0"/>
              <w:rPr>
                <w:rFonts w:eastAsia="宋体"/>
                <w:lang w:eastAsia="zh-CN"/>
              </w:rPr>
            </w:pPr>
            <w:r w:rsidRPr="00506640">
              <w:rPr>
                <w:rFonts w:eastAsia="宋体"/>
                <w:lang w:eastAsia="zh-CN"/>
              </w:rPr>
              <w:t>isOrdered: N/A</w:t>
            </w:r>
          </w:p>
          <w:p w14:paraId="31397A72" w14:textId="77777777" w:rsidR="002B7684" w:rsidRPr="00506640" w:rsidRDefault="002B7684" w:rsidP="0012193B">
            <w:pPr>
              <w:pStyle w:val="TAL"/>
              <w:keepNext w:val="0"/>
              <w:keepLines w:val="0"/>
              <w:rPr>
                <w:rFonts w:eastAsia="宋体"/>
                <w:lang w:eastAsia="zh-CN"/>
              </w:rPr>
            </w:pPr>
            <w:r w:rsidRPr="00506640">
              <w:rPr>
                <w:rFonts w:eastAsia="宋体"/>
                <w:lang w:eastAsia="zh-CN"/>
              </w:rPr>
              <w:t>isUnique: N/A</w:t>
            </w:r>
          </w:p>
          <w:p w14:paraId="051B3A5D" w14:textId="77777777" w:rsidR="002B7684" w:rsidRPr="00506640" w:rsidRDefault="002B7684" w:rsidP="0012193B">
            <w:pPr>
              <w:pStyle w:val="TAL"/>
              <w:keepNext w:val="0"/>
              <w:keepLines w:val="0"/>
              <w:rPr>
                <w:rFonts w:eastAsia="宋体"/>
                <w:lang w:eastAsia="zh-CN"/>
              </w:rPr>
            </w:pPr>
            <w:r w:rsidRPr="00506640">
              <w:rPr>
                <w:rFonts w:eastAsia="宋体"/>
                <w:lang w:eastAsia="zh-CN"/>
              </w:rPr>
              <w:t xml:space="preserve">defaultValue: </w:t>
            </w:r>
            <w:r w:rsidRPr="00FF1FCE">
              <w:rPr>
                <w:rFonts w:eastAsia="宋体"/>
                <w:snapToGrid w:val="0"/>
              </w:rPr>
              <w:t>None</w:t>
            </w:r>
          </w:p>
          <w:p w14:paraId="009AB830" w14:textId="77777777" w:rsidR="002B7684" w:rsidRPr="00506640" w:rsidRDefault="002B7684" w:rsidP="0012193B">
            <w:pPr>
              <w:pStyle w:val="TAL"/>
              <w:keepNext w:val="0"/>
              <w:keepLines w:val="0"/>
              <w:rPr>
                <w:rFonts w:eastAsia="宋体"/>
                <w:snapToGrid w:val="0"/>
              </w:rPr>
            </w:pPr>
            <w:r w:rsidRPr="00506640">
              <w:rPr>
                <w:rFonts w:eastAsia="宋体"/>
                <w:lang w:eastAsia="zh-CN"/>
              </w:rPr>
              <w:t>isNullable: True</w:t>
            </w:r>
          </w:p>
        </w:tc>
      </w:tr>
      <w:tr w:rsidR="002B7684" w:rsidRPr="00506640" w14:paraId="22C5B329" w14:textId="77777777" w:rsidTr="0012193B">
        <w:trPr>
          <w:jc w:val="center"/>
        </w:trPr>
        <w:tc>
          <w:tcPr>
            <w:tcW w:w="1188" w:type="pct"/>
            <w:vAlign w:val="center"/>
          </w:tcPr>
          <w:p w14:paraId="5FD67737" w14:textId="77777777" w:rsidR="002B7684" w:rsidRPr="00506640" w:rsidRDefault="002B7684" w:rsidP="0012193B">
            <w:pPr>
              <w:pStyle w:val="TAL"/>
              <w:keepNext w:val="0"/>
              <w:keepLines w:val="0"/>
              <w:rPr>
                <w:rFonts w:ascii="Courier New" w:eastAsia="宋体" w:hAnsi="Courier New" w:cs="Courier New"/>
                <w:szCs w:val="18"/>
                <w:lang w:eastAsia="zh-CN"/>
              </w:rPr>
            </w:pPr>
            <w:r>
              <w:rPr>
                <w:rFonts w:ascii="Courier New" w:eastAsia="等线" w:hAnsi="Courier New" w:cs="Courier New"/>
                <w:bCs/>
                <w:lang w:eastAsia="zh-CN"/>
              </w:rPr>
              <w:lastRenderedPageBreak/>
              <w:t>rAN</w:t>
            </w:r>
            <w:r w:rsidRPr="00895E5B">
              <w:rPr>
                <w:rFonts w:ascii="Courier New" w:eastAsia="等线" w:hAnsi="Courier New" w:cs="Courier New"/>
                <w:bCs/>
                <w:lang w:eastAsia="zh-CN"/>
              </w:rPr>
              <w:t>EnergyEfficiencyTarget</w:t>
            </w:r>
          </w:p>
        </w:tc>
        <w:tc>
          <w:tcPr>
            <w:tcW w:w="2992" w:type="pct"/>
          </w:tcPr>
          <w:p w14:paraId="41A86148" w14:textId="77777777" w:rsidR="002B7684" w:rsidRPr="00506640" w:rsidRDefault="002B7684" w:rsidP="0012193B">
            <w:pPr>
              <w:pStyle w:val="TAL"/>
              <w:keepNext w:val="0"/>
              <w:keepLines w:val="0"/>
              <w:rPr>
                <w:rFonts w:eastAsia="宋体"/>
                <w:lang w:eastAsia="zh-CN"/>
              </w:rPr>
            </w:pPr>
            <w:r w:rsidRPr="00506640">
              <w:rPr>
                <w:rFonts w:eastAsia="宋体"/>
                <w:lang w:eastAsia="zh-CN"/>
              </w:rPr>
              <w:t>It describes the</w:t>
            </w:r>
            <w:r>
              <w:rPr>
                <w:rFonts w:eastAsia="宋体"/>
                <w:lang w:eastAsia="zh-CN"/>
              </w:rPr>
              <w:t xml:space="preserve"> RAN</w:t>
            </w:r>
            <w:r w:rsidRPr="009B0C98">
              <w:rPr>
                <w:rFonts w:eastAsia="宋体"/>
                <w:lang w:eastAsia="zh-CN"/>
              </w:rPr>
              <w:t xml:space="preserve"> energy efficiency</w:t>
            </w:r>
            <w:r>
              <w:rPr>
                <w:rFonts w:eastAsia="宋体"/>
                <w:lang w:eastAsia="zh-CN"/>
              </w:rPr>
              <w:t xml:space="preserve"> target</w:t>
            </w:r>
            <w:r w:rsidRPr="009B0C98">
              <w:rPr>
                <w:rFonts w:eastAsia="宋体"/>
                <w:lang w:eastAsia="zh-CN"/>
              </w:rPr>
              <w:t xml:space="preserve"> </w:t>
            </w:r>
            <w:r>
              <w:rPr>
                <w:rFonts w:eastAsia="宋体"/>
                <w:lang w:eastAsia="zh-CN"/>
              </w:rPr>
              <w:t>for RAN</w:t>
            </w:r>
            <w:r>
              <w:rPr>
                <w:rFonts w:eastAsia="宋体"/>
                <w:lang w:eastAsia="de-DE"/>
              </w:rPr>
              <w:t xml:space="preserve"> SubNetwork</w:t>
            </w:r>
            <w:r>
              <w:rPr>
                <w:rFonts w:eastAsia="宋体"/>
                <w:lang w:eastAsia="zh-CN"/>
              </w:rPr>
              <w:t xml:space="preserve"> </w:t>
            </w:r>
            <w:r w:rsidRPr="009B0C98">
              <w:rPr>
                <w:rFonts w:eastAsia="宋体"/>
                <w:lang w:eastAsia="zh-CN"/>
              </w:rPr>
              <w:t>that the intent expectation is applied</w:t>
            </w:r>
            <w:r w:rsidRPr="00506640">
              <w:rPr>
                <w:rFonts w:eastAsia="宋体"/>
                <w:lang w:eastAsia="zh-CN"/>
              </w:rPr>
              <w:t>.</w:t>
            </w:r>
            <w:r>
              <w:rPr>
                <w:rFonts w:eastAsia="宋体"/>
                <w:lang w:eastAsia="zh-CN"/>
              </w:rPr>
              <w:t xml:space="preserve"> The unit of this target is bit/J. The definition for RAN</w:t>
            </w:r>
            <w:r w:rsidRPr="009B0C98">
              <w:rPr>
                <w:rFonts w:eastAsia="宋体"/>
                <w:lang w:eastAsia="zh-CN"/>
              </w:rPr>
              <w:t xml:space="preserve"> energy efficiency</w:t>
            </w:r>
            <w:r>
              <w:rPr>
                <w:rFonts w:eastAsia="宋体"/>
                <w:lang w:eastAsia="zh-CN"/>
              </w:rPr>
              <w:t xml:space="preserve"> target</w:t>
            </w:r>
            <w:r w:rsidRPr="009B0C98">
              <w:rPr>
                <w:rFonts w:eastAsia="宋体"/>
                <w:lang w:eastAsia="zh-CN"/>
              </w:rPr>
              <w:t xml:space="preserve"> </w:t>
            </w:r>
            <w:r>
              <w:rPr>
                <w:rFonts w:eastAsia="宋体"/>
                <w:lang w:eastAsia="zh-CN"/>
              </w:rPr>
              <w:t>for RAN</w:t>
            </w:r>
            <w:r>
              <w:rPr>
                <w:rFonts w:eastAsia="宋体"/>
                <w:lang w:eastAsia="de-DE"/>
              </w:rPr>
              <w:t xml:space="preserve"> SubNetwork see </w:t>
            </w:r>
            <w:proofErr w:type="gramStart"/>
            <w:r w:rsidRPr="00134FFA">
              <w:t>E</w:t>
            </w:r>
            <w:r>
              <w:t>E</w:t>
            </w:r>
            <w:r>
              <w:rPr>
                <w:vertAlign w:val="subscript"/>
              </w:rPr>
              <w:t>MN,DV</w:t>
            </w:r>
            <w:proofErr w:type="gramEnd"/>
            <w:r w:rsidRPr="00134FFA">
              <w:t xml:space="preserve"> </w:t>
            </w:r>
            <w:r w:rsidRPr="00134FFA">
              <w:rPr>
                <w:rFonts w:eastAsia="Tahoma"/>
              </w:rPr>
              <w:t>in clause 6.7.</w:t>
            </w:r>
            <w:r>
              <w:rPr>
                <w:rFonts w:eastAsia="Tahoma"/>
              </w:rPr>
              <w:t>1</w:t>
            </w:r>
            <w:r w:rsidRPr="00134FFA">
              <w:rPr>
                <w:rFonts w:eastAsia="Tahoma"/>
              </w:rPr>
              <w:t>.1 in TS 28.554</w:t>
            </w:r>
            <w:r>
              <w:rPr>
                <w:rFonts w:eastAsia="Tahoma"/>
              </w:rPr>
              <w:t xml:space="preserve"> [11]</w:t>
            </w:r>
          </w:p>
          <w:p w14:paraId="73A8DB00" w14:textId="77777777" w:rsidR="002B7684" w:rsidRPr="00506640" w:rsidRDefault="002B7684" w:rsidP="0012193B">
            <w:pPr>
              <w:pStyle w:val="TAL"/>
              <w:keepNext w:val="0"/>
              <w:keepLines w:val="0"/>
              <w:rPr>
                <w:rFonts w:eastAsia="宋体"/>
                <w:lang w:eastAsia="zh-CN"/>
              </w:rPr>
            </w:pPr>
          </w:p>
          <w:p w14:paraId="2FE672A8" w14:textId="77777777" w:rsidR="002B7684" w:rsidRPr="00506640" w:rsidRDefault="002B7684" w:rsidP="0012193B">
            <w:pPr>
              <w:pStyle w:val="TAL"/>
              <w:keepNext w:val="0"/>
              <w:keepLines w:val="0"/>
              <w:rPr>
                <w:rFonts w:eastAsia="宋体"/>
                <w:lang w:eastAsia="zh-CN"/>
              </w:rPr>
            </w:pPr>
            <w:r>
              <w:rPr>
                <w:rFonts w:eastAsia="宋体"/>
                <w:lang w:eastAsia="zh-CN"/>
              </w:rPr>
              <w:t>RANEnergyEfficiency</w:t>
            </w:r>
            <w:r w:rsidRPr="002F3C22">
              <w:rPr>
                <w:rFonts w:eastAsia="宋体"/>
                <w:lang w:eastAsia="zh-CN"/>
              </w:rPr>
              <w:t>Target</w:t>
            </w:r>
            <w:r w:rsidRPr="00506640">
              <w:rPr>
                <w:rFonts w:eastAsia="宋体"/>
                <w:lang w:eastAsia="zh-CN"/>
              </w:rPr>
              <w:t xml:space="preserve"> is an ExpectationTarget including attributes: targetName, targetCondition and targetValueRange.</w:t>
            </w:r>
          </w:p>
          <w:p w14:paraId="36C960FD" w14:textId="77777777" w:rsidR="002B7684" w:rsidRPr="00506640" w:rsidRDefault="002B7684" w:rsidP="0012193B">
            <w:pPr>
              <w:pStyle w:val="TAL"/>
              <w:keepNext w:val="0"/>
              <w:keepLines w:val="0"/>
              <w:rPr>
                <w:rFonts w:eastAsia="宋体"/>
                <w:lang w:eastAsia="zh-CN"/>
              </w:rPr>
            </w:pPr>
          </w:p>
          <w:p w14:paraId="669A8819" w14:textId="77777777" w:rsidR="002B7684" w:rsidRPr="00506640" w:rsidRDefault="002B7684" w:rsidP="0012193B">
            <w:pPr>
              <w:pStyle w:val="TAL"/>
              <w:keepNext w:val="0"/>
              <w:keepLines w:val="0"/>
              <w:rPr>
                <w:rFonts w:eastAsia="宋体"/>
                <w:lang w:eastAsia="zh-CN"/>
              </w:rPr>
            </w:pPr>
            <w:r w:rsidRPr="00506640">
              <w:rPr>
                <w:rFonts w:eastAsia="宋体"/>
                <w:lang w:eastAsia="zh-CN"/>
              </w:rPr>
              <w:t>Following are the allowed values:</w:t>
            </w:r>
          </w:p>
          <w:p w14:paraId="51641E24" w14:textId="77777777" w:rsidR="002B7684" w:rsidRPr="00506640" w:rsidRDefault="002B7684" w:rsidP="0012193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xml:space="preserve">: " </w:t>
            </w:r>
            <w:r>
              <w:rPr>
                <w:rFonts w:eastAsia="宋体"/>
                <w:lang w:eastAsia="zh-CN"/>
              </w:rPr>
              <w:t>rANEnergyEfficiency</w:t>
            </w:r>
            <w:r w:rsidRPr="00506640">
              <w:rPr>
                <w:rFonts w:eastAsia="宋体"/>
                <w:lang w:eastAsia="zh-CN"/>
              </w:rPr>
              <w:t xml:space="preserve"> "</w:t>
            </w:r>
          </w:p>
          <w:p w14:paraId="08E53CF9" w14:textId="77777777" w:rsidR="002B7684" w:rsidRDefault="002B7684" w:rsidP="0012193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w:t>
            </w:r>
            <w:r>
              <w:rPr>
                <w:rFonts w:eastAsia="宋体"/>
                <w:lang w:eastAsia="zh-CN"/>
              </w:rPr>
              <w:t>GREATER</w:t>
            </w:r>
            <w:r w:rsidRPr="00E305AD">
              <w:rPr>
                <w:rFonts w:eastAsia="宋体"/>
                <w:lang w:eastAsia="zh-CN"/>
              </w:rPr>
              <w:t>_T</w:t>
            </w:r>
            <w:r>
              <w:rPr>
                <w:rFonts w:eastAsia="宋体"/>
                <w:lang w:eastAsia="zh-CN"/>
              </w:rPr>
              <w:t>HAN</w:t>
            </w:r>
            <w:r w:rsidRPr="00506640">
              <w:rPr>
                <w:rFonts w:eastAsia="宋体"/>
                <w:lang w:eastAsia="zh-CN"/>
              </w:rPr>
              <w:t>"</w:t>
            </w:r>
          </w:p>
          <w:p w14:paraId="5D60D387" w14:textId="77777777" w:rsidR="002B7684" w:rsidRPr="00506640" w:rsidRDefault="002B7684" w:rsidP="0012193B">
            <w:pPr>
              <w:pStyle w:val="TAL"/>
              <w:keepNext w:val="0"/>
              <w:keepLines w:val="0"/>
              <w:rPr>
                <w:rFonts w:eastAsia="宋体"/>
                <w:lang w:eastAsia="de-DE"/>
              </w:rPr>
            </w:pPr>
            <w:r w:rsidRPr="00506640">
              <w:rPr>
                <w:rFonts w:eastAsia="宋体"/>
                <w:lang w:eastAsia="zh-CN"/>
              </w:rPr>
              <w:t>-</w:t>
            </w:r>
            <w:r w:rsidRPr="00506640">
              <w:rPr>
                <w:rFonts w:eastAsia="宋体"/>
                <w:lang w:eastAsia="zh-CN"/>
              </w:rPr>
              <w:tab/>
              <w:t>target</w:t>
            </w:r>
            <w:r>
              <w:rPr>
                <w:rFonts w:eastAsia="宋体"/>
                <w:lang w:eastAsia="zh-CN"/>
              </w:rPr>
              <w:t>ValueRange</w:t>
            </w:r>
            <w:r w:rsidRPr="00506640">
              <w:rPr>
                <w:rFonts w:eastAsia="宋体"/>
                <w:lang w:eastAsia="zh-CN"/>
              </w:rPr>
              <w:t>:</w:t>
            </w:r>
            <w:r w:rsidRPr="00134FFA">
              <w:t xml:space="preserve"> </w:t>
            </w:r>
            <w:r>
              <w:t>Integer</w:t>
            </w:r>
          </w:p>
        </w:tc>
        <w:tc>
          <w:tcPr>
            <w:tcW w:w="820" w:type="pct"/>
          </w:tcPr>
          <w:p w14:paraId="669FCF49" w14:textId="77777777" w:rsidR="002B7684" w:rsidRPr="00506640" w:rsidRDefault="002B7684" w:rsidP="0012193B">
            <w:pPr>
              <w:pStyle w:val="TAL"/>
              <w:keepNext w:val="0"/>
              <w:keepLines w:val="0"/>
              <w:rPr>
                <w:rFonts w:eastAsia="宋体"/>
                <w:lang w:eastAsia="zh-CN"/>
              </w:rPr>
            </w:pPr>
            <w:r w:rsidRPr="00506640">
              <w:rPr>
                <w:rFonts w:eastAsia="宋体"/>
                <w:lang w:eastAsia="zh-CN"/>
              </w:rPr>
              <w:t>type: ExpectationTarget</w:t>
            </w:r>
          </w:p>
          <w:p w14:paraId="1BE01D48" w14:textId="77777777" w:rsidR="002B7684" w:rsidRPr="00506640" w:rsidRDefault="002B7684" w:rsidP="0012193B">
            <w:pPr>
              <w:pStyle w:val="TAL"/>
              <w:keepNext w:val="0"/>
              <w:keepLines w:val="0"/>
              <w:rPr>
                <w:rFonts w:eastAsia="宋体"/>
                <w:lang w:eastAsia="zh-CN"/>
              </w:rPr>
            </w:pPr>
            <w:r w:rsidRPr="00506640">
              <w:rPr>
                <w:rFonts w:eastAsia="宋体"/>
                <w:lang w:eastAsia="zh-CN"/>
              </w:rPr>
              <w:t>multiplicity: 1</w:t>
            </w:r>
          </w:p>
          <w:p w14:paraId="7FD00CFF" w14:textId="77777777" w:rsidR="002B7684" w:rsidRPr="00506640" w:rsidRDefault="002B7684" w:rsidP="0012193B">
            <w:pPr>
              <w:pStyle w:val="TAL"/>
              <w:keepNext w:val="0"/>
              <w:keepLines w:val="0"/>
              <w:rPr>
                <w:rFonts w:eastAsia="宋体"/>
                <w:lang w:eastAsia="zh-CN"/>
              </w:rPr>
            </w:pPr>
            <w:r w:rsidRPr="00506640">
              <w:rPr>
                <w:rFonts w:eastAsia="宋体"/>
                <w:lang w:eastAsia="zh-CN"/>
              </w:rPr>
              <w:t>isOrdered: N/A</w:t>
            </w:r>
          </w:p>
          <w:p w14:paraId="6B8F9B87" w14:textId="77777777" w:rsidR="002B7684" w:rsidRPr="00506640" w:rsidRDefault="002B7684" w:rsidP="0012193B">
            <w:pPr>
              <w:pStyle w:val="TAL"/>
              <w:keepNext w:val="0"/>
              <w:keepLines w:val="0"/>
              <w:rPr>
                <w:rFonts w:eastAsia="宋体"/>
                <w:lang w:eastAsia="zh-CN"/>
              </w:rPr>
            </w:pPr>
            <w:r w:rsidRPr="00506640">
              <w:rPr>
                <w:rFonts w:eastAsia="宋体"/>
                <w:lang w:eastAsia="zh-CN"/>
              </w:rPr>
              <w:t>isUnique: N/A</w:t>
            </w:r>
          </w:p>
          <w:p w14:paraId="7F4E84D9" w14:textId="77777777" w:rsidR="002B7684" w:rsidRPr="00506640" w:rsidRDefault="002B7684" w:rsidP="0012193B">
            <w:pPr>
              <w:pStyle w:val="TAL"/>
              <w:keepNext w:val="0"/>
              <w:keepLines w:val="0"/>
              <w:rPr>
                <w:rFonts w:eastAsia="宋体"/>
                <w:lang w:eastAsia="zh-CN"/>
              </w:rPr>
            </w:pPr>
            <w:r w:rsidRPr="00506640">
              <w:rPr>
                <w:rFonts w:eastAsia="宋体"/>
                <w:lang w:eastAsia="zh-CN"/>
              </w:rPr>
              <w:t xml:space="preserve">defaultValue: </w:t>
            </w:r>
            <w:r w:rsidRPr="00FF1FCE">
              <w:rPr>
                <w:rFonts w:eastAsia="宋体"/>
                <w:snapToGrid w:val="0"/>
              </w:rPr>
              <w:t>None</w:t>
            </w:r>
          </w:p>
          <w:p w14:paraId="024B6DF3" w14:textId="77777777" w:rsidR="002B7684" w:rsidRPr="00506640" w:rsidRDefault="002B7684" w:rsidP="0012193B">
            <w:pPr>
              <w:pStyle w:val="TAL"/>
              <w:keepNext w:val="0"/>
              <w:keepLines w:val="0"/>
              <w:rPr>
                <w:rFonts w:eastAsia="宋体"/>
                <w:snapToGrid w:val="0"/>
              </w:rPr>
            </w:pPr>
            <w:r w:rsidRPr="00506640">
              <w:rPr>
                <w:rFonts w:eastAsia="宋体"/>
                <w:lang w:eastAsia="zh-CN"/>
              </w:rPr>
              <w:t>isNullable: True</w:t>
            </w:r>
          </w:p>
        </w:tc>
      </w:tr>
      <w:tr w:rsidR="002B7684" w:rsidRPr="00506640" w14:paraId="5CCCDEC1" w14:textId="77777777" w:rsidTr="0012193B">
        <w:trPr>
          <w:jc w:val="center"/>
        </w:trPr>
        <w:tc>
          <w:tcPr>
            <w:tcW w:w="1188" w:type="pct"/>
          </w:tcPr>
          <w:p w14:paraId="1576E1FF" w14:textId="77777777" w:rsidR="002B7684" w:rsidRPr="00506640" w:rsidRDefault="002B7684" w:rsidP="0012193B">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serviceStartTimeContext</w:t>
            </w:r>
          </w:p>
        </w:tc>
        <w:tc>
          <w:tcPr>
            <w:tcW w:w="2992" w:type="pct"/>
          </w:tcPr>
          <w:p w14:paraId="0CC8C3AA" w14:textId="77777777" w:rsidR="002B7684" w:rsidRPr="00506640" w:rsidRDefault="002B7684" w:rsidP="0012193B">
            <w:pPr>
              <w:pStyle w:val="TAL"/>
              <w:keepNext w:val="0"/>
              <w:keepLines w:val="0"/>
              <w:rPr>
                <w:rFonts w:eastAsia="宋体"/>
                <w:lang w:eastAsia="zh-CN"/>
              </w:rPr>
            </w:pPr>
            <w:r w:rsidRPr="00506640">
              <w:rPr>
                <w:rFonts w:eastAsia="宋体"/>
                <w:lang w:eastAsia="zh-CN"/>
              </w:rPr>
              <w:t>This describes the start time at which the service shall be available. This contributes to the selection of the appropriate edge data network to be used for service deployment.</w:t>
            </w:r>
          </w:p>
          <w:p w14:paraId="0D0703F0" w14:textId="77777777" w:rsidR="002B7684" w:rsidRPr="00506640" w:rsidRDefault="002B7684" w:rsidP="0012193B">
            <w:pPr>
              <w:pStyle w:val="TAL"/>
              <w:keepNext w:val="0"/>
              <w:keepLines w:val="0"/>
              <w:rPr>
                <w:rFonts w:eastAsia="宋体"/>
                <w:lang w:eastAsia="zh-CN"/>
              </w:rPr>
            </w:pPr>
          </w:p>
          <w:p w14:paraId="612EC3FC" w14:textId="77777777" w:rsidR="002B7684" w:rsidRPr="00506640" w:rsidRDefault="002B7684" w:rsidP="0012193B">
            <w:pPr>
              <w:pStyle w:val="TAL"/>
              <w:keepNext w:val="0"/>
              <w:keepLines w:val="0"/>
              <w:rPr>
                <w:rFonts w:eastAsia="宋体"/>
                <w:lang w:eastAsia="zh-CN"/>
              </w:rPr>
            </w:pPr>
            <w:r w:rsidRPr="00506640">
              <w:rPr>
                <w:rFonts w:eastAsia="宋体"/>
                <w:lang w:eastAsia="de-DE"/>
              </w:rPr>
              <w:t>Following are the allowed values:</w:t>
            </w:r>
          </w:p>
          <w:p w14:paraId="5A21846B" w14:textId="77777777" w:rsidR="002B7684" w:rsidRPr="00506640" w:rsidRDefault="002B7684" w:rsidP="0012193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sidRPr="00506640">
              <w:rPr>
                <w:rFonts w:eastAsia="宋体"/>
                <w:lang w:eastAsia="zh-CN"/>
              </w:rPr>
              <w:t>serviceStartTime</w:t>
            </w:r>
            <w:r w:rsidRPr="00506640">
              <w:rPr>
                <w:rFonts w:eastAsia="宋体"/>
                <w:lang w:eastAsia="de-DE"/>
              </w:rPr>
              <w:t>"</w:t>
            </w:r>
          </w:p>
          <w:p w14:paraId="52E1EFF6" w14:textId="77777777" w:rsidR="002B7684" w:rsidRPr="00506640" w:rsidRDefault="002B7684" w:rsidP="0012193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40BF8A35" w14:textId="77777777" w:rsidR="002B7684" w:rsidRPr="00506640" w:rsidRDefault="002B7684" w:rsidP="0012193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w:t>
            </w:r>
            <w:r w:rsidRPr="00EE7041">
              <w:rPr>
                <w:rFonts w:eastAsia="宋体"/>
                <w:lang w:eastAsia="de-DE"/>
              </w:rPr>
              <w:t>DateTime</w:t>
            </w:r>
          </w:p>
        </w:tc>
        <w:tc>
          <w:tcPr>
            <w:tcW w:w="820" w:type="pct"/>
          </w:tcPr>
          <w:p w14:paraId="0F25E4EE" w14:textId="77777777" w:rsidR="002B7684" w:rsidRPr="00506640" w:rsidRDefault="002B7684" w:rsidP="0012193B">
            <w:pPr>
              <w:pStyle w:val="TAL"/>
              <w:keepNext w:val="0"/>
              <w:keepLines w:val="0"/>
              <w:rPr>
                <w:rFonts w:eastAsia="宋体"/>
                <w:snapToGrid w:val="0"/>
              </w:rPr>
            </w:pPr>
            <w:r w:rsidRPr="00506640">
              <w:rPr>
                <w:rFonts w:eastAsia="宋体"/>
                <w:snapToGrid w:val="0"/>
              </w:rPr>
              <w:t>type: Context</w:t>
            </w:r>
          </w:p>
          <w:p w14:paraId="3BCC317D" w14:textId="77777777" w:rsidR="002B7684" w:rsidRPr="00506640" w:rsidRDefault="002B7684" w:rsidP="0012193B">
            <w:pPr>
              <w:pStyle w:val="TAL"/>
              <w:keepNext w:val="0"/>
              <w:keepLines w:val="0"/>
              <w:rPr>
                <w:rFonts w:eastAsia="宋体"/>
                <w:snapToGrid w:val="0"/>
              </w:rPr>
            </w:pPr>
            <w:r w:rsidRPr="00506640">
              <w:rPr>
                <w:rFonts w:eastAsia="宋体"/>
                <w:snapToGrid w:val="0"/>
              </w:rPr>
              <w:t>multiplicity: 1</w:t>
            </w:r>
          </w:p>
          <w:p w14:paraId="239356A3" w14:textId="77777777" w:rsidR="002B7684" w:rsidRPr="00506640" w:rsidRDefault="002B7684" w:rsidP="0012193B">
            <w:pPr>
              <w:pStyle w:val="TAL"/>
              <w:keepNext w:val="0"/>
              <w:keepLines w:val="0"/>
              <w:rPr>
                <w:rFonts w:eastAsia="宋体"/>
                <w:snapToGrid w:val="0"/>
              </w:rPr>
            </w:pPr>
            <w:r w:rsidRPr="00506640">
              <w:rPr>
                <w:rFonts w:eastAsia="宋体"/>
                <w:snapToGrid w:val="0"/>
              </w:rPr>
              <w:t>isOrdered: N/A</w:t>
            </w:r>
          </w:p>
          <w:p w14:paraId="666F76F7" w14:textId="77777777" w:rsidR="002B7684" w:rsidRPr="00506640" w:rsidRDefault="002B7684" w:rsidP="0012193B">
            <w:pPr>
              <w:pStyle w:val="TAL"/>
              <w:keepNext w:val="0"/>
              <w:keepLines w:val="0"/>
              <w:rPr>
                <w:rFonts w:eastAsia="宋体"/>
                <w:snapToGrid w:val="0"/>
              </w:rPr>
            </w:pPr>
            <w:r w:rsidRPr="00506640">
              <w:rPr>
                <w:rFonts w:eastAsia="宋体"/>
                <w:snapToGrid w:val="0"/>
              </w:rPr>
              <w:t>isUnique: N/A</w:t>
            </w:r>
          </w:p>
          <w:p w14:paraId="5D33D412" w14:textId="77777777" w:rsidR="002B7684" w:rsidRPr="00506640" w:rsidRDefault="002B7684" w:rsidP="0012193B">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285B976C" w14:textId="77777777" w:rsidR="002B7684" w:rsidRPr="00506640" w:rsidRDefault="002B7684" w:rsidP="0012193B">
            <w:pPr>
              <w:pStyle w:val="TAL"/>
              <w:keepNext w:val="0"/>
              <w:keepLines w:val="0"/>
              <w:rPr>
                <w:rFonts w:eastAsia="宋体"/>
                <w:snapToGrid w:val="0"/>
              </w:rPr>
            </w:pPr>
            <w:r w:rsidRPr="00506640">
              <w:rPr>
                <w:rFonts w:eastAsia="宋体"/>
                <w:snapToGrid w:val="0"/>
              </w:rPr>
              <w:t>isNullable: True</w:t>
            </w:r>
          </w:p>
        </w:tc>
      </w:tr>
      <w:tr w:rsidR="002B7684" w:rsidRPr="00506640" w14:paraId="42727B16" w14:textId="77777777" w:rsidTr="0012193B">
        <w:trPr>
          <w:jc w:val="center"/>
        </w:trPr>
        <w:tc>
          <w:tcPr>
            <w:tcW w:w="1188" w:type="pct"/>
          </w:tcPr>
          <w:p w14:paraId="3A8A67C2" w14:textId="77777777" w:rsidR="002B7684" w:rsidRPr="00506640" w:rsidRDefault="002B7684" w:rsidP="0012193B">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serviceEndTimeContext</w:t>
            </w:r>
          </w:p>
        </w:tc>
        <w:tc>
          <w:tcPr>
            <w:tcW w:w="2992" w:type="pct"/>
          </w:tcPr>
          <w:p w14:paraId="6ABB488D" w14:textId="77777777" w:rsidR="002B7684" w:rsidRPr="00506640" w:rsidRDefault="002B7684" w:rsidP="0012193B">
            <w:pPr>
              <w:pStyle w:val="TAL"/>
              <w:keepNext w:val="0"/>
              <w:keepLines w:val="0"/>
              <w:rPr>
                <w:rFonts w:eastAsia="宋体"/>
                <w:lang w:eastAsia="zh-CN"/>
              </w:rPr>
            </w:pPr>
            <w:r w:rsidRPr="00506640">
              <w:rPr>
                <w:rFonts w:eastAsia="宋体"/>
                <w:lang w:eastAsia="zh-CN"/>
              </w:rPr>
              <w:t>This describes the end time after which the service shall not be available. This contributes to the selection of the appropriate edge data network to be used for service deployment.</w:t>
            </w:r>
          </w:p>
          <w:p w14:paraId="2DDB4994" w14:textId="77777777" w:rsidR="002B7684" w:rsidRPr="00506640" w:rsidRDefault="002B7684" w:rsidP="0012193B">
            <w:pPr>
              <w:pStyle w:val="TAL"/>
              <w:keepNext w:val="0"/>
              <w:keepLines w:val="0"/>
              <w:rPr>
                <w:rFonts w:eastAsia="宋体"/>
                <w:lang w:eastAsia="zh-CN"/>
              </w:rPr>
            </w:pPr>
          </w:p>
          <w:p w14:paraId="50A26C03" w14:textId="77777777" w:rsidR="002B7684" w:rsidRPr="00506640" w:rsidRDefault="002B7684" w:rsidP="0012193B">
            <w:pPr>
              <w:pStyle w:val="TAL"/>
              <w:keepNext w:val="0"/>
              <w:keepLines w:val="0"/>
              <w:rPr>
                <w:rFonts w:eastAsia="宋体"/>
                <w:lang w:eastAsia="zh-CN"/>
              </w:rPr>
            </w:pPr>
            <w:r w:rsidRPr="00506640">
              <w:rPr>
                <w:rFonts w:eastAsia="宋体"/>
                <w:lang w:eastAsia="de-DE"/>
              </w:rPr>
              <w:t>Following are the allowed values:</w:t>
            </w:r>
          </w:p>
          <w:p w14:paraId="0216803E" w14:textId="77777777" w:rsidR="002B7684" w:rsidRPr="00506640" w:rsidRDefault="002B7684" w:rsidP="0012193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sidRPr="00506640">
              <w:rPr>
                <w:rFonts w:eastAsia="宋体"/>
                <w:lang w:eastAsia="zh-CN"/>
              </w:rPr>
              <w:t>serviceEndTime</w:t>
            </w:r>
            <w:r w:rsidRPr="00506640">
              <w:rPr>
                <w:rFonts w:eastAsia="宋体"/>
                <w:lang w:eastAsia="de-DE"/>
              </w:rPr>
              <w:t>"</w:t>
            </w:r>
          </w:p>
          <w:p w14:paraId="34427323" w14:textId="77777777" w:rsidR="002B7684" w:rsidRPr="00506640" w:rsidRDefault="002B7684" w:rsidP="0012193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7447CA6C" w14:textId="77777777" w:rsidR="002B7684" w:rsidRPr="00506640" w:rsidRDefault="002B7684" w:rsidP="0012193B">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t xml:space="preserve">contextValueRange: </w:t>
            </w:r>
            <w:r w:rsidRPr="00EE7041">
              <w:rPr>
                <w:rFonts w:eastAsia="宋体"/>
                <w:lang w:eastAsia="de-DE"/>
              </w:rPr>
              <w:t>DateTime</w:t>
            </w:r>
          </w:p>
        </w:tc>
        <w:tc>
          <w:tcPr>
            <w:tcW w:w="820" w:type="pct"/>
          </w:tcPr>
          <w:p w14:paraId="012D97BC" w14:textId="77777777" w:rsidR="002B7684" w:rsidRPr="00506640" w:rsidRDefault="002B7684" w:rsidP="0012193B">
            <w:pPr>
              <w:pStyle w:val="TAL"/>
              <w:keepNext w:val="0"/>
              <w:keepLines w:val="0"/>
              <w:rPr>
                <w:rFonts w:eastAsia="宋体"/>
                <w:snapToGrid w:val="0"/>
              </w:rPr>
            </w:pPr>
            <w:proofErr w:type="gramStart"/>
            <w:r w:rsidRPr="00506640">
              <w:rPr>
                <w:rFonts w:eastAsia="宋体"/>
                <w:snapToGrid w:val="0"/>
              </w:rPr>
              <w:t>type:Context</w:t>
            </w:r>
            <w:proofErr w:type="gramEnd"/>
          </w:p>
          <w:p w14:paraId="4D22BC92" w14:textId="77777777" w:rsidR="002B7684" w:rsidRPr="00506640" w:rsidRDefault="002B7684" w:rsidP="0012193B">
            <w:pPr>
              <w:pStyle w:val="TAL"/>
              <w:keepNext w:val="0"/>
              <w:keepLines w:val="0"/>
              <w:rPr>
                <w:rFonts w:eastAsia="宋体"/>
                <w:snapToGrid w:val="0"/>
              </w:rPr>
            </w:pPr>
            <w:r w:rsidRPr="00506640">
              <w:rPr>
                <w:rFonts w:eastAsia="宋体"/>
                <w:snapToGrid w:val="0"/>
              </w:rPr>
              <w:t>multiplicity: 1</w:t>
            </w:r>
          </w:p>
          <w:p w14:paraId="48A90C80" w14:textId="77777777" w:rsidR="002B7684" w:rsidRPr="00506640" w:rsidRDefault="002B7684" w:rsidP="0012193B">
            <w:pPr>
              <w:pStyle w:val="TAL"/>
              <w:keepNext w:val="0"/>
              <w:keepLines w:val="0"/>
              <w:rPr>
                <w:rFonts w:eastAsia="宋体"/>
                <w:snapToGrid w:val="0"/>
              </w:rPr>
            </w:pPr>
            <w:r w:rsidRPr="00506640">
              <w:rPr>
                <w:rFonts w:eastAsia="宋体"/>
                <w:snapToGrid w:val="0"/>
              </w:rPr>
              <w:t>isOrdered: N/A</w:t>
            </w:r>
          </w:p>
          <w:p w14:paraId="1851592D" w14:textId="77777777" w:rsidR="002B7684" w:rsidRPr="00506640" w:rsidRDefault="002B7684" w:rsidP="0012193B">
            <w:pPr>
              <w:pStyle w:val="TAL"/>
              <w:keepNext w:val="0"/>
              <w:keepLines w:val="0"/>
              <w:rPr>
                <w:rFonts w:eastAsia="宋体"/>
                <w:snapToGrid w:val="0"/>
              </w:rPr>
            </w:pPr>
            <w:r w:rsidRPr="00506640">
              <w:rPr>
                <w:rFonts w:eastAsia="宋体"/>
                <w:snapToGrid w:val="0"/>
              </w:rPr>
              <w:t>isUnique: N/A</w:t>
            </w:r>
          </w:p>
          <w:p w14:paraId="03D6E28D" w14:textId="77777777" w:rsidR="002B7684" w:rsidRPr="00506640" w:rsidRDefault="002B7684" w:rsidP="0012193B">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65BDEE79" w14:textId="77777777" w:rsidR="002B7684" w:rsidRPr="00506640" w:rsidRDefault="002B7684" w:rsidP="0012193B">
            <w:pPr>
              <w:pStyle w:val="TAL"/>
              <w:keepNext w:val="0"/>
              <w:keepLines w:val="0"/>
              <w:rPr>
                <w:rFonts w:eastAsia="宋体"/>
                <w:snapToGrid w:val="0"/>
              </w:rPr>
            </w:pPr>
            <w:r w:rsidRPr="00506640">
              <w:rPr>
                <w:rFonts w:eastAsia="宋体"/>
                <w:snapToGrid w:val="0"/>
              </w:rPr>
              <w:t>isNullable: True</w:t>
            </w:r>
          </w:p>
        </w:tc>
      </w:tr>
      <w:tr w:rsidR="002B7684" w:rsidRPr="00506640" w14:paraId="4648533A" w14:textId="77777777" w:rsidTr="0012193B">
        <w:trPr>
          <w:jc w:val="center"/>
        </w:trPr>
        <w:tc>
          <w:tcPr>
            <w:tcW w:w="1188" w:type="pct"/>
          </w:tcPr>
          <w:p w14:paraId="3CE8E0BF" w14:textId="77777777" w:rsidR="002B7684" w:rsidRPr="00506640" w:rsidRDefault="002B7684" w:rsidP="0012193B">
            <w:pPr>
              <w:pStyle w:val="TAL"/>
              <w:rPr>
                <w:rFonts w:ascii="Courier New" w:eastAsia="宋体" w:hAnsi="Courier New" w:cs="Courier New"/>
                <w:szCs w:val="18"/>
                <w:lang w:eastAsia="zh-CN"/>
              </w:rPr>
            </w:pPr>
            <w:r w:rsidRPr="00506640">
              <w:rPr>
                <w:rFonts w:ascii="Courier New" w:eastAsia="宋体" w:hAnsi="Courier New" w:cs="Courier New"/>
                <w:szCs w:val="18"/>
                <w:lang w:eastAsia="zh-CN"/>
              </w:rPr>
              <w:t>edgeIden</w:t>
            </w:r>
            <w:r w:rsidRPr="001042F4">
              <w:rPr>
                <w:rFonts w:ascii="Courier New" w:eastAsia="宋体" w:hAnsi="Courier New" w:cs="Courier New"/>
                <w:szCs w:val="18"/>
                <w:lang w:eastAsia="zh-CN"/>
              </w:rPr>
              <w:t>tifi</w:t>
            </w:r>
            <w:r w:rsidRPr="00506640">
              <w:rPr>
                <w:rFonts w:ascii="Courier New" w:eastAsia="宋体" w:hAnsi="Courier New" w:cs="Courier New"/>
                <w:szCs w:val="18"/>
                <w:lang w:eastAsia="zh-CN"/>
              </w:rPr>
              <w:t>cationIdContext</w:t>
            </w:r>
          </w:p>
        </w:tc>
        <w:tc>
          <w:tcPr>
            <w:tcW w:w="2992" w:type="pct"/>
          </w:tcPr>
          <w:p w14:paraId="4D02CC7D" w14:textId="77777777" w:rsidR="002B7684" w:rsidRPr="00506640" w:rsidRDefault="002B7684" w:rsidP="0012193B">
            <w:pPr>
              <w:pStyle w:val="TAL"/>
              <w:rPr>
                <w:rFonts w:eastAsia="宋体"/>
                <w:lang w:eastAsia="zh-CN"/>
              </w:rPr>
            </w:pPr>
            <w:r w:rsidRPr="00506640">
              <w:rPr>
                <w:rFonts w:eastAsia="宋体"/>
                <w:lang w:eastAsia="zh-CN"/>
              </w:rPr>
              <w:t>This identifies the edge network where the service need</w:t>
            </w:r>
            <w:r w:rsidRPr="00EE7041">
              <w:rPr>
                <w:rFonts w:eastAsia="宋体"/>
                <w:lang w:eastAsia="zh-CN"/>
              </w:rPr>
              <w:t>s</w:t>
            </w:r>
            <w:r w:rsidRPr="00506640">
              <w:rPr>
                <w:rFonts w:eastAsia="宋体"/>
                <w:lang w:eastAsia="zh-CN"/>
              </w:rPr>
              <w:t xml:space="preserve"> to be deployed. </w:t>
            </w:r>
            <w:r w:rsidRPr="00EE7041">
              <w:rPr>
                <w:rFonts w:eastAsia="宋体"/>
                <w:lang w:eastAsia="zh-CN"/>
              </w:rPr>
              <w:t xml:space="preserve">For details see EDNidentifier defined in TS 28.538 [9]. </w:t>
            </w:r>
            <w:r w:rsidRPr="00506640">
              <w:rPr>
                <w:rFonts w:eastAsia="宋体"/>
                <w:lang w:eastAsia="zh-CN"/>
              </w:rPr>
              <w:t>This should be used when the edge identification is known to the consumer</w:t>
            </w:r>
          </w:p>
          <w:p w14:paraId="7F6BADB9" w14:textId="77777777" w:rsidR="002B7684" w:rsidRPr="00506640" w:rsidRDefault="002B7684" w:rsidP="0012193B">
            <w:pPr>
              <w:pStyle w:val="TAL"/>
              <w:rPr>
                <w:rFonts w:eastAsia="宋体"/>
                <w:lang w:eastAsia="zh-CN"/>
              </w:rPr>
            </w:pPr>
          </w:p>
          <w:p w14:paraId="60F49C00" w14:textId="77777777" w:rsidR="002B7684" w:rsidRPr="00506640" w:rsidRDefault="002B7684" w:rsidP="0012193B">
            <w:pPr>
              <w:pStyle w:val="TAL"/>
              <w:rPr>
                <w:rFonts w:eastAsia="宋体"/>
                <w:lang w:eastAsia="zh-CN"/>
              </w:rPr>
            </w:pPr>
            <w:r w:rsidRPr="00506640">
              <w:rPr>
                <w:rFonts w:eastAsia="宋体"/>
                <w:lang w:eastAsia="de-DE"/>
              </w:rPr>
              <w:t>Following are the allowed values:</w:t>
            </w:r>
          </w:p>
          <w:p w14:paraId="23118757" w14:textId="77777777" w:rsidR="002B7684" w:rsidRPr="00506640" w:rsidRDefault="002B7684" w:rsidP="0012193B">
            <w:pPr>
              <w:pStyle w:val="TAL"/>
              <w:ind w:left="611" w:hanging="284"/>
              <w:rPr>
                <w:rFonts w:eastAsia="宋体"/>
                <w:lang w:eastAsia="de-DE"/>
              </w:rPr>
            </w:pPr>
            <w:r w:rsidRPr="00506640">
              <w:rPr>
                <w:rFonts w:eastAsia="宋体"/>
                <w:lang w:eastAsia="de-DE"/>
              </w:rPr>
              <w:t>-</w:t>
            </w:r>
            <w:r w:rsidRPr="00506640">
              <w:rPr>
                <w:rFonts w:eastAsia="宋体"/>
                <w:lang w:eastAsia="de-DE"/>
              </w:rPr>
              <w:tab/>
              <w:t>contextAttribute: "edgeIdentificationId"</w:t>
            </w:r>
          </w:p>
          <w:p w14:paraId="7281D830" w14:textId="77777777" w:rsidR="002B7684" w:rsidRPr="00506640" w:rsidRDefault="002B7684" w:rsidP="0012193B">
            <w:pPr>
              <w:pStyle w:val="TAL"/>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7A4FA37E" w14:textId="77777777" w:rsidR="002B7684" w:rsidRPr="00506640" w:rsidRDefault="002B7684" w:rsidP="0012193B">
            <w:pPr>
              <w:pStyle w:val="TAL"/>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w:t>
            </w:r>
            <w:r w:rsidRPr="00EE7041">
              <w:rPr>
                <w:rFonts w:eastAsia="宋体"/>
                <w:lang w:eastAsia="de-DE"/>
              </w:rPr>
              <w:t>String</w:t>
            </w:r>
          </w:p>
        </w:tc>
        <w:tc>
          <w:tcPr>
            <w:tcW w:w="820" w:type="pct"/>
          </w:tcPr>
          <w:p w14:paraId="5C4014EE" w14:textId="77777777" w:rsidR="002B7684" w:rsidRPr="00506640" w:rsidRDefault="002B7684" w:rsidP="0012193B">
            <w:pPr>
              <w:pStyle w:val="TAL"/>
              <w:rPr>
                <w:rFonts w:eastAsia="宋体"/>
                <w:snapToGrid w:val="0"/>
              </w:rPr>
            </w:pPr>
            <w:r w:rsidRPr="00506640">
              <w:rPr>
                <w:rFonts w:eastAsia="宋体"/>
                <w:snapToGrid w:val="0"/>
              </w:rPr>
              <w:t>type: Context</w:t>
            </w:r>
          </w:p>
          <w:p w14:paraId="216FC78E" w14:textId="77777777" w:rsidR="002B7684" w:rsidRPr="00506640" w:rsidRDefault="002B7684" w:rsidP="0012193B">
            <w:pPr>
              <w:pStyle w:val="TAL"/>
              <w:rPr>
                <w:rFonts w:eastAsia="宋体"/>
                <w:snapToGrid w:val="0"/>
              </w:rPr>
            </w:pPr>
            <w:r w:rsidRPr="00506640">
              <w:rPr>
                <w:rFonts w:eastAsia="宋体"/>
                <w:snapToGrid w:val="0"/>
              </w:rPr>
              <w:t>multiplicity: 1</w:t>
            </w:r>
          </w:p>
          <w:p w14:paraId="584744F0" w14:textId="77777777" w:rsidR="002B7684" w:rsidRPr="00506640" w:rsidRDefault="002B7684" w:rsidP="0012193B">
            <w:pPr>
              <w:pStyle w:val="TAL"/>
              <w:rPr>
                <w:rFonts w:eastAsia="宋体"/>
                <w:snapToGrid w:val="0"/>
              </w:rPr>
            </w:pPr>
            <w:r w:rsidRPr="00506640">
              <w:rPr>
                <w:rFonts w:eastAsia="宋体"/>
                <w:snapToGrid w:val="0"/>
              </w:rPr>
              <w:t>isOrdered: N/A</w:t>
            </w:r>
          </w:p>
          <w:p w14:paraId="412C876D" w14:textId="77777777" w:rsidR="002B7684" w:rsidRPr="00506640" w:rsidRDefault="002B7684" w:rsidP="0012193B">
            <w:pPr>
              <w:pStyle w:val="TAL"/>
              <w:rPr>
                <w:rFonts w:eastAsia="宋体"/>
                <w:snapToGrid w:val="0"/>
              </w:rPr>
            </w:pPr>
            <w:r w:rsidRPr="00506640">
              <w:rPr>
                <w:rFonts w:eastAsia="宋体"/>
                <w:snapToGrid w:val="0"/>
              </w:rPr>
              <w:t>isUnique: N/A</w:t>
            </w:r>
          </w:p>
          <w:p w14:paraId="64542B13" w14:textId="77777777" w:rsidR="002B7684" w:rsidRPr="00506640" w:rsidRDefault="002B7684" w:rsidP="0012193B">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0C0566E0" w14:textId="77777777" w:rsidR="002B7684" w:rsidRPr="00506640" w:rsidRDefault="002B7684" w:rsidP="0012193B">
            <w:pPr>
              <w:pStyle w:val="TAL"/>
              <w:rPr>
                <w:rFonts w:eastAsia="宋体"/>
                <w:snapToGrid w:val="0"/>
              </w:rPr>
            </w:pPr>
            <w:r w:rsidRPr="00506640">
              <w:rPr>
                <w:rFonts w:eastAsia="宋体"/>
                <w:snapToGrid w:val="0"/>
              </w:rPr>
              <w:t>isNullable: True</w:t>
            </w:r>
          </w:p>
        </w:tc>
      </w:tr>
      <w:tr w:rsidR="002B7684" w:rsidRPr="00506640" w14:paraId="18FDAFE8" w14:textId="77777777" w:rsidTr="0012193B">
        <w:trPr>
          <w:jc w:val="center"/>
        </w:trPr>
        <w:tc>
          <w:tcPr>
            <w:tcW w:w="1188" w:type="pct"/>
          </w:tcPr>
          <w:p w14:paraId="5FADA638" w14:textId="77777777" w:rsidR="002B7684" w:rsidRPr="00506640" w:rsidRDefault="002B7684" w:rsidP="0012193B">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edgeIden</w:t>
            </w:r>
            <w:r w:rsidRPr="001042F4">
              <w:rPr>
                <w:rFonts w:ascii="Courier New" w:eastAsia="宋体" w:hAnsi="Courier New" w:cs="Courier New"/>
                <w:szCs w:val="18"/>
                <w:lang w:eastAsia="zh-CN"/>
              </w:rPr>
              <w:t>tifi</w:t>
            </w:r>
            <w:r w:rsidRPr="00506640">
              <w:rPr>
                <w:rFonts w:ascii="Courier New" w:eastAsia="宋体" w:hAnsi="Courier New" w:cs="Courier New"/>
                <w:szCs w:val="18"/>
                <w:lang w:eastAsia="zh-CN"/>
              </w:rPr>
              <w:t>cationLocContext</w:t>
            </w:r>
          </w:p>
        </w:tc>
        <w:tc>
          <w:tcPr>
            <w:tcW w:w="2992" w:type="pct"/>
          </w:tcPr>
          <w:p w14:paraId="23CE9D7E" w14:textId="77777777" w:rsidR="002B7684" w:rsidRPr="00506640" w:rsidRDefault="002B7684" w:rsidP="0012193B">
            <w:pPr>
              <w:pStyle w:val="TAL"/>
              <w:keepNext w:val="0"/>
              <w:keepLines w:val="0"/>
              <w:rPr>
                <w:rFonts w:eastAsia="宋体"/>
                <w:lang w:eastAsia="zh-CN"/>
              </w:rPr>
            </w:pPr>
            <w:r w:rsidRPr="00506640">
              <w:rPr>
                <w:rFonts w:eastAsia="宋体"/>
                <w:lang w:eastAsia="zh-CN"/>
              </w:rPr>
              <w:t>This identifies the location where the service need</w:t>
            </w:r>
            <w:r>
              <w:rPr>
                <w:rFonts w:eastAsia="宋体"/>
                <w:lang w:eastAsia="zh-CN"/>
              </w:rPr>
              <w:t>s</w:t>
            </w:r>
            <w:r w:rsidRPr="00506640">
              <w:rPr>
                <w:rFonts w:eastAsia="宋体"/>
                <w:lang w:eastAsia="zh-CN"/>
              </w:rPr>
              <w:t xml:space="preserve"> to be deployed. This should be used when the edge identification is not known to the consumer</w:t>
            </w:r>
          </w:p>
          <w:p w14:paraId="487CBADF" w14:textId="77777777" w:rsidR="002B7684" w:rsidRPr="00506640" w:rsidRDefault="002B7684" w:rsidP="0012193B">
            <w:pPr>
              <w:pStyle w:val="TAL"/>
              <w:keepNext w:val="0"/>
              <w:keepLines w:val="0"/>
              <w:rPr>
                <w:rFonts w:eastAsia="宋体"/>
                <w:lang w:eastAsia="de-DE"/>
              </w:rPr>
            </w:pPr>
          </w:p>
          <w:p w14:paraId="7419DD84" w14:textId="77777777" w:rsidR="002B7684" w:rsidRPr="00506640" w:rsidRDefault="002B7684" w:rsidP="0012193B">
            <w:pPr>
              <w:pStyle w:val="TAL"/>
              <w:keepNext w:val="0"/>
              <w:keepLines w:val="0"/>
              <w:rPr>
                <w:rFonts w:eastAsia="宋体"/>
                <w:lang w:eastAsia="zh-CN"/>
              </w:rPr>
            </w:pPr>
            <w:r w:rsidRPr="00506640">
              <w:rPr>
                <w:rFonts w:eastAsia="宋体"/>
                <w:lang w:eastAsia="de-DE"/>
              </w:rPr>
              <w:t>Following are the allowed values:</w:t>
            </w:r>
          </w:p>
          <w:p w14:paraId="1F540F5C" w14:textId="77777777" w:rsidR="002B7684" w:rsidRPr="00506640" w:rsidRDefault="002B7684" w:rsidP="0012193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"edgeIdentification</w:t>
            </w:r>
            <w:r w:rsidRPr="001042F4">
              <w:rPr>
                <w:rFonts w:eastAsia="宋体"/>
                <w:lang w:eastAsia="de-DE"/>
              </w:rPr>
              <w:t>Loc</w:t>
            </w:r>
            <w:r w:rsidRPr="00506640">
              <w:rPr>
                <w:rFonts w:eastAsia="宋体"/>
                <w:lang w:eastAsia="de-DE"/>
              </w:rPr>
              <w:t>"</w:t>
            </w:r>
          </w:p>
          <w:p w14:paraId="76DE0061" w14:textId="77777777" w:rsidR="002B7684" w:rsidRPr="00506640" w:rsidRDefault="002B7684" w:rsidP="0012193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3DC17FC6" w14:textId="77777777" w:rsidR="002B7684" w:rsidRPr="00506640" w:rsidRDefault="002B7684" w:rsidP="0012193B">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t>contextValueRange: geographical target location. This will take a form of either single latitude &amp; longitude or a TAI</w:t>
            </w:r>
          </w:p>
        </w:tc>
        <w:tc>
          <w:tcPr>
            <w:tcW w:w="820" w:type="pct"/>
          </w:tcPr>
          <w:p w14:paraId="434FB68E" w14:textId="77777777" w:rsidR="002B7684" w:rsidRPr="00506640" w:rsidRDefault="002B7684" w:rsidP="0012193B">
            <w:pPr>
              <w:pStyle w:val="TAL"/>
              <w:keepNext w:val="0"/>
              <w:keepLines w:val="0"/>
              <w:rPr>
                <w:rFonts w:eastAsia="宋体"/>
                <w:snapToGrid w:val="0"/>
              </w:rPr>
            </w:pPr>
            <w:r w:rsidRPr="00506640">
              <w:rPr>
                <w:rFonts w:eastAsia="宋体"/>
                <w:snapToGrid w:val="0"/>
              </w:rPr>
              <w:t>type: Context</w:t>
            </w:r>
          </w:p>
          <w:p w14:paraId="641B4771" w14:textId="77777777" w:rsidR="002B7684" w:rsidRPr="00506640" w:rsidRDefault="002B7684" w:rsidP="0012193B">
            <w:pPr>
              <w:pStyle w:val="TAL"/>
              <w:keepNext w:val="0"/>
              <w:keepLines w:val="0"/>
              <w:rPr>
                <w:rFonts w:eastAsia="宋体"/>
                <w:snapToGrid w:val="0"/>
              </w:rPr>
            </w:pPr>
            <w:r w:rsidRPr="00506640">
              <w:rPr>
                <w:rFonts w:eastAsia="宋体"/>
                <w:snapToGrid w:val="0"/>
              </w:rPr>
              <w:t>multiplicity: 1</w:t>
            </w:r>
          </w:p>
          <w:p w14:paraId="05909C6F" w14:textId="77777777" w:rsidR="002B7684" w:rsidRPr="00506640" w:rsidRDefault="002B7684" w:rsidP="0012193B">
            <w:pPr>
              <w:pStyle w:val="TAL"/>
              <w:keepNext w:val="0"/>
              <w:keepLines w:val="0"/>
              <w:rPr>
                <w:rFonts w:eastAsia="宋体"/>
                <w:snapToGrid w:val="0"/>
              </w:rPr>
            </w:pPr>
            <w:r w:rsidRPr="00506640">
              <w:rPr>
                <w:rFonts w:eastAsia="宋体"/>
                <w:snapToGrid w:val="0"/>
              </w:rPr>
              <w:t>isOrdered: N/A</w:t>
            </w:r>
          </w:p>
          <w:p w14:paraId="17CE14C2" w14:textId="77777777" w:rsidR="002B7684" w:rsidRPr="00506640" w:rsidRDefault="002B7684" w:rsidP="0012193B">
            <w:pPr>
              <w:pStyle w:val="TAL"/>
              <w:keepNext w:val="0"/>
              <w:keepLines w:val="0"/>
              <w:rPr>
                <w:rFonts w:eastAsia="宋体"/>
                <w:snapToGrid w:val="0"/>
              </w:rPr>
            </w:pPr>
            <w:r w:rsidRPr="00506640">
              <w:rPr>
                <w:rFonts w:eastAsia="宋体"/>
                <w:snapToGrid w:val="0"/>
              </w:rPr>
              <w:t>isUnique: N/A</w:t>
            </w:r>
          </w:p>
          <w:p w14:paraId="57FF266D" w14:textId="77777777" w:rsidR="002B7684" w:rsidRPr="00506640" w:rsidRDefault="002B7684" w:rsidP="0012193B">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7271F62A" w14:textId="77777777" w:rsidR="002B7684" w:rsidRPr="00506640" w:rsidRDefault="002B7684" w:rsidP="0012193B">
            <w:pPr>
              <w:pStyle w:val="TAL"/>
              <w:keepNext w:val="0"/>
              <w:keepLines w:val="0"/>
              <w:rPr>
                <w:rFonts w:eastAsia="宋体"/>
                <w:snapToGrid w:val="0"/>
              </w:rPr>
            </w:pPr>
            <w:r w:rsidRPr="00506640">
              <w:rPr>
                <w:rFonts w:eastAsia="宋体"/>
                <w:snapToGrid w:val="0"/>
              </w:rPr>
              <w:t>isNullable: True</w:t>
            </w:r>
          </w:p>
        </w:tc>
      </w:tr>
      <w:tr w:rsidR="002B7684" w:rsidRPr="00506640" w14:paraId="4805C80D" w14:textId="77777777" w:rsidTr="0012193B">
        <w:trPr>
          <w:jc w:val="center"/>
        </w:trPr>
        <w:tc>
          <w:tcPr>
            <w:tcW w:w="1188" w:type="pct"/>
            <w:vAlign w:val="center"/>
          </w:tcPr>
          <w:p w14:paraId="57521A7E" w14:textId="77777777" w:rsidR="002B7684" w:rsidRPr="00506640" w:rsidRDefault="002B7684" w:rsidP="0012193B">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coverageAreaTAContext</w:t>
            </w:r>
          </w:p>
        </w:tc>
        <w:tc>
          <w:tcPr>
            <w:tcW w:w="2992" w:type="pct"/>
          </w:tcPr>
          <w:p w14:paraId="03CF2AFE" w14:textId="77777777" w:rsidR="002B7684" w:rsidRPr="00506640" w:rsidRDefault="002B7684" w:rsidP="0012193B">
            <w:pPr>
              <w:pStyle w:val="TAL"/>
              <w:keepNext w:val="0"/>
              <w:keepLines w:val="0"/>
              <w:rPr>
                <w:rFonts w:eastAsia="宋体"/>
                <w:lang w:eastAsia="zh-CN"/>
              </w:rPr>
            </w:pPr>
            <w:r w:rsidRPr="00506640">
              <w:rPr>
                <w:rFonts w:eastAsia="宋体"/>
                <w:lang w:eastAsia="zh-CN"/>
              </w:rPr>
              <w:t>It describes Tracking Coverage Areas for service supporting that the intent expectation is applied.</w:t>
            </w:r>
          </w:p>
          <w:p w14:paraId="3DB1163C" w14:textId="77777777" w:rsidR="002B7684" w:rsidRPr="00506640" w:rsidRDefault="002B7684" w:rsidP="0012193B">
            <w:pPr>
              <w:pStyle w:val="TAL"/>
              <w:keepNext w:val="0"/>
              <w:keepLines w:val="0"/>
              <w:rPr>
                <w:rFonts w:eastAsia="宋体"/>
                <w:lang w:eastAsia="zh-CN"/>
              </w:rPr>
            </w:pPr>
          </w:p>
          <w:p w14:paraId="4DAECBF8" w14:textId="77777777" w:rsidR="002B7684" w:rsidRPr="00506640" w:rsidRDefault="002B7684" w:rsidP="0012193B">
            <w:pPr>
              <w:pStyle w:val="TAL"/>
              <w:keepNext w:val="0"/>
              <w:keepLines w:val="0"/>
              <w:rPr>
                <w:rFonts w:eastAsia="宋体"/>
                <w:lang w:eastAsia="zh-CN"/>
              </w:rPr>
            </w:pPr>
            <w:r w:rsidRPr="00506640">
              <w:rPr>
                <w:rFonts w:eastAsia="宋体"/>
                <w:lang w:eastAsia="zh-CN"/>
              </w:rPr>
              <w:t>coverageAreaTAContext is a Context including attributes: contextAt</w:t>
            </w:r>
            <w:r>
              <w:rPr>
                <w:rFonts w:eastAsia="宋体"/>
                <w:lang w:eastAsia="zh-CN"/>
              </w:rPr>
              <w:t>t</w:t>
            </w:r>
            <w:r w:rsidRPr="00506640">
              <w:rPr>
                <w:rFonts w:eastAsia="宋体"/>
                <w:lang w:eastAsia="zh-CN"/>
              </w:rPr>
              <w:t>ribute, contextCondition and contextValueRange.</w:t>
            </w:r>
          </w:p>
          <w:p w14:paraId="45D3D092" w14:textId="77777777" w:rsidR="002B7684" w:rsidRPr="00506640" w:rsidRDefault="002B7684" w:rsidP="0012193B">
            <w:pPr>
              <w:pStyle w:val="TAL"/>
              <w:keepNext w:val="0"/>
              <w:keepLines w:val="0"/>
              <w:rPr>
                <w:rFonts w:eastAsia="宋体"/>
                <w:lang w:eastAsia="zh-CN"/>
              </w:rPr>
            </w:pPr>
          </w:p>
          <w:p w14:paraId="69F544F5" w14:textId="77777777" w:rsidR="002B7684" w:rsidRPr="00506640" w:rsidRDefault="002B7684" w:rsidP="0012193B">
            <w:pPr>
              <w:pStyle w:val="TAL"/>
              <w:keepNext w:val="0"/>
              <w:keepLines w:val="0"/>
              <w:rPr>
                <w:rFonts w:eastAsia="宋体"/>
                <w:lang w:eastAsia="zh-CN"/>
              </w:rPr>
            </w:pPr>
            <w:r w:rsidRPr="00506640">
              <w:rPr>
                <w:rFonts w:eastAsia="宋体"/>
                <w:lang w:eastAsia="zh-CN"/>
              </w:rPr>
              <w:t>Following are the allowed values:</w:t>
            </w:r>
          </w:p>
          <w:p w14:paraId="016355A2" w14:textId="77777777" w:rsidR="002B7684" w:rsidRPr="00506640" w:rsidRDefault="002B7684" w:rsidP="0012193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contextAttribute: "coverageAreaTA"</w:t>
            </w:r>
          </w:p>
          <w:p w14:paraId="5AD8C72C" w14:textId="77777777" w:rsidR="002B7684" w:rsidRPr="00506640" w:rsidRDefault="002B7684" w:rsidP="0012193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contextCondition: </w:t>
            </w:r>
            <w:r w:rsidRPr="001127DE">
              <w:rPr>
                <w:rFonts w:eastAsia="宋体"/>
                <w:lang w:eastAsia="zh-CN"/>
              </w:rPr>
              <w:t>"IS_ALL_OF"</w:t>
            </w:r>
          </w:p>
          <w:p w14:paraId="495DB9FA" w14:textId="77777777" w:rsidR="002B7684" w:rsidRPr="00506640" w:rsidRDefault="002B7684" w:rsidP="0012193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contextValueRange: a list of Tracking Coverage Areas, coverageAreaTAList in clause 6.3.1 in 3GPP TS 28.541[5]</w:t>
            </w:r>
          </w:p>
        </w:tc>
        <w:tc>
          <w:tcPr>
            <w:tcW w:w="820" w:type="pct"/>
          </w:tcPr>
          <w:p w14:paraId="2BB48CB4" w14:textId="77777777" w:rsidR="002B7684" w:rsidRPr="00506640" w:rsidRDefault="002B7684" w:rsidP="0012193B">
            <w:pPr>
              <w:pStyle w:val="TAL"/>
              <w:keepNext w:val="0"/>
              <w:keepLines w:val="0"/>
              <w:rPr>
                <w:rFonts w:eastAsia="宋体"/>
                <w:snapToGrid w:val="0"/>
              </w:rPr>
            </w:pPr>
            <w:r w:rsidRPr="00506640">
              <w:rPr>
                <w:rFonts w:eastAsia="宋体"/>
                <w:snapToGrid w:val="0"/>
              </w:rPr>
              <w:t>type: Context</w:t>
            </w:r>
          </w:p>
          <w:p w14:paraId="4886A9E9" w14:textId="77777777" w:rsidR="002B7684" w:rsidRPr="00506640" w:rsidRDefault="002B7684" w:rsidP="0012193B">
            <w:pPr>
              <w:pStyle w:val="TAL"/>
              <w:keepNext w:val="0"/>
              <w:keepLines w:val="0"/>
              <w:rPr>
                <w:rFonts w:eastAsia="宋体"/>
                <w:snapToGrid w:val="0"/>
              </w:rPr>
            </w:pPr>
            <w:r w:rsidRPr="00506640">
              <w:rPr>
                <w:rFonts w:eastAsia="宋体"/>
                <w:snapToGrid w:val="0"/>
              </w:rPr>
              <w:t>multiplicity: 1</w:t>
            </w:r>
          </w:p>
          <w:p w14:paraId="71312549" w14:textId="77777777" w:rsidR="002B7684" w:rsidRPr="00506640" w:rsidRDefault="002B7684" w:rsidP="0012193B">
            <w:pPr>
              <w:pStyle w:val="TAL"/>
              <w:keepNext w:val="0"/>
              <w:keepLines w:val="0"/>
              <w:rPr>
                <w:rFonts w:eastAsia="宋体"/>
                <w:snapToGrid w:val="0"/>
              </w:rPr>
            </w:pPr>
            <w:r w:rsidRPr="00506640">
              <w:rPr>
                <w:rFonts w:eastAsia="宋体"/>
                <w:snapToGrid w:val="0"/>
              </w:rPr>
              <w:t>isOrdered: N/A</w:t>
            </w:r>
          </w:p>
          <w:p w14:paraId="057052F7" w14:textId="77777777" w:rsidR="002B7684" w:rsidRPr="00506640" w:rsidRDefault="002B7684" w:rsidP="0012193B">
            <w:pPr>
              <w:pStyle w:val="TAL"/>
              <w:keepNext w:val="0"/>
              <w:keepLines w:val="0"/>
              <w:rPr>
                <w:rFonts w:eastAsia="宋体"/>
                <w:snapToGrid w:val="0"/>
              </w:rPr>
            </w:pPr>
            <w:r w:rsidRPr="00506640">
              <w:rPr>
                <w:rFonts w:eastAsia="宋体"/>
                <w:snapToGrid w:val="0"/>
              </w:rPr>
              <w:t>isUnique: N/A</w:t>
            </w:r>
          </w:p>
          <w:p w14:paraId="412B8182" w14:textId="77777777" w:rsidR="002B7684" w:rsidRPr="00506640" w:rsidRDefault="002B7684" w:rsidP="0012193B">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3D141F69" w14:textId="77777777" w:rsidR="002B7684" w:rsidRPr="00506640" w:rsidRDefault="002B7684" w:rsidP="0012193B">
            <w:pPr>
              <w:pStyle w:val="TAL"/>
              <w:keepNext w:val="0"/>
              <w:keepLines w:val="0"/>
              <w:rPr>
                <w:rFonts w:eastAsia="宋体"/>
                <w:snapToGrid w:val="0"/>
              </w:rPr>
            </w:pPr>
            <w:r w:rsidRPr="00506640">
              <w:rPr>
                <w:rFonts w:eastAsia="宋体"/>
                <w:snapToGrid w:val="0"/>
              </w:rPr>
              <w:t>isNullable: True</w:t>
            </w:r>
          </w:p>
        </w:tc>
      </w:tr>
      <w:tr w:rsidR="002B7684" w:rsidRPr="00506640" w14:paraId="39ED4DF0" w14:textId="77777777" w:rsidTr="0012193B">
        <w:trPr>
          <w:jc w:val="center"/>
        </w:trPr>
        <w:tc>
          <w:tcPr>
            <w:tcW w:w="1188" w:type="pct"/>
            <w:vAlign w:val="center"/>
          </w:tcPr>
          <w:p w14:paraId="20D86A73" w14:textId="77777777" w:rsidR="002B7684" w:rsidRPr="00506640" w:rsidRDefault="002B7684" w:rsidP="0012193B">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dlThptPerUETarget</w:t>
            </w:r>
          </w:p>
        </w:tc>
        <w:tc>
          <w:tcPr>
            <w:tcW w:w="2992" w:type="pct"/>
          </w:tcPr>
          <w:p w14:paraId="29787B72" w14:textId="77777777" w:rsidR="002B7684" w:rsidRPr="00506640" w:rsidRDefault="002B7684" w:rsidP="0012193B">
            <w:pPr>
              <w:pStyle w:val="TAL"/>
              <w:keepNext w:val="0"/>
              <w:keepLines w:val="0"/>
              <w:rPr>
                <w:rFonts w:eastAsia="宋体"/>
                <w:lang w:eastAsia="zh-CN"/>
              </w:rPr>
            </w:pPr>
            <w:r w:rsidRPr="00506640">
              <w:rPr>
                <w:rFonts w:eastAsia="宋体"/>
                <w:lang w:eastAsia="zh-CN"/>
              </w:rPr>
              <w:t>It describes the DL throughput target by the per UE for the service Supporting that the intent expectation is applied.</w:t>
            </w:r>
            <w:r w:rsidRPr="00EE7041">
              <w:rPr>
                <w:rFonts w:eastAsia="宋体"/>
                <w:lang w:eastAsia="zh-CN"/>
              </w:rPr>
              <w:t xml:space="preserve"> For details see dlThptPerUE defined in clause 6.3.1 of TS 28.541 [5]</w:t>
            </w:r>
            <w:r>
              <w:rPr>
                <w:rFonts w:eastAsia="宋体"/>
                <w:lang w:eastAsia="zh-CN"/>
              </w:rPr>
              <w:t>.</w:t>
            </w:r>
          </w:p>
          <w:p w14:paraId="0E248AB3" w14:textId="77777777" w:rsidR="002B7684" w:rsidRPr="00506640" w:rsidRDefault="002B7684" w:rsidP="0012193B">
            <w:pPr>
              <w:pStyle w:val="TAL"/>
              <w:keepNext w:val="0"/>
              <w:keepLines w:val="0"/>
              <w:rPr>
                <w:rFonts w:eastAsia="宋体"/>
                <w:lang w:eastAsia="zh-CN"/>
              </w:rPr>
            </w:pPr>
          </w:p>
          <w:p w14:paraId="2AE9B70A" w14:textId="77777777" w:rsidR="002B7684" w:rsidRPr="00506640" w:rsidRDefault="002B7684" w:rsidP="0012193B">
            <w:pPr>
              <w:pStyle w:val="TAL"/>
              <w:keepNext w:val="0"/>
              <w:keepLines w:val="0"/>
              <w:rPr>
                <w:rFonts w:eastAsia="宋体"/>
                <w:lang w:eastAsia="zh-CN"/>
              </w:rPr>
            </w:pPr>
            <w:r w:rsidRPr="00506640">
              <w:rPr>
                <w:rFonts w:eastAsia="宋体"/>
                <w:lang w:eastAsia="zh-CN"/>
              </w:rPr>
              <w:t>DLThptperUETarget is an ExpectationTarget including attributes: targetName, targetCondition and targetValueRange:</w:t>
            </w:r>
          </w:p>
          <w:p w14:paraId="631FD572" w14:textId="77777777" w:rsidR="002B7684" w:rsidRPr="00506640" w:rsidRDefault="002B7684" w:rsidP="0012193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targetName: "DLThptperUE"</w:t>
            </w:r>
          </w:p>
          <w:p w14:paraId="574C55F2" w14:textId="77777777" w:rsidR="002B7684" w:rsidRPr="00506640" w:rsidRDefault="002B7684" w:rsidP="0012193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IS_GREATER_THAN</w:t>
            </w:r>
            <w:r w:rsidRPr="00506640">
              <w:rPr>
                <w:rFonts w:eastAsia="宋体"/>
                <w:lang w:eastAsia="zh-CN"/>
              </w:rPr>
              <w:t>"</w:t>
            </w:r>
          </w:p>
          <w:p w14:paraId="268A1575" w14:textId="77777777" w:rsidR="002B7684" w:rsidRPr="00506640" w:rsidRDefault="002B7684" w:rsidP="0012193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rsidRPr="00EE7041">
              <w:rPr>
                <w:rFonts w:eastAsia="宋体"/>
                <w:lang w:eastAsia="zh-CN"/>
              </w:rPr>
              <w:t xml:space="preserve">Integer. </w:t>
            </w:r>
          </w:p>
        </w:tc>
        <w:tc>
          <w:tcPr>
            <w:tcW w:w="820" w:type="pct"/>
          </w:tcPr>
          <w:p w14:paraId="1A65FC9A" w14:textId="77777777" w:rsidR="002B7684" w:rsidRPr="00506640" w:rsidRDefault="002B7684" w:rsidP="0012193B">
            <w:pPr>
              <w:pStyle w:val="TAL"/>
              <w:keepNext w:val="0"/>
              <w:keepLines w:val="0"/>
              <w:rPr>
                <w:rFonts w:eastAsia="宋体"/>
                <w:snapToGrid w:val="0"/>
              </w:rPr>
            </w:pPr>
            <w:r w:rsidRPr="00506640">
              <w:rPr>
                <w:rFonts w:eastAsia="宋体"/>
                <w:snapToGrid w:val="0"/>
              </w:rPr>
              <w:t>type: ExpectationTarget</w:t>
            </w:r>
          </w:p>
          <w:p w14:paraId="55986447" w14:textId="77777777" w:rsidR="002B7684" w:rsidRPr="00506640" w:rsidRDefault="002B7684" w:rsidP="0012193B">
            <w:pPr>
              <w:pStyle w:val="TAL"/>
              <w:keepNext w:val="0"/>
              <w:keepLines w:val="0"/>
              <w:rPr>
                <w:rFonts w:eastAsia="宋体"/>
                <w:snapToGrid w:val="0"/>
              </w:rPr>
            </w:pPr>
            <w:r w:rsidRPr="00506640">
              <w:rPr>
                <w:rFonts w:eastAsia="宋体"/>
                <w:snapToGrid w:val="0"/>
              </w:rPr>
              <w:t>multiplicity: 1</w:t>
            </w:r>
          </w:p>
          <w:p w14:paraId="524BEACF" w14:textId="77777777" w:rsidR="002B7684" w:rsidRPr="00506640" w:rsidRDefault="002B7684" w:rsidP="0012193B">
            <w:pPr>
              <w:pStyle w:val="TAL"/>
              <w:keepNext w:val="0"/>
              <w:keepLines w:val="0"/>
              <w:rPr>
                <w:rFonts w:eastAsia="宋体"/>
                <w:snapToGrid w:val="0"/>
              </w:rPr>
            </w:pPr>
            <w:r w:rsidRPr="00506640">
              <w:rPr>
                <w:rFonts w:eastAsia="宋体"/>
                <w:snapToGrid w:val="0"/>
              </w:rPr>
              <w:t>isOrdered: N/A</w:t>
            </w:r>
          </w:p>
          <w:p w14:paraId="457BDA12" w14:textId="77777777" w:rsidR="002B7684" w:rsidRPr="00506640" w:rsidRDefault="002B7684" w:rsidP="0012193B">
            <w:pPr>
              <w:pStyle w:val="TAL"/>
              <w:keepNext w:val="0"/>
              <w:keepLines w:val="0"/>
              <w:rPr>
                <w:rFonts w:eastAsia="宋体"/>
                <w:snapToGrid w:val="0"/>
              </w:rPr>
            </w:pPr>
            <w:r w:rsidRPr="00506640">
              <w:rPr>
                <w:rFonts w:eastAsia="宋体"/>
                <w:snapToGrid w:val="0"/>
              </w:rPr>
              <w:t>isUnique: N/A</w:t>
            </w:r>
          </w:p>
          <w:p w14:paraId="3B69BA55" w14:textId="77777777" w:rsidR="002B7684" w:rsidRPr="00506640" w:rsidRDefault="002B7684" w:rsidP="0012193B">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621E27E4" w14:textId="77777777" w:rsidR="002B7684" w:rsidRPr="00506640" w:rsidRDefault="002B7684" w:rsidP="0012193B">
            <w:pPr>
              <w:pStyle w:val="TAL"/>
              <w:keepNext w:val="0"/>
              <w:keepLines w:val="0"/>
              <w:rPr>
                <w:rFonts w:eastAsia="宋体"/>
                <w:snapToGrid w:val="0"/>
              </w:rPr>
            </w:pPr>
            <w:r w:rsidRPr="00506640">
              <w:rPr>
                <w:rFonts w:eastAsia="宋体"/>
                <w:snapToGrid w:val="0"/>
              </w:rPr>
              <w:t>isNullable: True</w:t>
            </w:r>
          </w:p>
        </w:tc>
      </w:tr>
      <w:tr w:rsidR="002B7684" w:rsidRPr="00506640" w14:paraId="6DC51F14" w14:textId="77777777" w:rsidTr="0012193B">
        <w:trPr>
          <w:jc w:val="center"/>
        </w:trPr>
        <w:tc>
          <w:tcPr>
            <w:tcW w:w="1188" w:type="pct"/>
            <w:vAlign w:val="center"/>
          </w:tcPr>
          <w:p w14:paraId="5FD3D08B" w14:textId="77777777" w:rsidR="002B7684" w:rsidRPr="00506640" w:rsidRDefault="002B7684" w:rsidP="0012193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lastRenderedPageBreak/>
              <w:t>u</w:t>
            </w:r>
            <w:r w:rsidRPr="00506640">
              <w:rPr>
                <w:rFonts w:ascii="Courier New" w:eastAsia="宋体" w:hAnsi="Courier New" w:cs="Courier New"/>
                <w:szCs w:val="18"/>
                <w:lang w:eastAsia="zh-CN"/>
              </w:rPr>
              <w:t>lThptPerUETarget</w:t>
            </w:r>
          </w:p>
        </w:tc>
        <w:tc>
          <w:tcPr>
            <w:tcW w:w="2992" w:type="pct"/>
          </w:tcPr>
          <w:p w14:paraId="5BF454F6" w14:textId="77777777" w:rsidR="002B7684" w:rsidRPr="00506640" w:rsidRDefault="002B7684" w:rsidP="0012193B">
            <w:pPr>
              <w:pStyle w:val="TAL"/>
              <w:keepNext w:val="0"/>
              <w:keepLines w:val="0"/>
              <w:rPr>
                <w:rFonts w:eastAsia="宋体"/>
                <w:lang w:eastAsia="zh-CN"/>
              </w:rPr>
            </w:pPr>
            <w:r w:rsidRPr="00506640">
              <w:rPr>
                <w:rFonts w:eastAsia="宋体"/>
                <w:lang w:eastAsia="zh-CN"/>
              </w:rPr>
              <w:t>It describes the UL throughput target by the per UE for the service Supporting that the intent expectation is applied.</w:t>
            </w:r>
            <w:r w:rsidRPr="00EE7041">
              <w:rPr>
                <w:rFonts w:eastAsia="宋体"/>
                <w:lang w:eastAsia="zh-CN"/>
              </w:rPr>
              <w:t xml:space="preserve"> For details see ulThptPerUE defined in clause 6.3.1 of TS 28.541 [5]</w:t>
            </w:r>
            <w:r>
              <w:rPr>
                <w:rFonts w:eastAsia="宋体"/>
                <w:lang w:eastAsia="zh-CN"/>
              </w:rPr>
              <w:t>.</w:t>
            </w:r>
          </w:p>
          <w:p w14:paraId="476C53DC" w14:textId="77777777" w:rsidR="002B7684" w:rsidRPr="00506640" w:rsidRDefault="002B7684" w:rsidP="0012193B">
            <w:pPr>
              <w:pStyle w:val="TAL"/>
              <w:keepNext w:val="0"/>
              <w:keepLines w:val="0"/>
              <w:rPr>
                <w:rFonts w:eastAsia="宋体"/>
                <w:lang w:eastAsia="zh-CN"/>
              </w:rPr>
            </w:pPr>
          </w:p>
          <w:p w14:paraId="21D9E761" w14:textId="77777777" w:rsidR="002B7684" w:rsidRPr="00506640" w:rsidRDefault="002B7684" w:rsidP="0012193B">
            <w:pPr>
              <w:pStyle w:val="TAL"/>
              <w:keepNext w:val="0"/>
              <w:keepLines w:val="0"/>
              <w:rPr>
                <w:rFonts w:eastAsia="宋体"/>
                <w:lang w:eastAsia="zh-CN"/>
              </w:rPr>
            </w:pPr>
            <w:r w:rsidRPr="00506640">
              <w:rPr>
                <w:rFonts w:eastAsia="宋体"/>
                <w:lang w:eastAsia="zh-CN"/>
              </w:rPr>
              <w:t>ULThptperUETarget is an ExpectationTarget including attributes: targetName, targetCondition and targetValueRange.</w:t>
            </w:r>
          </w:p>
          <w:p w14:paraId="3F8E4084" w14:textId="77777777" w:rsidR="002B7684" w:rsidRPr="00506640" w:rsidRDefault="002B7684" w:rsidP="0012193B">
            <w:pPr>
              <w:pStyle w:val="TAL"/>
              <w:keepNext w:val="0"/>
              <w:keepLines w:val="0"/>
              <w:rPr>
                <w:rFonts w:eastAsia="宋体"/>
                <w:lang w:eastAsia="zh-CN"/>
              </w:rPr>
            </w:pPr>
          </w:p>
          <w:p w14:paraId="4F4DDE58" w14:textId="77777777" w:rsidR="002B7684" w:rsidRPr="00506640" w:rsidRDefault="002B7684" w:rsidP="0012193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targetName: "</w:t>
            </w:r>
            <w:r>
              <w:rPr>
                <w:rFonts w:eastAsia="宋体"/>
                <w:lang w:eastAsia="zh-CN"/>
              </w:rPr>
              <w:t>u</w:t>
            </w:r>
            <w:r w:rsidRPr="00506640">
              <w:rPr>
                <w:rFonts w:eastAsia="宋体"/>
                <w:lang w:eastAsia="zh-CN"/>
              </w:rPr>
              <w:t>lThptperUE"</w:t>
            </w:r>
          </w:p>
          <w:p w14:paraId="7957C05D" w14:textId="77777777" w:rsidR="002B7684" w:rsidRPr="00506640" w:rsidRDefault="002B7684" w:rsidP="0012193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IS_GREATER_THAN</w:t>
            </w:r>
            <w:r w:rsidRPr="00506640">
              <w:rPr>
                <w:rFonts w:eastAsia="宋体"/>
                <w:lang w:eastAsia="zh-CN"/>
              </w:rPr>
              <w:t>"</w:t>
            </w:r>
          </w:p>
          <w:p w14:paraId="367BAD4A" w14:textId="77777777" w:rsidR="002B7684" w:rsidRPr="00506640" w:rsidRDefault="002B7684" w:rsidP="0012193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t xml:space="preserve"> </w:t>
            </w:r>
            <w:r w:rsidRPr="00EE7041">
              <w:rPr>
                <w:rFonts w:eastAsia="宋体"/>
                <w:lang w:eastAsia="zh-CN"/>
              </w:rPr>
              <w:t>Integer</w:t>
            </w:r>
            <w:r>
              <w:rPr>
                <w:rFonts w:eastAsia="宋体"/>
                <w:lang w:eastAsia="zh-CN"/>
              </w:rPr>
              <w:t>.</w:t>
            </w:r>
          </w:p>
        </w:tc>
        <w:tc>
          <w:tcPr>
            <w:tcW w:w="820" w:type="pct"/>
          </w:tcPr>
          <w:p w14:paraId="41B3D350" w14:textId="77777777" w:rsidR="002B7684" w:rsidRPr="00506640" w:rsidRDefault="002B7684" w:rsidP="0012193B">
            <w:pPr>
              <w:pStyle w:val="TAL"/>
              <w:keepNext w:val="0"/>
              <w:keepLines w:val="0"/>
              <w:rPr>
                <w:rFonts w:eastAsia="宋体"/>
                <w:snapToGrid w:val="0"/>
              </w:rPr>
            </w:pPr>
            <w:r w:rsidRPr="00506640">
              <w:rPr>
                <w:rFonts w:eastAsia="宋体"/>
                <w:snapToGrid w:val="0"/>
              </w:rPr>
              <w:t>type: ExpectationTarget</w:t>
            </w:r>
          </w:p>
          <w:p w14:paraId="2ABE7F54" w14:textId="77777777" w:rsidR="002B7684" w:rsidRPr="00506640" w:rsidRDefault="002B7684" w:rsidP="0012193B">
            <w:pPr>
              <w:pStyle w:val="TAL"/>
              <w:keepNext w:val="0"/>
              <w:keepLines w:val="0"/>
              <w:rPr>
                <w:rFonts w:eastAsia="宋体"/>
                <w:snapToGrid w:val="0"/>
              </w:rPr>
            </w:pPr>
            <w:r w:rsidRPr="00506640">
              <w:rPr>
                <w:rFonts w:eastAsia="宋体"/>
                <w:snapToGrid w:val="0"/>
              </w:rPr>
              <w:t>multiplicity: 1</w:t>
            </w:r>
          </w:p>
          <w:p w14:paraId="69277621" w14:textId="77777777" w:rsidR="002B7684" w:rsidRPr="00506640" w:rsidRDefault="002B7684" w:rsidP="0012193B">
            <w:pPr>
              <w:pStyle w:val="TAL"/>
              <w:keepNext w:val="0"/>
              <w:keepLines w:val="0"/>
              <w:rPr>
                <w:rFonts w:eastAsia="宋体"/>
                <w:snapToGrid w:val="0"/>
              </w:rPr>
            </w:pPr>
            <w:r w:rsidRPr="00506640">
              <w:rPr>
                <w:rFonts w:eastAsia="宋体"/>
                <w:snapToGrid w:val="0"/>
              </w:rPr>
              <w:t>isOrdered: N/A</w:t>
            </w:r>
          </w:p>
          <w:p w14:paraId="29EBCE2B" w14:textId="77777777" w:rsidR="002B7684" w:rsidRPr="00506640" w:rsidRDefault="002B7684" w:rsidP="0012193B">
            <w:pPr>
              <w:pStyle w:val="TAL"/>
              <w:keepNext w:val="0"/>
              <w:keepLines w:val="0"/>
              <w:rPr>
                <w:rFonts w:eastAsia="宋体"/>
                <w:snapToGrid w:val="0"/>
              </w:rPr>
            </w:pPr>
            <w:r w:rsidRPr="00506640">
              <w:rPr>
                <w:rFonts w:eastAsia="宋体"/>
                <w:snapToGrid w:val="0"/>
              </w:rPr>
              <w:t>isUnique: N/A</w:t>
            </w:r>
          </w:p>
          <w:p w14:paraId="56511CF7" w14:textId="77777777" w:rsidR="002B7684" w:rsidRPr="00506640" w:rsidRDefault="002B7684" w:rsidP="0012193B">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00D1054E" w14:textId="77777777" w:rsidR="002B7684" w:rsidRPr="00506640" w:rsidRDefault="002B7684" w:rsidP="0012193B">
            <w:pPr>
              <w:pStyle w:val="TAL"/>
              <w:keepNext w:val="0"/>
              <w:keepLines w:val="0"/>
              <w:rPr>
                <w:rFonts w:eastAsia="宋体"/>
                <w:snapToGrid w:val="0"/>
              </w:rPr>
            </w:pPr>
            <w:r w:rsidRPr="00506640">
              <w:rPr>
                <w:rFonts w:eastAsia="宋体"/>
                <w:snapToGrid w:val="0"/>
              </w:rPr>
              <w:t>isNullable: True</w:t>
            </w:r>
          </w:p>
        </w:tc>
      </w:tr>
      <w:tr w:rsidR="002B7684" w:rsidRPr="00506640" w14:paraId="71EC038C" w14:textId="77777777" w:rsidTr="0012193B">
        <w:trPr>
          <w:jc w:val="center"/>
        </w:trPr>
        <w:tc>
          <w:tcPr>
            <w:tcW w:w="1188" w:type="pct"/>
            <w:vAlign w:val="center"/>
          </w:tcPr>
          <w:p w14:paraId="3E4646BE" w14:textId="77777777" w:rsidR="002B7684" w:rsidRPr="00506640" w:rsidRDefault="002B7684" w:rsidP="0012193B">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dLLatencyTarget</w:t>
            </w:r>
          </w:p>
        </w:tc>
        <w:tc>
          <w:tcPr>
            <w:tcW w:w="2992" w:type="pct"/>
          </w:tcPr>
          <w:p w14:paraId="2914AB6F" w14:textId="77777777" w:rsidR="002B7684" w:rsidRPr="00506640" w:rsidRDefault="002B7684" w:rsidP="0012193B">
            <w:pPr>
              <w:pStyle w:val="TAL"/>
              <w:keepNext w:val="0"/>
              <w:keepLines w:val="0"/>
              <w:rPr>
                <w:rFonts w:eastAsia="宋体"/>
                <w:lang w:eastAsia="zh-CN"/>
              </w:rPr>
            </w:pPr>
            <w:r w:rsidRPr="00506640">
              <w:rPr>
                <w:rFonts w:eastAsia="宋体"/>
                <w:lang w:eastAsia="zh-CN"/>
              </w:rPr>
              <w:t>It describes the DL latency target for the service Supporting that the intent expectation is applied.</w:t>
            </w:r>
          </w:p>
          <w:p w14:paraId="190194F2" w14:textId="77777777" w:rsidR="002B7684" w:rsidRPr="00506640" w:rsidRDefault="002B7684" w:rsidP="0012193B">
            <w:pPr>
              <w:pStyle w:val="TAL"/>
              <w:keepNext w:val="0"/>
              <w:keepLines w:val="0"/>
              <w:rPr>
                <w:rFonts w:eastAsia="宋体"/>
                <w:lang w:eastAsia="zh-CN"/>
              </w:rPr>
            </w:pPr>
          </w:p>
          <w:p w14:paraId="6CBBD6A9" w14:textId="77777777" w:rsidR="002B7684" w:rsidRPr="00506640" w:rsidRDefault="002B7684" w:rsidP="0012193B">
            <w:pPr>
              <w:pStyle w:val="TAL"/>
              <w:keepNext w:val="0"/>
              <w:keepLines w:val="0"/>
              <w:rPr>
                <w:rFonts w:eastAsia="宋体"/>
                <w:lang w:eastAsia="zh-CN"/>
              </w:rPr>
            </w:pPr>
            <w:r w:rsidRPr="00506640">
              <w:rPr>
                <w:rFonts w:eastAsia="宋体"/>
                <w:lang w:eastAsia="zh-CN"/>
              </w:rPr>
              <w:t>DLLatencyTarget is an ExpectationTarget including attributes: targetName, targetCondition and targetValueRange.</w:t>
            </w:r>
            <w:r w:rsidRPr="00EE7041">
              <w:rPr>
                <w:rFonts w:eastAsia="宋体"/>
                <w:lang w:eastAsia="zh-CN"/>
              </w:rPr>
              <w:t xml:space="preserve"> For details see attribute dlLatency defined in clause 6.3.1 of TS 28.541 [5].</w:t>
            </w:r>
          </w:p>
          <w:p w14:paraId="7D270DEC" w14:textId="77777777" w:rsidR="002B7684" w:rsidRPr="00506640" w:rsidRDefault="002B7684" w:rsidP="0012193B">
            <w:pPr>
              <w:pStyle w:val="TAL"/>
              <w:keepNext w:val="0"/>
              <w:keepLines w:val="0"/>
              <w:rPr>
                <w:rFonts w:eastAsia="宋体"/>
                <w:lang w:eastAsia="zh-CN"/>
              </w:rPr>
            </w:pPr>
          </w:p>
          <w:p w14:paraId="5E4E12BD" w14:textId="77777777" w:rsidR="002B7684" w:rsidRPr="00506640" w:rsidRDefault="002B7684" w:rsidP="0012193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targetName: "</w:t>
            </w:r>
            <w:r>
              <w:rPr>
                <w:rFonts w:eastAsia="宋体"/>
                <w:lang w:eastAsia="zh-CN"/>
              </w:rPr>
              <w:t>d</w:t>
            </w:r>
            <w:r w:rsidRPr="008B3F02">
              <w:rPr>
                <w:rFonts w:eastAsia="宋体"/>
                <w:lang w:eastAsia="zh-CN"/>
              </w:rPr>
              <w:t>LLatency</w:t>
            </w:r>
            <w:r w:rsidRPr="00506640">
              <w:rPr>
                <w:rFonts w:eastAsia="宋体"/>
                <w:lang w:eastAsia="zh-CN"/>
              </w:rPr>
              <w:t>"</w:t>
            </w:r>
          </w:p>
          <w:p w14:paraId="7431CE2C" w14:textId="77777777" w:rsidR="002B7684" w:rsidRPr="00506640" w:rsidRDefault="002B7684" w:rsidP="0012193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IS_LESS_THAN</w:t>
            </w:r>
            <w:r w:rsidRPr="00506640">
              <w:rPr>
                <w:rFonts w:eastAsia="宋体"/>
                <w:lang w:eastAsia="zh-CN"/>
              </w:rPr>
              <w:t>"</w:t>
            </w:r>
          </w:p>
          <w:p w14:paraId="35BF754E" w14:textId="77777777" w:rsidR="002B7684" w:rsidRPr="00506640" w:rsidRDefault="002B7684" w:rsidP="0012193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t xml:space="preserve"> </w:t>
            </w:r>
            <w:r w:rsidRPr="00EE7041">
              <w:rPr>
                <w:rFonts w:eastAsia="宋体"/>
                <w:lang w:eastAsia="zh-CN"/>
              </w:rPr>
              <w:t>Integer</w:t>
            </w:r>
            <w:r>
              <w:rPr>
                <w:rFonts w:eastAsia="宋体"/>
                <w:lang w:eastAsia="zh-CN"/>
              </w:rPr>
              <w:t>.</w:t>
            </w:r>
          </w:p>
        </w:tc>
        <w:tc>
          <w:tcPr>
            <w:tcW w:w="820" w:type="pct"/>
          </w:tcPr>
          <w:p w14:paraId="0D040CFA" w14:textId="77777777" w:rsidR="002B7684" w:rsidRPr="00506640" w:rsidRDefault="002B7684" w:rsidP="0012193B">
            <w:pPr>
              <w:pStyle w:val="TAL"/>
              <w:keepNext w:val="0"/>
              <w:keepLines w:val="0"/>
              <w:rPr>
                <w:rFonts w:eastAsia="宋体"/>
                <w:snapToGrid w:val="0"/>
              </w:rPr>
            </w:pPr>
            <w:r w:rsidRPr="00506640">
              <w:rPr>
                <w:rFonts w:eastAsia="宋体"/>
                <w:snapToGrid w:val="0"/>
              </w:rPr>
              <w:t>type: ExpectationTarget</w:t>
            </w:r>
          </w:p>
          <w:p w14:paraId="6F728BEA" w14:textId="77777777" w:rsidR="002B7684" w:rsidRPr="00506640" w:rsidRDefault="002B7684" w:rsidP="0012193B">
            <w:pPr>
              <w:pStyle w:val="TAL"/>
              <w:keepNext w:val="0"/>
              <w:keepLines w:val="0"/>
              <w:rPr>
                <w:rFonts w:eastAsia="宋体"/>
                <w:snapToGrid w:val="0"/>
              </w:rPr>
            </w:pPr>
            <w:r w:rsidRPr="00506640">
              <w:rPr>
                <w:rFonts w:eastAsia="宋体"/>
                <w:snapToGrid w:val="0"/>
              </w:rPr>
              <w:t>multiplicity: 1</w:t>
            </w:r>
          </w:p>
          <w:p w14:paraId="186E7996" w14:textId="77777777" w:rsidR="002B7684" w:rsidRPr="00506640" w:rsidRDefault="002B7684" w:rsidP="0012193B">
            <w:pPr>
              <w:pStyle w:val="TAL"/>
              <w:keepNext w:val="0"/>
              <w:keepLines w:val="0"/>
              <w:rPr>
                <w:rFonts w:eastAsia="宋体"/>
                <w:snapToGrid w:val="0"/>
              </w:rPr>
            </w:pPr>
            <w:r w:rsidRPr="00506640">
              <w:rPr>
                <w:rFonts w:eastAsia="宋体"/>
                <w:snapToGrid w:val="0"/>
              </w:rPr>
              <w:t>isOrdered: N/A</w:t>
            </w:r>
          </w:p>
          <w:p w14:paraId="613B206B" w14:textId="77777777" w:rsidR="002B7684" w:rsidRPr="00506640" w:rsidRDefault="002B7684" w:rsidP="0012193B">
            <w:pPr>
              <w:pStyle w:val="TAL"/>
              <w:keepNext w:val="0"/>
              <w:keepLines w:val="0"/>
              <w:rPr>
                <w:rFonts w:eastAsia="宋体"/>
                <w:snapToGrid w:val="0"/>
              </w:rPr>
            </w:pPr>
            <w:r w:rsidRPr="00506640">
              <w:rPr>
                <w:rFonts w:eastAsia="宋体"/>
                <w:snapToGrid w:val="0"/>
              </w:rPr>
              <w:t>isUnique: N/A</w:t>
            </w:r>
          </w:p>
          <w:p w14:paraId="34579A2A" w14:textId="77777777" w:rsidR="002B7684" w:rsidRPr="00506640" w:rsidRDefault="002B7684" w:rsidP="0012193B">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1FC20950" w14:textId="77777777" w:rsidR="002B7684" w:rsidRPr="00506640" w:rsidRDefault="002B7684" w:rsidP="0012193B">
            <w:pPr>
              <w:pStyle w:val="TAL"/>
              <w:keepNext w:val="0"/>
              <w:keepLines w:val="0"/>
              <w:rPr>
                <w:rFonts w:eastAsia="宋体"/>
                <w:snapToGrid w:val="0"/>
              </w:rPr>
            </w:pPr>
            <w:r w:rsidRPr="00506640">
              <w:rPr>
                <w:rFonts w:eastAsia="宋体"/>
                <w:snapToGrid w:val="0"/>
              </w:rPr>
              <w:t>isNullable: True</w:t>
            </w:r>
          </w:p>
        </w:tc>
      </w:tr>
      <w:tr w:rsidR="002B7684" w:rsidRPr="00506640" w14:paraId="7032E9F2" w14:textId="77777777" w:rsidTr="0012193B">
        <w:trPr>
          <w:jc w:val="center"/>
        </w:trPr>
        <w:tc>
          <w:tcPr>
            <w:tcW w:w="1188" w:type="pct"/>
            <w:vAlign w:val="center"/>
          </w:tcPr>
          <w:p w14:paraId="065108A0" w14:textId="77777777" w:rsidR="002B7684" w:rsidRPr="00506640" w:rsidRDefault="002B7684" w:rsidP="0012193B">
            <w:pPr>
              <w:pStyle w:val="TAL"/>
              <w:rPr>
                <w:rFonts w:ascii="Courier New" w:eastAsia="宋体" w:hAnsi="Courier New" w:cs="Courier New"/>
                <w:szCs w:val="18"/>
                <w:lang w:eastAsia="zh-CN"/>
              </w:rPr>
            </w:pPr>
            <w:r w:rsidRPr="00506640">
              <w:rPr>
                <w:rFonts w:ascii="Courier New" w:eastAsia="宋体" w:hAnsi="Courier New" w:cs="Courier New"/>
                <w:szCs w:val="18"/>
                <w:lang w:eastAsia="zh-CN"/>
              </w:rPr>
              <w:t>uLLatencyTarget</w:t>
            </w:r>
          </w:p>
        </w:tc>
        <w:tc>
          <w:tcPr>
            <w:tcW w:w="2992" w:type="pct"/>
          </w:tcPr>
          <w:p w14:paraId="6DC491DA" w14:textId="77777777" w:rsidR="002B7684" w:rsidRPr="00506640" w:rsidRDefault="002B7684" w:rsidP="0012193B">
            <w:pPr>
              <w:pStyle w:val="TAL"/>
              <w:rPr>
                <w:rFonts w:eastAsia="宋体"/>
                <w:lang w:eastAsia="zh-CN"/>
              </w:rPr>
            </w:pPr>
            <w:r w:rsidRPr="00506640">
              <w:rPr>
                <w:rFonts w:eastAsia="宋体"/>
                <w:lang w:eastAsia="zh-CN"/>
              </w:rPr>
              <w:t>It describes the UL latency target for the service Supporting that the intent expectation is applied.</w:t>
            </w:r>
            <w:r w:rsidRPr="00EE7041">
              <w:rPr>
                <w:rFonts w:eastAsia="宋体"/>
                <w:lang w:eastAsia="zh-CN"/>
              </w:rPr>
              <w:t xml:space="preserve"> For details see attribute ulLatency defined in clause 6.3.1 of TS 28.541 [5].</w:t>
            </w:r>
          </w:p>
          <w:p w14:paraId="291C4D16" w14:textId="77777777" w:rsidR="002B7684" w:rsidRPr="00506640" w:rsidRDefault="002B7684" w:rsidP="0012193B">
            <w:pPr>
              <w:pStyle w:val="TAL"/>
              <w:rPr>
                <w:rFonts w:eastAsia="宋体"/>
                <w:lang w:eastAsia="zh-CN"/>
              </w:rPr>
            </w:pPr>
          </w:p>
          <w:p w14:paraId="3DC60641" w14:textId="77777777" w:rsidR="002B7684" w:rsidRPr="00506640" w:rsidRDefault="002B7684" w:rsidP="0012193B">
            <w:pPr>
              <w:pStyle w:val="TAL"/>
              <w:rPr>
                <w:rFonts w:eastAsia="宋体"/>
                <w:lang w:eastAsia="zh-CN"/>
              </w:rPr>
            </w:pPr>
            <w:r>
              <w:rPr>
                <w:rFonts w:eastAsia="宋体"/>
                <w:lang w:eastAsia="zh-CN"/>
              </w:rPr>
              <w:t>uLLatency</w:t>
            </w:r>
            <w:r w:rsidRPr="00506640">
              <w:rPr>
                <w:rFonts w:eastAsia="宋体"/>
                <w:lang w:eastAsia="zh-CN"/>
              </w:rPr>
              <w:t>Target is an ExpectationTarget including attributes: targetName, targetCondition and targetValueRange.</w:t>
            </w:r>
          </w:p>
          <w:p w14:paraId="70EACD78" w14:textId="77777777" w:rsidR="002B7684" w:rsidRPr="00506640" w:rsidRDefault="002B7684" w:rsidP="0012193B">
            <w:pPr>
              <w:pStyle w:val="TAL"/>
              <w:rPr>
                <w:rFonts w:eastAsia="宋体"/>
                <w:lang w:eastAsia="zh-CN"/>
              </w:rPr>
            </w:pPr>
          </w:p>
          <w:p w14:paraId="7AD956F9" w14:textId="77777777" w:rsidR="002B7684" w:rsidRPr="00506640" w:rsidRDefault="002B7684" w:rsidP="0012193B">
            <w:pPr>
              <w:pStyle w:val="TAL"/>
              <w:ind w:left="611" w:hanging="284"/>
              <w:rPr>
                <w:rFonts w:eastAsia="宋体"/>
                <w:lang w:eastAsia="zh-CN"/>
              </w:rPr>
            </w:pPr>
            <w:r w:rsidRPr="00506640">
              <w:rPr>
                <w:rFonts w:eastAsia="宋体"/>
                <w:lang w:eastAsia="zh-CN"/>
              </w:rPr>
              <w:t>-</w:t>
            </w:r>
            <w:r w:rsidRPr="00506640">
              <w:rPr>
                <w:rFonts w:eastAsia="宋体"/>
                <w:lang w:eastAsia="zh-CN"/>
              </w:rPr>
              <w:tab/>
              <w:t>targetName: "</w:t>
            </w:r>
            <w:r>
              <w:rPr>
                <w:rFonts w:eastAsia="宋体"/>
                <w:lang w:eastAsia="zh-CN"/>
              </w:rPr>
              <w:t>uLLatency</w:t>
            </w:r>
            <w:r w:rsidRPr="00506640">
              <w:rPr>
                <w:rFonts w:eastAsia="宋体"/>
                <w:lang w:eastAsia="zh-CN"/>
              </w:rPr>
              <w:t>"</w:t>
            </w:r>
          </w:p>
          <w:p w14:paraId="7EEA7B53" w14:textId="77777777" w:rsidR="002B7684" w:rsidRPr="00506640" w:rsidRDefault="002B7684" w:rsidP="0012193B">
            <w:pPr>
              <w:pStyle w:val="TAL"/>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IS_LESS_THAN</w:t>
            </w:r>
            <w:r w:rsidRPr="00506640">
              <w:rPr>
                <w:rFonts w:eastAsia="宋体"/>
                <w:lang w:eastAsia="zh-CN"/>
              </w:rPr>
              <w:t>"</w:t>
            </w:r>
          </w:p>
          <w:p w14:paraId="048A1C83" w14:textId="77777777" w:rsidR="002B7684" w:rsidRPr="00506640" w:rsidRDefault="002B7684" w:rsidP="0012193B">
            <w:pPr>
              <w:pStyle w:val="TAL"/>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t xml:space="preserve"> </w:t>
            </w:r>
            <w:r w:rsidRPr="00EE7041">
              <w:rPr>
                <w:rFonts w:eastAsia="宋体"/>
                <w:lang w:eastAsia="zh-CN"/>
              </w:rPr>
              <w:t>Integer</w:t>
            </w:r>
            <w:r>
              <w:rPr>
                <w:rFonts w:eastAsia="宋体"/>
                <w:lang w:eastAsia="zh-CN"/>
              </w:rPr>
              <w:t>.</w:t>
            </w:r>
          </w:p>
        </w:tc>
        <w:tc>
          <w:tcPr>
            <w:tcW w:w="820" w:type="pct"/>
          </w:tcPr>
          <w:p w14:paraId="41747CB8" w14:textId="77777777" w:rsidR="002B7684" w:rsidRPr="00506640" w:rsidRDefault="002B7684" w:rsidP="0012193B">
            <w:pPr>
              <w:pStyle w:val="TAL"/>
              <w:rPr>
                <w:rFonts w:eastAsia="宋体"/>
                <w:snapToGrid w:val="0"/>
              </w:rPr>
            </w:pPr>
            <w:r w:rsidRPr="00506640">
              <w:rPr>
                <w:rFonts w:eastAsia="宋体"/>
                <w:snapToGrid w:val="0"/>
              </w:rPr>
              <w:t>type: ExpectationTarget</w:t>
            </w:r>
          </w:p>
          <w:p w14:paraId="2CE1825A" w14:textId="77777777" w:rsidR="002B7684" w:rsidRPr="00506640" w:rsidRDefault="002B7684" w:rsidP="0012193B">
            <w:pPr>
              <w:pStyle w:val="TAL"/>
              <w:rPr>
                <w:rFonts w:eastAsia="宋体"/>
                <w:snapToGrid w:val="0"/>
              </w:rPr>
            </w:pPr>
            <w:r w:rsidRPr="00506640">
              <w:rPr>
                <w:rFonts w:eastAsia="宋体"/>
                <w:snapToGrid w:val="0"/>
              </w:rPr>
              <w:t>multiplicity: 1</w:t>
            </w:r>
          </w:p>
          <w:p w14:paraId="62527290" w14:textId="77777777" w:rsidR="002B7684" w:rsidRPr="00506640" w:rsidRDefault="002B7684" w:rsidP="0012193B">
            <w:pPr>
              <w:pStyle w:val="TAL"/>
              <w:rPr>
                <w:rFonts w:eastAsia="宋体"/>
                <w:snapToGrid w:val="0"/>
              </w:rPr>
            </w:pPr>
            <w:r w:rsidRPr="00506640">
              <w:rPr>
                <w:rFonts w:eastAsia="宋体"/>
                <w:snapToGrid w:val="0"/>
              </w:rPr>
              <w:t>isOrdered: N/A</w:t>
            </w:r>
          </w:p>
          <w:p w14:paraId="1001DD2D" w14:textId="77777777" w:rsidR="002B7684" w:rsidRPr="00506640" w:rsidRDefault="002B7684" w:rsidP="0012193B">
            <w:pPr>
              <w:pStyle w:val="TAL"/>
              <w:rPr>
                <w:rFonts w:eastAsia="宋体"/>
                <w:snapToGrid w:val="0"/>
              </w:rPr>
            </w:pPr>
            <w:r w:rsidRPr="00506640">
              <w:rPr>
                <w:rFonts w:eastAsia="宋体"/>
                <w:snapToGrid w:val="0"/>
              </w:rPr>
              <w:t>isUnique: N/A</w:t>
            </w:r>
          </w:p>
          <w:p w14:paraId="328EB92D" w14:textId="77777777" w:rsidR="002B7684" w:rsidRPr="00506640" w:rsidRDefault="002B7684" w:rsidP="0012193B">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2862C52C" w14:textId="77777777" w:rsidR="002B7684" w:rsidRPr="00506640" w:rsidRDefault="002B7684" w:rsidP="0012193B">
            <w:pPr>
              <w:pStyle w:val="TAL"/>
              <w:rPr>
                <w:rFonts w:eastAsia="宋体"/>
                <w:snapToGrid w:val="0"/>
              </w:rPr>
            </w:pPr>
            <w:r w:rsidRPr="00506640">
              <w:rPr>
                <w:rFonts w:eastAsia="宋体"/>
                <w:snapToGrid w:val="0"/>
              </w:rPr>
              <w:t>isNullable: True</w:t>
            </w:r>
          </w:p>
        </w:tc>
      </w:tr>
      <w:tr w:rsidR="002B7684" w:rsidRPr="00506640" w14:paraId="35D24DC6" w14:textId="77777777" w:rsidTr="0012193B">
        <w:trPr>
          <w:jc w:val="center"/>
        </w:trPr>
        <w:tc>
          <w:tcPr>
            <w:tcW w:w="1188" w:type="pct"/>
            <w:vAlign w:val="center"/>
          </w:tcPr>
          <w:p w14:paraId="6C45D542" w14:textId="77777777" w:rsidR="002B7684" w:rsidRPr="00506640" w:rsidRDefault="002B7684" w:rsidP="0012193B">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maxNumberofUEsTarget</w:t>
            </w:r>
          </w:p>
        </w:tc>
        <w:tc>
          <w:tcPr>
            <w:tcW w:w="2992" w:type="pct"/>
          </w:tcPr>
          <w:p w14:paraId="4E1337FE" w14:textId="77777777" w:rsidR="002B7684" w:rsidRPr="00506640" w:rsidRDefault="002B7684" w:rsidP="0012193B">
            <w:pPr>
              <w:pStyle w:val="TAL"/>
              <w:keepNext w:val="0"/>
              <w:keepLines w:val="0"/>
              <w:rPr>
                <w:rFonts w:eastAsia="宋体"/>
                <w:lang w:eastAsia="zh-CN"/>
              </w:rPr>
            </w:pPr>
            <w:r w:rsidRPr="00506640">
              <w:rPr>
                <w:rFonts w:eastAsia="宋体"/>
                <w:lang w:eastAsia="zh-CN"/>
              </w:rPr>
              <w:t xml:space="preserve">It describes the </w:t>
            </w:r>
            <w:r w:rsidRPr="00EE7041">
              <w:rPr>
                <w:rFonts w:eastAsia="宋体"/>
                <w:lang w:eastAsia="zh-CN"/>
              </w:rPr>
              <w:t xml:space="preserve">the </w:t>
            </w:r>
            <w:r w:rsidRPr="00506640">
              <w:rPr>
                <w:rFonts w:eastAsia="宋体"/>
                <w:lang w:eastAsia="zh-CN"/>
              </w:rPr>
              <w:t>number of UEs for service supporting that the intent expectation is applied.</w:t>
            </w:r>
            <w:r w:rsidRPr="00EE7041">
              <w:rPr>
                <w:rFonts w:eastAsia="宋体"/>
                <w:lang w:eastAsia="zh-CN"/>
              </w:rPr>
              <w:t xml:space="preserve"> For details see attribute maxNumberofUE defined in clause 6.3.1 of of TS 28.541 [5]</w:t>
            </w:r>
            <w:r>
              <w:rPr>
                <w:rFonts w:eastAsia="宋体"/>
                <w:lang w:eastAsia="zh-CN"/>
              </w:rPr>
              <w:t>.</w:t>
            </w:r>
          </w:p>
          <w:p w14:paraId="5257DE38" w14:textId="77777777" w:rsidR="002B7684" w:rsidRPr="00506640" w:rsidRDefault="002B7684" w:rsidP="0012193B">
            <w:pPr>
              <w:pStyle w:val="TAL"/>
              <w:keepNext w:val="0"/>
              <w:keepLines w:val="0"/>
              <w:rPr>
                <w:rFonts w:eastAsia="宋体"/>
                <w:lang w:eastAsia="zh-CN"/>
              </w:rPr>
            </w:pPr>
          </w:p>
          <w:p w14:paraId="0FF4E71C" w14:textId="77777777" w:rsidR="002B7684" w:rsidRPr="00506640" w:rsidRDefault="002B7684" w:rsidP="0012193B">
            <w:pPr>
              <w:pStyle w:val="TAL"/>
              <w:keepNext w:val="0"/>
              <w:keepLines w:val="0"/>
              <w:rPr>
                <w:rFonts w:eastAsia="宋体"/>
                <w:lang w:eastAsia="zh-CN"/>
              </w:rPr>
            </w:pPr>
            <w:r w:rsidRPr="00506640">
              <w:rPr>
                <w:rFonts w:eastAsia="宋体"/>
                <w:lang w:eastAsia="zh-CN"/>
              </w:rPr>
              <w:t>maxNumberofUEsContext is an ExpectationTarget including attributes: targetName, targetCondition and targetValueRange.</w:t>
            </w:r>
          </w:p>
          <w:p w14:paraId="4152CBB4" w14:textId="77777777" w:rsidR="002B7684" w:rsidRPr="00506640" w:rsidRDefault="002B7684" w:rsidP="0012193B">
            <w:pPr>
              <w:pStyle w:val="TAL"/>
              <w:keepNext w:val="0"/>
              <w:keepLines w:val="0"/>
              <w:rPr>
                <w:rFonts w:eastAsia="宋体"/>
                <w:lang w:eastAsia="zh-CN"/>
              </w:rPr>
            </w:pPr>
          </w:p>
          <w:p w14:paraId="205D8A84" w14:textId="77777777" w:rsidR="002B7684" w:rsidRPr="00506640" w:rsidRDefault="002B7684" w:rsidP="0012193B">
            <w:pPr>
              <w:pStyle w:val="TAL"/>
              <w:keepNext w:val="0"/>
              <w:keepLines w:val="0"/>
              <w:rPr>
                <w:rFonts w:eastAsia="宋体"/>
                <w:lang w:eastAsia="zh-CN"/>
              </w:rPr>
            </w:pPr>
            <w:r w:rsidRPr="00506640">
              <w:rPr>
                <w:rFonts w:eastAsia="宋体"/>
                <w:lang w:eastAsia="zh-CN"/>
              </w:rPr>
              <w:t>Following are the allowed values:</w:t>
            </w:r>
          </w:p>
          <w:p w14:paraId="3F97A06D" w14:textId="77777777" w:rsidR="002B7684" w:rsidRPr="00506640" w:rsidRDefault="002B7684" w:rsidP="0012193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"maxNumberofUEs"</w:t>
            </w:r>
          </w:p>
          <w:p w14:paraId="36F25176" w14:textId="77777777" w:rsidR="002B7684" w:rsidRPr="00506640" w:rsidRDefault="002B7684" w:rsidP="0012193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IS_LESS_THAN</w:t>
            </w:r>
            <w:r w:rsidRPr="00506640">
              <w:rPr>
                <w:rFonts w:eastAsia="宋体"/>
                <w:lang w:eastAsia="zh-CN"/>
              </w:rPr>
              <w:t>"</w:t>
            </w:r>
          </w:p>
          <w:p w14:paraId="092BE9DF" w14:textId="77777777" w:rsidR="002B7684" w:rsidRPr="00506640" w:rsidDel="00631A38" w:rsidRDefault="002B7684" w:rsidP="0012193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t xml:space="preserve"> </w:t>
            </w:r>
            <w:r w:rsidRPr="00EE7041">
              <w:rPr>
                <w:rFonts w:eastAsia="宋体"/>
                <w:lang w:eastAsia="zh-CN"/>
              </w:rPr>
              <w:t>Integer</w:t>
            </w:r>
            <w:r>
              <w:rPr>
                <w:rFonts w:eastAsia="宋体"/>
                <w:lang w:eastAsia="zh-CN"/>
              </w:rPr>
              <w:t>.</w:t>
            </w:r>
          </w:p>
        </w:tc>
        <w:tc>
          <w:tcPr>
            <w:tcW w:w="820" w:type="pct"/>
          </w:tcPr>
          <w:p w14:paraId="74B7C6DB" w14:textId="77777777" w:rsidR="002B7684" w:rsidRPr="00506640" w:rsidRDefault="002B7684" w:rsidP="0012193B">
            <w:pPr>
              <w:pStyle w:val="TAL"/>
              <w:keepNext w:val="0"/>
              <w:keepLines w:val="0"/>
              <w:rPr>
                <w:snapToGrid w:val="0"/>
              </w:rPr>
            </w:pPr>
            <w:r w:rsidRPr="00506640">
              <w:rPr>
                <w:snapToGrid w:val="0"/>
              </w:rPr>
              <w:t>type: ExpectationTarget</w:t>
            </w:r>
          </w:p>
          <w:p w14:paraId="4954BE43" w14:textId="77777777" w:rsidR="002B7684" w:rsidRPr="00506640" w:rsidRDefault="002B7684" w:rsidP="0012193B">
            <w:pPr>
              <w:pStyle w:val="TAL"/>
              <w:keepNext w:val="0"/>
              <w:keepLines w:val="0"/>
              <w:rPr>
                <w:snapToGrid w:val="0"/>
              </w:rPr>
            </w:pPr>
            <w:r w:rsidRPr="00506640">
              <w:rPr>
                <w:snapToGrid w:val="0"/>
              </w:rPr>
              <w:t>multiplicity: 1</w:t>
            </w:r>
          </w:p>
          <w:p w14:paraId="5313F02C" w14:textId="77777777" w:rsidR="002B7684" w:rsidRPr="00506640" w:rsidRDefault="002B7684" w:rsidP="0012193B">
            <w:pPr>
              <w:pStyle w:val="TAL"/>
              <w:keepNext w:val="0"/>
              <w:keepLines w:val="0"/>
              <w:rPr>
                <w:snapToGrid w:val="0"/>
              </w:rPr>
            </w:pPr>
            <w:r w:rsidRPr="00506640">
              <w:rPr>
                <w:snapToGrid w:val="0"/>
              </w:rPr>
              <w:t>isOrdered: N/A</w:t>
            </w:r>
          </w:p>
          <w:p w14:paraId="3EF1AE09" w14:textId="77777777" w:rsidR="002B7684" w:rsidRPr="00506640" w:rsidRDefault="002B7684" w:rsidP="0012193B">
            <w:pPr>
              <w:pStyle w:val="TAL"/>
              <w:keepNext w:val="0"/>
              <w:keepLines w:val="0"/>
              <w:rPr>
                <w:snapToGrid w:val="0"/>
              </w:rPr>
            </w:pPr>
            <w:r w:rsidRPr="00506640">
              <w:rPr>
                <w:snapToGrid w:val="0"/>
              </w:rPr>
              <w:t>isUnique: N/A</w:t>
            </w:r>
          </w:p>
          <w:p w14:paraId="58AE783E" w14:textId="77777777" w:rsidR="002B7684" w:rsidRPr="00506640" w:rsidRDefault="002B7684" w:rsidP="0012193B">
            <w:pPr>
              <w:pStyle w:val="TAL"/>
              <w:keepNext w:val="0"/>
              <w:keepLines w:val="0"/>
              <w:rPr>
                <w:snapToGrid w:val="0"/>
              </w:rPr>
            </w:pPr>
            <w:r w:rsidRPr="00506640">
              <w:rPr>
                <w:snapToGrid w:val="0"/>
              </w:rPr>
              <w:t xml:space="preserve">defaultValue: </w:t>
            </w:r>
            <w:r w:rsidRPr="00FF1FCE">
              <w:rPr>
                <w:rFonts w:eastAsia="宋体"/>
                <w:snapToGrid w:val="0"/>
              </w:rPr>
              <w:t>None</w:t>
            </w:r>
          </w:p>
          <w:p w14:paraId="3847CEB8" w14:textId="77777777" w:rsidR="002B7684" w:rsidRPr="00506640" w:rsidRDefault="002B7684" w:rsidP="0012193B">
            <w:pPr>
              <w:pStyle w:val="TAL"/>
              <w:keepNext w:val="0"/>
              <w:keepLines w:val="0"/>
              <w:rPr>
                <w:rFonts w:eastAsia="宋体"/>
                <w:snapToGrid w:val="0"/>
              </w:rPr>
            </w:pPr>
            <w:r w:rsidRPr="00506640">
              <w:rPr>
                <w:snapToGrid w:val="0"/>
              </w:rPr>
              <w:t>isNullable: True</w:t>
            </w:r>
          </w:p>
        </w:tc>
      </w:tr>
      <w:tr w:rsidR="002B7684" w:rsidRPr="00506640" w14:paraId="09E31287" w14:textId="77777777" w:rsidTr="0012193B">
        <w:trPr>
          <w:jc w:val="center"/>
        </w:trPr>
        <w:tc>
          <w:tcPr>
            <w:tcW w:w="1188" w:type="pct"/>
            <w:vAlign w:val="center"/>
          </w:tcPr>
          <w:p w14:paraId="5FFE721B" w14:textId="77777777" w:rsidR="002B7684" w:rsidRPr="00506640" w:rsidRDefault="002B7684" w:rsidP="0012193B">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activityFactorTarget</w:t>
            </w:r>
          </w:p>
        </w:tc>
        <w:tc>
          <w:tcPr>
            <w:tcW w:w="2992" w:type="pct"/>
          </w:tcPr>
          <w:p w14:paraId="3F6C5318" w14:textId="77777777" w:rsidR="002B7684" w:rsidRPr="00506640" w:rsidRDefault="002B7684" w:rsidP="0012193B">
            <w:pPr>
              <w:pStyle w:val="TAL"/>
              <w:keepNext w:val="0"/>
              <w:keepLines w:val="0"/>
              <w:rPr>
                <w:rFonts w:eastAsia="宋体"/>
                <w:lang w:eastAsia="zh-CN"/>
              </w:rPr>
            </w:pPr>
            <w:r w:rsidRPr="00506640">
              <w:rPr>
                <w:rFonts w:eastAsia="宋体"/>
                <w:lang w:eastAsia="zh-CN"/>
              </w:rPr>
              <w:t>It describes the percentage value of the amount of simultaneous active UEs to the total number of UEs where active means the UEs are exchanging data with the network for service supporting that the intent expectation is applied.</w:t>
            </w:r>
            <w:r w:rsidRPr="00EE7041">
              <w:rPr>
                <w:rFonts w:eastAsia="宋体"/>
                <w:lang w:eastAsia="zh-CN"/>
              </w:rPr>
              <w:t xml:space="preserve"> For details see activityFactor in clause 6.3.1 in TS 28.541 [5.]</w:t>
            </w:r>
          </w:p>
          <w:p w14:paraId="39BC9F07" w14:textId="77777777" w:rsidR="002B7684" w:rsidRPr="00506640" w:rsidRDefault="002B7684" w:rsidP="0012193B">
            <w:pPr>
              <w:pStyle w:val="TAL"/>
              <w:keepNext w:val="0"/>
              <w:keepLines w:val="0"/>
              <w:rPr>
                <w:rFonts w:eastAsia="宋体"/>
                <w:lang w:eastAsia="zh-CN"/>
              </w:rPr>
            </w:pPr>
          </w:p>
          <w:p w14:paraId="142DAB2F" w14:textId="77777777" w:rsidR="002B7684" w:rsidRPr="00506640" w:rsidRDefault="002B7684" w:rsidP="0012193B">
            <w:pPr>
              <w:pStyle w:val="TAL"/>
              <w:keepNext w:val="0"/>
              <w:keepLines w:val="0"/>
              <w:rPr>
                <w:rFonts w:eastAsia="宋体"/>
                <w:lang w:eastAsia="zh-CN"/>
              </w:rPr>
            </w:pPr>
            <w:r w:rsidRPr="00506640">
              <w:rPr>
                <w:rFonts w:eastAsia="宋体"/>
                <w:lang w:eastAsia="zh-CN"/>
              </w:rPr>
              <w:t>activityFactor</w:t>
            </w:r>
            <w:r w:rsidRPr="002F3C22">
              <w:rPr>
                <w:rFonts w:eastAsia="宋体"/>
                <w:lang w:eastAsia="zh-CN"/>
              </w:rPr>
              <w:t>Target</w:t>
            </w:r>
            <w:r w:rsidRPr="00506640">
              <w:rPr>
                <w:rFonts w:eastAsia="宋体"/>
                <w:lang w:eastAsia="zh-CN"/>
              </w:rPr>
              <w:t xml:space="preserve"> is an ExpectationTarget including attributes: targetName, targetCondition and targetValueRange.</w:t>
            </w:r>
          </w:p>
          <w:p w14:paraId="370CE32C" w14:textId="77777777" w:rsidR="002B7684" w:rsidRPr="00506640" w:rsidRDefault="002B7684" w:rsidP="0012193B">
            <w:pPr>
              <w:pStyle w:val="TAL"/>
              <w:keepNext w:val="0"/>
              <w:keepLines w:val="0"/>
              <w:rPr>
                <w:rFonts w:eastAsia="宋体"/>
                <w:lang w:eastAsia="zh-CN"/>
              </w:rPr>
            </w:pPr>
          </w:p>
          <w:p w14:paraId="0473D233" w14:textId="77777777" w:rsidR="002B7684" w:rsidRPr="00506640" w:rsidRDefault="002B7684" w:rsidP="0012193B">
            <w:pPr>
              <w:pStyle w:val="TAL"/>
              <w:keepNext w:val="0"/>
              <w:keepLines w:val="0"/>
              <w:rPr>
                <w:rFonts w:eastAsia="宋体"/>
                <w:lang w:eastAsia="zh-CN"/>
              </w:rPr>
            </w:pPr>
            <w:r w:rsidRPr="00506640">
              <w:rPr>
                <w:rFonts w:eastAsia="宋体"/>
                <w:lang w:eastAsia="zh-CN"/>
              </w:rPr>
              <w:t>Following are the allowed values:</w:t>
            </w:r>
          </w:p>
          <w:p w14:paraId="6A539F61" w14:textId="77777777" w:rsidR="002B7684" w:rsidRPr="00506640" w:rsidRDefault="002B7684" w:rsidP="0012193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 activityFactor "</w:t>
            </w:r>
          </w:p>
          <w:p w14:paraId="25163690" w14:textId="77777777" w:rsidR="002B7684" w:rsidRPr="00506640" w:rsidRDefault="002B7684" w:rsidP="0012193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IS_EQUAL_TO</w:t>
            </w:r>
            <w:r w:rsidRPr="00506640">
              <w:rPr>
                <w:rFonts w:eastAsia="宋体"/>
                <w:lang w:eastAsia="zh-CN"/>
              </w:rPr>
              <w:t>"</w:t>
            </w:r>
          </w:p>
          <w:p w14:paraId="6038027C" w14:textId="77777777" w:rsidR="002B7684" w:rsidRPr="00506640" w:rsidDel="00631A38" w:rsidRDefault="002B7684" w:rsidP="0012193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t xml:space="preserve"> </w:t>
            </w:r>
            <w:r w:rsidRPr="00EE7041">
              <w:rPr>
                <w:rFonts w:eastAsia="宋体"/>
                <w:lang w:eastAsia="zh-CN"/>
              </w:rPr>
              <w:t>Integer</w:t>
            </w:r>
          </w:p>
        </w:tc>
        <w:tc>
          <w:tcPr>
            <w:tcW w:w="820" w:type="pct"/>
          </w:tcPr>
          <w:p w14:paraId="5FC43685" w14:textId="77777777" w:rsidR="002B7684" w:rsidRPr="00506640" w:rsidRDefault="002B7684" w:rsidP="0012193B">
            <w:pPr>
              <w:pStyle w:val="TAL"/>
              <w:keepNext w:val="0"/>
              <w:keepLines w:val="0"/>
              <w:rPr>
                <w:rFonts w:eastAsia="宋体"/>
                <w:lang w:eastAsia="zh-CN"/>
              </w:rPr>
            </w:pPr>
            <w:r w:rsidRPr="00506640">
              <w:rPr>
                <w:rFonts w:eastAsia="宋体"/>
                <w:lang w:eastAsia="zh-CN"/>
              </w:rPr>
              <w:t>type: ExpectationTarget</w:t>
            </w:r>
          </w:p>
          <w:p w14:paraId="056C869A" w14:textId="77777777" w:rsidR="002B7684" w:rsidRPr="00506640" w:rsidRDefault="002B7684" w:rsidP="0012193B">
            <w:pPr>
              <w:pStyle w:val="TAL"/>
              <w:keepNext w:val="0"/>
              <w:keepLines w:val="0"/>
              <w:rPr>
                <w:rFonts w:eastAsia="宋体"/>
                <w:lang w:eastAsia="zh-CN"/>
              </w:rPr>
            </w:pPr>
            <w:r w:rsidRPr="00506640">
              <w:rPr>
                <w:rFonts w:eastAsia="宋体"/>
                <w:lang w:eastAsia="zh-CN"/>
              </w:rPr>
              <w:t>multiplicity: 1</w:t>
            </w:r>
          </w:p>
          <w:p w14:paraId="2F748635" w14:textId="77777777" w:rsidR="002B7684" w:rsidRPr="00506640" w:rsidRDefault="002B7684" w:rsidP="0012193B">
            <w:pPr>
              <w:pStyle w:val="TAL"/>
              <w:keepNext w:val="0"/>
              <w:keepLines w:val="0"/>
              <w:rPr>
                <w:rFonts w:eastAsia="宋体"/>
                <w:lang w:eastAsia="zh-CN"/>
              </w:rPr>
            </w:pPr>
            <w:r w:rsidRPr="00506640">
              <w:rPr>
                <w:rFonts w:eastAsia="宋体"/>
                <w:lang w:eastAsia="zh-CN"/>
              </w:rPr>
              <w:t>isOrdered: N/A</w:t>
            </w:r>
          </w:p>
          <w:p w14:paraId="244D64F0" w14:textId="77777777" w:rsidR="002B7684" w:rsidRPr="00506640" w:rsidRDefault="002B7684" w:rsidP="0012193B">
            <w:pPr>
              <w:pStyle w:val="TAL"/>
              <w:keepNext w:val="0"/>
              <w:keepLines w:val="0"/>
              <w:rPr>
                <w:rFonts w:eastAsia="宋体"/>
                <w:lang w:eastAsia="zh-CN"/>
              </w:rPr>
            </w:pPr>
            <w:r w:rsidRPr="00506640">
              <w:rPr>
                <w:rFonts w:eastAsia="宋体"/>
                <w:lang w:eastAsia="zh-CN"/>
              </w:rPr>
              <w:t>isUnique: N/A</w:t>
            </w:r>
          </w:p>
          <w:p w14:paraId="4826222E" w14:textId="77777777" w:rsidR="002B7684" w:rsidRPr="00506640" w:rsidRDefault="002B7684" w:rsidP="0012193B">
            <w:pPr>
              <w:pStyle w:val="TAL"/>
              <w:keepNext w:val="0"/>
              <w:keepLines w:val="0"/>
              <w:rPr>
                <w:rFonts w:eastAsia="宋体"/>
                <w:lang w:eastAsia="zh-CN"/>
              </w:rPr>
            </w:pPr>
            <w:r w:rsidRPr="00506640">
              <w:rPr>
                <w:rFonts w:eastAsia="宋体"/>
                <w:lang w:eastAsia="zh-CN"/>
              </w:rPr>
              <w:t xml:space="preserve">defaultValue: </w:t>
            </w:r>
            <w:r w:rsidRPr="00FF1FCE">
              <w:rPr>
                <w:rFonts w:eastAsia="宋体"/>
                <w:snapToGrid w:val="0"/>
              </w:rPr>
              <w:t>None</w:t>
            </w:r>
          </w:p>
          <w:p w14:paraId="79FA1420" w14:textId="77777777" w:rsidR="002B7684" w:rsidRPr="00506640" w:rsidRDefault="002B7684" w:rsidP="0012193B">
            <w:pPr>
              <w:pStyle w:val="TAL"/>
              <w:keepNext w:val="0"/>
              <w:keepLines w:val="0"/>
              <w:rPr>
                <w:rFonts w:eastAsia="宋体"/>
                <w:lang w:eastAsia="zh-CN"/>
              </w:rPr>
            </w:pPr>
            <w:r w:rsidRPr="00506640">
              <w:rPr>
                <w:rFonts w:eastAsia="宋体"/>
                <w:lang w:eastAsia="zh-CN"/>
              </w:rPr>
              <w:t>isNullable: True</w:t>
            </w:r>
          </w:p>
        </w:tc>
      </w:tr>
      <w:tr w:rsidR="002B7684" w:rsidRPr="00506640" w14:paraId="5ED0E98E" w14:textId="77777777" w:rsidTr="0012193B">
        <w:trPr>
          <w:jc w:val="center"/>
        </w:trPr>
        <w:tc>
          <w:tcPr>
            <w:tcW w:w="1188" w:type="pct"/>
            <w:vAlign w:val="center"/>
          </w:tcPr>
          <w:p w14:paraId="674A851B" w14:textId="77777777" w:rsidR="002B7684" w:rsidRPr="00506640" w:rsidRDefault="002B7684" w:rsidP="0012193B">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uESpeedTarget</w:t>
            </w:r>
          </w:p>
        </w:tc>
        <w:tc>
          <w:tcPr>
            <w:tcW w:w="2992" w:type="pct"/>
          </w:tcPr>
          <w:p w14:paraId="30E14243" w14:textId="77777777" w:rsidR="002B7684" w:rsidRPr="00506640" w:rsidRDefault="002B7684" w:rsidP="0012193B">
            <w:pPr>
              <w:pStyle w:val="TAL"/>
              <w:keepNext w:val="0"/>
              <w:keepLines w:val="0"/>
              <w:rPr>
                <w:rFonts w:eastAsia="宋体"/>
                <w:lang w:eastAsia="zh-CN"/>
              </w:rPr>
            </w:pPr>
            <w:r w:rsidRPr="00506640">
              <w:rPr>
                <w:rFonts w:eastAsia="宋体"/>
                <w:lang w:eastAsia="zh-CN"/>
              </w:rPr>
              <w:t>It describes the speed (in km/hour) supported</w:t>
            </w:r>
          </w:p>
          <w:p w14:paraId="4CB7DBEE" w14:textId="77777777" w:rsidR="002B7684" w:rsidRPr="00506640" w:rsidRDefault="002B7684" w:rsidP="0012193B">
            <w:pPr>
              <w:pStyle w:val="TAL"/>
              <w:keepNext w:val="0"/>
              <w:keepLines w:val="0"/>
              <w:rPr>
                <w:rFonts w:eastAsia="宋体"/>
                <w:lang w:eastAsia="zh-CN"/>
              </w:rPr>
            </w:pPr>
            <w:r w:rsidRPr="00506640">
              <w:rPr>
                <w:rFonts w:eastAsia="宋体"/>
                <w:lang w:eastAsia="zh-CN"/>
              </w:rPr>
              <w:t>for service supporting that the intent expectation is applied.</w:t>
            </w:r>
            <w:r w:rsidRPr="001E6B29">
              <w:rPr>
                <w:rFonts w:eastAsia="宋体"/>
                <w:lang w:eastAsia="zh-CN"/>
              </w:rPr>
              <w:t xml:space="preserve"> For details see uESpeed in clause 6.3.1 in TS 28.541[5].</w:t>
            </w:r>
          </w:p>
          <w:p w14:paraId="447D2043" w14:textId="77777777" w:rsidR="002B7684" w:rsidRPr="00506640" w:rsidRDefault="002B7684" w:rsidP="0012193B">
            <w:pPr>
              <w:pStyle w:val="TAL"/>
              <w:keepNext w:val="0"/>
              <w:keepLines w:val="0"/>
              <w:rPr>
                <w:rFonts w:eastAsia="宋体"/>
                <w:lang w:eastAsia="zh-CN"/>
              </w:rPr>
            </w:pPr>
          </w:p>
          <w:p w14:paraId="0F4B8C46" w14:textId="77777777" w:rsidR="002B7684" w:rsidRPr="00506640" w:rsidRDefault="002B7684" w:rsidP="0012193B">
            <w:pPr>
              <w:pStyle w:val="TAL"/>
              <w:keepNext w:val="0"/>
              <w:keepLines w:val="0"/>
              <w:rPr>
                <w:rFonts w:eastAsia="宋体"/>
                <w:lang w:eastAsia="zh-CN"/>
              </w:rPr>
            </w:pPr>
            <w:r w:rsidRPr="00506640">
              <w:rPr>
                <w:rFonts w:eastAsia="宋体"/>
                <w:lang w:eastAsia="zh-CN"/>
              </w:rPr>
              <w:t>uESpeed</w:t>
            </w:r>
            <w:r w:rsidRPr="002F3C22">
              <w:rPr>
                <w:rFonts w:eastAsia="宋体"/>
                <w:lang w:eastAsia="zh-CN"/>
              </w:rPr>
              <w:t>Target</w:t>
            </w:r>
            <w:r w:rsidRPr="00506640">
              <w:rPr>
                <w:rFonts w:eastAsia="宋体"/>
                <w:lang w:eastAsia="zh-CN"/>
              </w:rPr>
              <w:t xml:space="preserve"> is an ExpectationTarget including attributes: targetName, targetCondition and targetValueRange.</w:t>
            </w:r>
          </w:p>
          <w:p w14:paraId="60511C6A" w14:textId="77777777" w:rsidR="002B7684" w:rsidRPr="00506640" w:rsidRDefault="002B7684" w:rsidP="0012193B">
            <w:pPr>
              <w:pStyle w:val="TAL"/>
              <w:keepNext w:val="0"/>
              <w:keepLines w:val="0"/>
              <w:rPr>
                <w:rFonts w:eastAsia="宋体"/>
                <w:lang w:eastAsia="zh-CN"/>
              </w:rPr>
            </w:pPr>
          </w:p>
          <w:p w14:paraId="22BBF72F" w14:textId="77777777" w:rsidR="002B7684" w:rsidRPr="00506640" w:rsidRDefault="002B7684" w:rsidP="0012193B">
            <w:pPr>
              <w:pStyle w:val="TAL"/>
              <w:keepNext w:val="0"/>
              <w:keepLines w:val="0"/>
              <w:rPr>
                <w:rFonts w:eastAsia="宋体"/>
                <w:lang w:eastAsia="zh-CN"/>
              </w:rPr>
            </w:pPr>
            <w:r w:rsidRPr="00506640">
              <w:rPr>
                <w:rFonts w:eastAsia="宋体"/>
                <w:lang w:eastAsia="zh-CN"/>
              </w:rPr>
              <w:t>Following are the allowed values:</w:t>
            </w:r>
          </w:p>
          <w:p w14:paraId="20069666" w14:textId="77777777" w:rsidR="002B7684" w:rsidRPr="00506640" w:rsidRDefault="002B7684" w:rsidP="0012193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"uESpeed"</w:t>
            </w:r>
          </w:p>
          <w:p w14:paraId="37C4961B" w14:textId="77777777" w:rsidR="002B7684" w:rsidRPr="00506640" w:rsidRDefault="002B7684" w:rsidP="0012193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IS_LESS_THAN</w:t>
            </w:r>
            <w:r w:rsidRPr="00506640">
              <w:rPr>
                <w:rFonts w:eastAsia="宋体"/>
                <w:lang w:eastAsia="zh-CN"/>
              </w:rPr>
              <w:t>"</w:t>
            </w:r>
          </w:p>
          <w:p w14:paraId="0BBF557D" w14:textId="77777777" w:rsidR="002B7684" w:rsidRPr="00506640" w:rsidDel="00631A38" w:rsidRDefault="002B7684" w:rsidP="0012193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rsidRPr="001E6B29">
              <w:rPr>
                <w:rFonts w:eastAsia="宋体"/>
                <w:lang w:eastAsia="zh-CN"/>
              </w:rPr>
              <w:t>Integer</w:t>
            </w:r>
          </w:p>
        </w:tc>
        <w:tc>
          <w:tcPr>
            <w:tcW w:w="820" w:type="pct"/>
          </w:tcPr>
          <w:p w14:paraId="463F616B" w14:textId="77777777" w:rsidR="002B7684" w:rsidRPr="00506640" w:rsidRDefault="002B7684" w:rsidP="0012193B">
            <w:pPr>
              <w:pStyle w:val="TAL"/>
              <w:keepNext w:val="0"/>
              <w:keepLines w:val="0"/>
              <w:rPr>
                <w:rFonts w:eastAsia="宋体"/>
                <w:lang w:eastAsia="zh-CN"/>
              </w:rPr>
            </w:pPr>
            <w:r w:rsidRPr="00506640">
              <w:rPr>
                <w:rFonts w:eastAsia="宋体"/>
                <w:lang w:eastAsia="zh-CN"/>
              </w:rPr>
              <w:t>type: ExpectationTarget</w:t>
            </w:r>
          </w:p>
          <w:p w14:paraId="08892AE1" w14:textId="77777777" w:rsidR="002B7684" w:rsidRPr="00506640" w:rsidRDefault="002B7684" w:rsidP="0012193B">
            <w:pPr>
              <w:pStyle w:val="TAL"/>
              <w:keepNext w:val="0"/>
              <w:keepLines w:val="0"/>
              <w:rPr>
                <w:rFonts w:eastAsia="宋体"/>
                <w:lang w:eastAsia="zh-CN"/>
              </w:rPr>
            </w:pPr>
            <w:r w:rsidRPr="00506640">
              <w:rPr>
                <w:rFonts w:eastAsia="宋体"/>
                <w:lang w:eastAsia="zh-CN"/>
              </w:rPr>
              <w:t>multiplicity: 1</w:t>
            </w:r>
          </w:p>
          <w:p w14:paraId="113EA786" w14:textId="77777777" w:rsidR="002B7684" w:rsidRPr="00506640" w:rsidRDefault="002B7684" w:rsidP="0012193B">
            <w:pPr>
              <w:pStyle w:val="TAL"/>
              <w:keepNext w:val="0"/>
              <w:keepLines w:val="0"/>
              <w:rPr>
                <w:rFonts w:eastAsia="宋体"/>
                <w:lang w:eastAsia="zh-CN"/>
              </w:rPr>
            </w:pPr>
            <w:r w:rsidRPr="00506640">
              <w:rPr>
                <w:rFonts w:eastAsia="宋体"/>
                <w:lang w:eastAsia="zh-CN"/>
              </w:rPr>
              <w:t>isOrdered: N/A</w:t>
            </w:r>
          </w:p>
          <w:p w14:paraId="2BAD727C" w14:textId="77777777" w:rsidR="002B7684" w:rsidRPr="00506640" w:rsidRDefault="002B7684" w:rsidP="0012193B">
            <w:pPr>
              <w:pStyle w:val="TAL"/>
              <w:keepNext w:val="0"/>
              <w:keepLines w:val="0"/>
              <w:rPr>
                <w:rFonts w:eastAsia="宋体"/>
                <w:lang w:eastAsia="zh-CN"/>
              </w:rPr>
            </w:pPr>
            <w:r w:rsidRPr="00506640">
              <w:rPr>
                <w:rFonts w:eastAsia="宋体"/>
                <w:lang w:eastAsia="zh-CN"/>
              </w:rPr>
              <w:t>isUnique: N/A</w:t>
            </w:r>
          </w:p>
          <w:p w14:paraId="380DB85E" w14:textId="77777777" w:rsidR="002B7684" w:rsidRPr="00506640" w:rsidRDefault="002B7684" w:rsidP="0012193B">
            <w:pPr>
              <w:pStyle w:val="TAL"/>
              <w:keepNext w:val="0"/>
              <w:keepLines w:val="0"/>
              <w:rPr>
                <w:rFonts w:eastAsia="宋体"/>
                <w:lang w:eastAsia="zh-CN"/>
              </w:rPr>
            </w:pPr>
            <w:r w:rsidRPr="00506640">
              <w:rPr>
                <w:rFonts w:eastAsia="宋体"/>
                <w:lang w:eastAsia="zh-CN"/>
              </w:rPr>
              <w:t xml:space="preserve">defaultValue: </w:t>
            </w:r>
            <w:r w:rsidRPr="00FF1FCE">
              <w:rPr>
                <w:rFonts w:eastAsia="宋体"/>
                <w:snapToGrid w:val="0"/>
              </w:rPr>
              <w:t>None</w:t>
            </w:r>
          </w:p>
          <w:p w14:paraId="0166C645" w14:textId="77777777" w:rsidR="002B7684" w:rsidRPr="00506640" w:rsidRDefault="002B7684" w:rsidP="0012193B">
            <w:pPr>
              <w:pStyle w:val="TAL"/>
              <w:keepNext w:val="0"/>
              <w:keepLines w:val="0"/>
              <w:rPr>
                <w:rFonts w:eastAsia="宋体"/>
                <w:lang w:eastAsia="zh-CN"/>
              </w:rPr>
            </w:pPr>
            <w:r w:rsidRPr="00506640">
              <w:rPr>
                <w:rFonts w:eastAsia="宋体"/>
                <w:lang w:eastAsia="zh-CN"/>
              </w:rPr>
              <w:t>isNullable: True</w:t>
            </w:r>
          </w:p>
        </w:tc>
      </w:tr>
      <w:tr w:rsidR="002B7684" w:rsidRPr="00506640" w14:paraId="027928FD" w14:textId="77777777" w:rsidTr="0012193B">
        <w:trPr>
          <w:jc w:val="center"/>
        </w:trPr>
        <w:tc>
          <w:tcPr>
            <w:tcW w:w="1188" w:type="pct"/>
            <w:vAlign w:val="center"/>
          </w:tcPr>
          <w:p w14:paraId="0F9CD80A" w14:textId="77777777" w:rsidR="002B7684" w:rsidRPr="00506640" w:rsidRDefault="002B7684" w:rsidP="0012193B">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lastRenderedPageBreak/>
              <w:t>uEMobilityLevelContext</w:t>
            </w:r>
          </w:p>
        </w:tc>
        <w:tc>
          <w:tcPr>
            <w:tcW w:w="2992" w:type="pct"/>
          </w:tcPr>
          <w:p w14:paraId="0F18A258" w14:textId="77777777" w:rsidR="002B7684" w:rsidRPr="00506640" w:rsidRDefault="002B7684" w:rsidP="0012193B">
            <w:pPr>
              <w:pStyle w:val="TAL"/>
              <w:keepNext w:val="0"/>
              <w:keepLines w:val="0"/>
              <w:rPr>
                <w:rFonts w:eastAsia="宋体"/>
                <w:lang w:eastAsia="zh-CN"/>
              </w:rPr>
            </w:pPr>
            <w:r w:rsidRPr="00506640">
              <w:rPr>
                <w:rFonts w:eastAsia="宋体"/>
                <w:lang w:eastAsia="zh-CN"/>
              </w:rPr>
              <w:t>It describes the mobility level of UE for service supporting that the intent expectation is applied.</w:t>
            </w:r>
            <w:r w:rsidRPr="001E6B29">
              <w:rPr>
                <w:rFonts w:eastAsia="宋体"/>
                <w:lang w:eastAsia="zh-CN"/>
              </w:rPr>
              <w:t xml:space="preserve"> For details see uEMobilityLevel in clause 6.3.1 in TS 28.541 [5.]</w:t>
            </w:r>
          </w:p>
          <w:p w14:paraId="3F18D1FA" w14:textId="77777777" w:rsidR="002B7684" w:rsidRPr="00506640" w:rsidRDefault="002B7684" w:rsidP="0012193B">
            <w:pPr>
              <w:pStyle w:val="TAL"/>
              <w:keepNext w:val="0"/>
              <w:keepLines w:val="0"/>
              <w:rPr>
                <w:rFonts w:eastAsia="宋体"/>
                <w:lang w:eastAsia="zh-CN"/>
              </w:rPr>
            </w:pPr>
          </w:p>
          <w:p w14:paraId="363C2CA7" w14:textId="77777777" w:rsidR="002B7684" w:rsidRPr="00506640" w:rsidRDefault="002B7684" w:rsidP="0012193B">
            <w:pPr>
              <w:pStyle w:val="TAL"/>
              <w:keepNext w:val="0"/>
              <w:keepLines w:val="0"/>
              <w:rPr>
                <w:rFonts w:eastAsia="宋体"/>
                <w:lang w:eastAsia="zh-CN"/>
              </w:rPr>
            </w:pPr>
            <w:r w:rsidRPr="00506640">
              <w:rPr>
                <w:rFonts w:eastAsia="宋体"/>
                <w:lang w:eastAsia="zh-CN"/>
              </w:rPr>
              <w:t>uEMobilityLevelContext is a Context including attributes: contextAt</w:t>
            </w:r>
            <w:r w:rsidRPr="002F3C22">
              <w:rPr>
                <w:rFonts w:eastAsia="宋体"/>
                <w:lang w:eastAsia="zh-CN"/>
              </w:rPr>
              <w:t>t</w:t>
            </w:r>
            <w:r w:rsidRPr="00506640">
              <w:rPr>
                <w:rFonts w:eastAsia="宋体"/>
                <w:lang w:eastAsia="zh-CN"/>
              </w:rPr>
              <w:t>ribute, contextCondition and contextValueRange.</w:t>
            </w:r>
          </w:p>
          <w:p w14:paraId="3D89CB6C" w14:textId="77777777" w:rsidR="002B7684" w:rsidRPr="00506640" w:rsidRDefault="002B7684" w:rsidP="0012193B">
            <w:pPr>
              <w:pStyle w:val="TAL"/>
              <w:keepNext w:val="0"/>
              <w:keepLines w:val="0"/>
              <w:rPr>
                <w:rFonts w:eastAsia="宋体"/>
                <w:lang w:eastAsia="zh-CN"/>
              </w:rPr>
            </w:pPr>
          </w:p>
          <w:p w14:paraId="6A4DD662" w14:textId="77777777" w:rsidR="002B7684" w:rsidRPr="00506640" w:rsidRDefault="002B7684" w:rsidP="0012193B">
            <w:pPr>
              <w:pStyle w:val="TAL"/>
              <w:keepNext w:val="0"/>
              <w:keepLines w:val="0"/>
              <w:rPr>
                <w:rFonts w:eastAsia="宋体"/>
                <w:lang w:eastAsia="zh-CN"/>
              </w:rPr>
            </w:pPr>
            <w:r w:rsidRPr="00506640">
              <w:rPr>
                <w:rFonts w:eastAsia="宋体"/>
                <w:lang w:eastAsia="zh-CN"/>
              </w:rPr>
              <w:t>Following are the allowed values:</w:t>
            </w:r>
          </w:p>
          <w:p w14:paraId="472659DF" w14:textId="77777777" w:rsidR="002B7684" w:rsidRPr="00506640" w:rsidRDefault="002B7684" w:rsidP="0012193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contextAttribute: " uEMobilityLevel "</w:t>
            </w:r>
          </w:p>
          <w:p w14:paraId="2552ABE9" w14:textId="77777777" w:rsidR="002B7684" w:rsidRPr="00506640" w:rsidRDefault="002B7684" w:rsidP="0012193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contextCondition: "</w:t>
            </w:r>
            <w:r w:rsidRPr="00E305AD">
              <w:rPr>
                <w:rFonts w:eastAsia="宋体"/>
                <w:lang w:eastAsia="zh-CN"/>
              </w:rPr>
              <w:t>IS_</w:t>
            </w:r>
            <w:r w:rsidRPr="001E6B29">
              <w:rPr>
                <w:rFonts w:eastAsia="宋体"/>
                <w:lang w:eastAsia="zh-CN"/>
              </w:rPr>
              <w:t>EQUAL</w:t>
            </w:r>
            <w:r w:rsidRPr="00E305AD">
              <w:rPr>
                <w:rFonts w:eastAsia="宋体"/>
                <w:lang w:eastAsia="zh-CN"/>
              </w:rPr>
              <w:t>_</w:t>
            </w:r>
            <w:r w:rsidRPr="001E6B29">
              <w:rPr>
                <w:rFonts w:eastAsia="宋体"/>
                <w:lang w:eastAsia="zh-CN"/>
              </w:rPr>
              <w:t>TO</w:t>
            </w:r>
            <w:r w:rsidRPr="00506640">
              <w:rPr>
                <w:rFonts w:eastAsia="宋体"/>
                <w:lang w:eastAsia="zh-CN"/>
              </w:rPr>
              <w:t>"</w:t>
            </w:r>
          </w:p>
          <w:p w14:paraId="6F99D2B2" w14:textId="77777777" w:rsidR="002B7684" w:rsidRPr="00506640" w:rsidRDefault="002B7684" w:rsidP="0012193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contextValueRange: </w:t>
            </w:r>
            <w:r w:rsidRPr="001E6B29">
              <w:rPr>
                <w:rFonts w:eastAsia="宋体"/>
                <w:lang w:eastAsia="zh-CN"/>
              </w:rPr>
              <w:t>ENUM.</w:t>
            </w:r>
          </w:p>
        </w:tc>
        <w:tc>
          <w:tcPr>
            <w:tcW w:w="820" w:type="pct"/>
          </w:tcPr>
          <w:p w14:paraId="7B34FAAF" w14:textId="77777777" w:rsidR="002B7684" w:rsidRPr="00506640" w:rsidRDefault="002B7684" w:rsidP="0012193B">
            <w:pPr>
              <w:pStyle w:val="TAL"/>
              <w:keepNext w:val="0"/>
              <w:keepLines w:val="0"/>
              <w:rPr>
                <w:rFonts w:eastAsia="宋体"/>
                <w:snapToGrid w:val="0"/>
              </w:rPr>
            </w:pPr>
            <w:r w:rsidRPr="00506640">
              <w:rPr>
                <w:rFonts w:eastAsia="宋体"/>
                <w:snapToGrid w:val="0"/>
              </w:rPr>
              <w:t>type: Context</w:t>
            </w:r>
          </w:p>
          <w:p w14:paraId="3A820DE0" w14:textId="77777777" w:rsidR="002B7684" w:rsidRPr="00506640" w:rsidRDefault="002B7684" w:rsidP="0012193B">
            <w:pPr>
              <w:pStyle w:val="TAL"/>
              <w:keepNext w:val="0"/>
              <w:keepLines w:val="0"/>
              <w:rPr>
                <w:rFonts w:eastAsia="宋体"/>
                <w:snapToGrid w:val="0"/>
              </w:rPr>
            </w:pPr>
            <w:r w:rsidRPr="00506640">
              <w:rPr>
                <w:rFonts w:eastAsia="宋体"/>
                <w:snapToGrid w:val="0"/>
              </w:rPr>
              <w:t>multiplicity: 1</w:t>
            </w:r>
          </w:p>
          <w:p w14:paraId="2A5B1F6C" w14:textId="77777777" w:rsidR="002B7684" w:rsidRPr="00506640" w:rsidRDefault="002B7684" w:rsidP="0012193B">
            <w:pPr>
              <w:pStyle w:val="TAL"/>
              <w:keepNext w:val="0"/>
              <w:keepLines w:val="0"/>
              <w:rPr>
                <w:rFonts w:eastAsia="宋体"/>
                <w:snapToGrid w:val="0"/>
              </w:rPr>
            </w:pPr>
            <w:r w:rsidRPr="00506640">
              <w:rPr>
                <w:rFonts w:eastAsia="宋体"/>
                <w:snapToGrid w:val="0"/>
              </w:rPr>
              <w:t>isOrdered: N/A</w:t>
            </w:r>
          </w:p>
          <w:p w14:paraId="04D12BEF" w14:textId="77777777" w:rsidR="002B7684" w:rsidRPr="00506640" w:rsidRDefault="002B7684" w:rsidP="0012193B">
            <w:pPr>
              <w:pStyle w:val="TAL"/>
              <w:keepNext w:val="0"/>
              <w:keepLines w:val="0"/>
              <w:rPr>
                <w:rFonts w:eastAsia="宋体"/>
                <w:snapToGrid w:val="0"/>
              </w:rPr>
            </w:pPr>
            <w:r w:rsidRPr="00506640">
              <w:rPr>
                <w:rFonts w:eastAsia="宋体"/>
                <w:snapToGrid w:val="0"/>
              </w:rPr>
              <w:t>isUnique: N/A</w:t>
            </w:r>
          </w:p>
          <w:p w14:paraId="678F1E0E" w14:textId="77777777" w:rsidR="002B7684" w:rsidRPr="00506640" w:rsidRDefault="002B7684" w:rsidP="0012193B">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7880DBB2" w14:textId="77777777" w:rsidR="002B7684" w:rsidRPr="00506640" w:rsidRDefault="002B7684" w:rsidP="0012193B">
            <w:pPr>
              <w:pStyle w:val="TAL"/>
              <w:keepNext w:val="0"/>
              <w:keepLines w:val="0"/>
              <w:rPr>
                <w:rFonts w:eastAsia="宋体"/>
                <w:snapToGrid w:val="0"/>
              </w:rPr>
            </w:pPr>
            <w:r w:rsidRPr="00506640">
              <w:rPr>
                <w:rFonts w:eastAsia="宋体"/>
                <w:snapToGrid w:val="0"/>
              </w:rPr>
              <w:t>isNullable: True</w:t>
            </w:r>
          </w:p>
        </w:tc>
      </w:tr>
      <w:tr w:rsidR="002B7684" w:rsidRPr="00506640" w14:paraId="4E5F686B" w14:textId="77777777" w:rsidTr="0012193B">
        <w:trPr>
          <w:jc w:val="center"/>
        </w:trPr>
        <w:tc>
          <w:tcPr>
            <w:tcW w:w="1188" w:type="pct"/>
            <w:vAlign w:val="center"/>
          </w:tcPr>
          <w:p w14:paraId="7D2625FB" w14:textId="77777777" w:rsidR="002B7684" w:rsidRPr="00506640" w:rsidRDefault="002B7684" w:rsidP="0012193B">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resourceSharingLevelContext</w:t>
            </w:r>
          </w:p>
        </w:tc>
        <w:tc>
          <w:tcPr>
            <w:tcW w:w="2992" w:type="pct"/>
          </w:tcPr>
          <w:p w14:paraId="3B8C179B" w14:textId="77777777" w:rsidR="002B7684" w:rsidRPr="00506640" w:rsidRDefault="002B7684" w:rsidP="0012193B">
            <w:pPr>
              <w:pStyle w:val="TAL"/>
              <w:keepNext w:val="0"/>
              <w:keepLines w:val="0"/>
              <w:rPr>
                <w:rFonts w:eastAsia="宋体"/>
                <w:lang w:eastAsia="zh-CN"/>
              </w:rPr>
            </w:pPr>
            <w:r w:rsidRPr="00506640">
              <w:rPr>
                <w:rFonts w:eastAsia="宋体"/>
                <w:lang w:eastAsia="zh-CN"/>
              </w:rPr>
              <w:t>It describes the resource sharing level for service supporting that the intent expectation is applied.</w:t>
            </w:r>
            <w:r w:rsidRPr="001E6B29">
              <w:rPr>
                <w:rFonts w:eastAsia="宋体"/>
                <w:lang w:eastAsia="zh-CN"/>
              </w:rPr>
              <w:t xml:space="preserve"> For details see resourceSharinglevel in clause 6.3.1 in TS 28.541 [5].</w:t>
            </w:r>
          </w:p>
          <w:p w14:paraId="087264D0" w14:textId="77777777" w:rsidR="002B7684" w:rsidRPr="00506640" w:rsidRDefault="002B7684" w:rsidP="0012193B">
            <w:pPr>
              <w:pStyle w:val="TAL"/>
              <w:keepNext w:val="0"/>
              <w:keepLines w:val="0"/>
              <w:rPr>
                <w:rFonts w:eastAsia="宋体"/>
                <w:lang w:eastAsia="zh-CN"/>
              </w:rPr>
            </w:pPr>
          </w:p>
          <w:p w14:paraId="27922853" w14:textId="77777777" w:rsidR="002B7684" w:rsidRPr="00506640" w:rsidRDefault="002B7684" w:rsidP="0012193B">
            <w:pPr>
              <w:pStyle w:val="TAL"/>
              <w:keepNext w:val="0"/>
              <w:keepLines w:val="0"/>
              <w:rPr>
                <w:rFonts w:eastAsia="宋体"/>
                <w:lang w:eastAsia="zh-CN"/>
              </w:rPr>
            </w:pPr>
            <w:r w:rsidRPr="00506640">
              <w:rPr>
                <w:rFonts w:eastAsia="宋体"/>
                <w:lang w:eastAsia="zh-CN"/>
              </w:rPr>
              <w:t>resourceSharingLevelContext is a Context including attributes: contextAt</w:t>
            </w:r>
            <w:r w:rsidRPr="002F3C22">
              <w:rPr>
                <w:rFonts w:eastAsia="宋体"/>
                <w:lang w:eastAsia="zh-CN"/>
              </w:rPr>
              <w:t>t</w:t>
            </w:r>
            <w:r w:rsidRPr="00506640">
              <w:rPr>
                <w:rFonts w:eastAsia="宋体"/>
                <w:lang w:eastAsia="zh-CN"/>
              </w:rPr>
              <w:t>ribute, contextCondition and contextValueRange.</w:t>
            </w:r>
          </w:p>
          <w:p w14:paraId="2D21CACD" w14:textId="77777777" w:rsidR="002B7684" w:rsidRPr="00506640" w:rsidRDefault="002B7684" w:rsidP="0012193B">
            <w:pPr>
              <w:pStyle w:val="TAL"/>
              <w:keepNext w:val="0"/>
              <w:keepLines w:val="0"/>
              <w:rPr>
                <w:rFonts w:eastAsia="宋体"/>
                <w:lang w:eastAsia="zh-CN"/>
              </w:rPr>
            </w:pPr>
          </w:p>
          <w:p w14:paraId="046DDB5D" w14:textId="77777777" w:rsidR="002B7684" w:rsidRPr="00506640" w:rsidRDefault="002B7684" w:rsidP="0012193B">
            <w:pPr>
              <w:pStyle w:val="TAL"/>
              <w:keepNext w:val="0"/>
              <w:keepLines w:val="0"/>
              <w:rPr>
                <w:rFonts w:eastAsia="宋体"/>
                <w:lang w:eastAsia="zh-CN"/>
              </w:rPr>
            </w:pPr>
            <w:r w:rsidRPr="00506640">
              <w:rPr>
                <w:rFonts w:eastAsia="宋体"/>
                <w:lang w:eastAsia="zh-CN"/>
              </w:rPr>
              <w:t>Following are the allowed values:</w:t>
            </w:r>
          </w:p>
          <w:p w14:paraId="05853DCE" w14:textId="77777777" w:rsidR="002B7684" w:rsidRPr="00506640" w:rsidRDefault="002B7684" w:rsidP="0012193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contextAttribute: "resourceSharingLevel"</w:t>
            </w:r>
          </w:p>
          <w:p w14:paraId="63A0B218" w14:textId="77777777" w:rsidR="002B7684" w:rsidRPr="00506640" w:rsidRDefault="002B7684" w:rsidP="0012193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contextCondition: "</w:t>
            </w:r>
            <w:r w:rsidRPr="00E305AD">
              <w:rPr>
                <w:rFonts w:eastAsia="宋体"/>
                <w:lang w:eastAsia="zh-CN"/>
              </w:rPr>
              <w:t>IS_</w:t>
            </w:r>
            <w:r w:rsidRPr="001E6B29">
              <w:rPr>
                <w:rFonts w:eastAsia="宋体"/>
                <w:lang w:eastAsia="zh-CN"/>
              </w:rPr>
              <w:t>EQUAL</w:t>
            </w:r>
            <w:r w:rsidRPr="00E305AD">
              <w:rPr>
                <w:rFonts w:eastAsia="宋体"/>
                <w:lang w:eastAsia="zh-CN"/>
              </w:rPr>
              <w:t>_</w:t>
            </w:r>
            <w:r w:rsidRPr="001E6B29">
              <w:rPr>
                <w:rFonts w:eastAsia="宋体"/>
                <w:lang w:eastAsia="zh-CN"/>
              </w:rPr>
              <w:t>TO</w:t>
            </w:r>
            <w:r w:rsidRPr="00506640">
              <w:rPr>
                <w:rFonts w:eastAsia="宋体"/>
                <w:lang w:eastAsia="zh-CN"/>
              </w:rPr>
              <w:t>"</w:t>
            </w:r>
          </w:p>
          <w:p w14:paraId="26DD2DA5" w14:textId="77777777" w:rsidR="002B7684" w:rsidRPr="00506640" w:rsidRDefault="002B7684" w:rsidP="0012193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contextValueRange: </w:t>
            </w:r>
            <w:r w:rsidRPr="001E6B29">
              <w:rPr>
                <w:rFonts w:eastAsia="宋体"/>
                <w:lang w:eastAsia="zh-CN"/>
              </w:rPr>
              <w:t>ENUM</w:t>
            </w:r>
          </w:p>
        </w:tc>
        <w:tc>
          <w:tcPr>
            <w:tcW w:w="820" w:type="pct"/>
          </w:tcPr>
          <w:p w14:paraId="0E2CCE23" w14:textId="77777777" w:rsidR="002B7684" w:rsidRPr="00506640" w:rsidRDefault="002B7684" w:rsidP="0012193B">
            <w:pPr>
              <w:pStyle w:val="TAL"/>
              <w:keepNext w:val="0"/>
              <w:keepLines w:val="0"/>
              <w:rPr>
                <w:rFonts w:eastAsia="宋体"/>
                <w:snapToGrid w:val="0"/>
              </w:rPr>
            </w:pPr>
            <w:r w:rsidRPr="00506640">
              <w:rPr>
                <w:rFonts w:eastAsia="宋体"/>
                <w:snapToGrid w:val="0"/>
              </w:rPr>
              <w:t>type: Context</w:t>
            </w:r>
          </w:p>
          <w:p w14:paraId="67ECDB38" w14:textId="77777777" w:rsidR="002B7684" w:rsidRPr="00506640" w:rsidRDefault="002B7684" w:rsidP="0012193B">
            <w:pPr>
              <w:pStyle w:val="TAL"/>
              <w:keepNext w:val="0"/>
              <w:keepLines w:val="0"/>
              <w:rPr>
                <w:rFonts w:eastAsia="宋体"/>
                <w:snapToGrid w:val="0"/>
              </w:rPr>
            </w:pPr>
            <w:r w:rsidRPr="00506640">
              <w:rPr>
                <w:rFonts w:eastAsia="宋体"/>
                <w:snapToGrid w:val="0"/>
              </w:rPr>
              <w:t>multiplicity: 1</w:t>
            </w:r>
          </w:p>
          <w:p w14:paraId="04A2F0A1" w14:textId="77777777" w:rsidR="002B7684" w:rsidRPr="00506640" w:rsidRDefault="002B7684" w:rsidP="0012193B">
            <w:pPr>
              <w:pStyle w:val="TAL"/>
              <w:keepNext w:val="0"/>
              <w:keepLines w:val="0"/>
              <w:rPr>
                <w:rFonts w:eastAsia="宋体"/>
                <w:snapToGrid w:val="0"/>
              </w:rPr>
            </w:pPr>
            <w:r w:rsidRPr="00506640">
              <w:rPr>
                <w:rFonts w:eastAsia="宋体"/>
                <w:snapToGrid w:val="0"/>
              </w:rPr>
              <w:t>isOrdered: N/A</w:t>
            </w:r>
          </w:p>
          <w:p w14:paraId="79F5F892" w14:textId="77777777" w:rsidR="002B7684" w:rsidRPr="00506640" w:rsidRDefault="002B7684" w:rsidP="0012193B">
            <w:pPr>
              <w:pStyle w:val="TAL"/>
              <w:keepNext w:val="0"/>
              <w:keepLines w:val="0"/>
              <w:rPr>
                <w:rFonts w:eastAsia="宋体"/>
                <w:snapToGrid w:val="0"/>
              </w:rPr>
            </w:pPr>
            <w:r w:rsidRPr="00506640">
              <w:rPr>
                <w:rFonts w:eastAsia="宋体"/>
                <w:snapToGrid w:val="0"/>
              </w:rPr>
              <w:t>isUnique: N/A</w:t>
            </w:r>
          </w:p>
          <w:p w14:paraId="6C4E000F" w14:textId="77777777" w:rsidR="002B7684" w:rsidRPr="00506640" w:rsidRDefault="002B7684" w:rsidP="0012193B">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07652595" w14:textId="77777777" w:rsidR="002B7684" w:rsidRPr="00506640" w:rsidRDefault="002B7684" w:rsidP="0012193B">
            <w:pPr>
              <w:pStyle w:val="TAL"/>
              <w:keepNext w:val="0"/>
              <w:keepLines w:val="0"/>
              <w:rPr>
                <w:rFonts w:eastAsia="宋体"/>
                <w:snapToGrid w:val="0"/>
              </w:rPr>
            </w:pPr>
            <w:r w:rsidRPr="00506640">
              <w:rPr>
                <w:rFonts w:eastAsia="宋体"/>
                <w:snapToGrid w:val="0"/>
              </w:rPr>
              <w:t>isNullable: True</w:t>
            </w:r>
          </w:p>
        </w:tc>
      </w:tr>
    </w:tbl>
    <w:p w14:paraId="12FCBC33" w14:textId="04CCBAC9" w:rsidR="002B7684" w:rsidRDefault="002B7684" w:rsidP="002D6768">
      <w:pPr>
        <w:rPr>
          <w:rFonts w:eastAsia="Times New Roman"/>
        </w:rPr>
      </w:pPr>
    </w:p>
    <w:p w14:paraId="3D2664B8" w14:textId="77777777" w:rsidR="002B7684" w:rsidRDefault="002B7684" w:rsidP="002D6768">
      <w:pPr>
        <w:rPr>
          <w:rFonts w:eastAsia="Times New Roman"/>
        </w:rPr>
      </w:pPr>
    </w:p>
    <w:p w14:paraId="0AA7C629" w14:textId="116E0C34" w:rsidR="004F30BB" w:rsidRDefault="004F30B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D6768" w14:paraId="14BC95D0" w14:textId="77777777" w:rsidTr="002D676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1744F1" w14:textId="089C0779" w:rsidR="002D6768" w:rsidRDefault="002B7684" w:rsidP="002D6768">
            <w:pPr>
              <w:jc w:val="center"/>
              <w:rPr>
                <w:rFonts w:ascii="Arial" w:hAnsi="Arial" w:cs="Arial"/>
                <w:b/>
                <w:bCs/>
                <w:sz w:val="28"/>
                <w:szCs w:val="28"/>
              </w:rPr>
            </w:pPr>
            <w:r>
              <w:rPr>
                <w:rFonts w:ascii="Arial" w:hAnsi="Arial" w:cs="Arial"/>
                <w:b/>
                <w:bCs/>
                <w:sz w:val="28"/>
                <w:szCs w:val="28"/>
                <w:lang w:eastAsia="zh-CN"/>
              </w:rPr>
              <w:t>6</w:t>
            </w:r>
            <w:r w:rsidR="002D6768" w:rsidRPr="002D6768">
              <w:rPr>
                <w:rFonts w:ascii="Arial" w:hAnsi="Arial" w:cs="Arial"/>
                <w:b/>
                <w:bCs/>
                <w:sz w:val="28"/>
                <w:szCs w:val="28"/>
                <w:vertAlign w:val="superscript"/>
                <w:lang w:eastAsia="zh-CN"/>
              </w:rPr>
              <w:t>th</w:t>
            </w:r>
            <w:r w:rsidR="002D6768">
              <w:rPr>
                <w:rFonts w:ascii="Arial" w:hAnsi="Arial" w:cs="Arial"/>
                <w:b/>
                <w:bCs/>
                <w:sz w:val="28"/>
                <w:szCs w:val="28"/>
                <w:lang w:eastAsia="zh-CN"/>
              </w:rPr>
              <w:t xml:space="preserve"> Change</w:t>
            </w:r>
          </w:p>
        </w:tc>
      </w:tr>
    </w:tbl>
    <w:p w14:paraId="3C9FE97B" w14:textId="77777777" w:rsidR="002D6768" w:rsidRDefault="002D6768" w:rsidP="002D6768">
      <w:pPr>
        <w:pStyle w:val="30"/>
        <w:rPr>
          <w:rFonts w:eastAsia="宋体"/>
          <w:lang w:eastAsia="zh-CN"/>
        </w:rPr>
      </w:pPr>
      <w:bookmarkStart w:id="216" w:name="_Toc146529456"/>
      <w:bookmarkStart w:id="217" w:name="_Toc106192983"/>
      <w:r>
        <w:rPr>
          <w:rFonts w:eastAsia="宋体"/>
          <w:lang w:eastAsia="zh-CN"/>
        </w:rPr>
        <w:t>7.2.2</w:t>
      </w:r>
      <w:r>
        <w:rPr>
          <w:rFonts w:eastAsia="宋体"/>
          <w:lang w:eastAsia="zh-CN"/>
        </w:rPr>
        <w:tab/>
        <w:t>OpenAPI document "TS28312_IntentNrm.yaml"</w:t>
      </w:r>
      <w:bookmarkEnd w:id="216"/>
      <w:bookmarkEnd w:id="217"/>
    </w:p>
    <w:p w14:paraId="69718377" w14:textId="77777777" w:rsidR="00E63FFB" w:rsidRPr="008F7C23" w:rsidRDefault="00E63FFB" w:rsidP="00E63FFB">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42CD5FD8" w14:textId="77777777" w:rsidR="00E63FFB" w:rsidRDefault="00E63FFB" w:rsidP="00E63FFB">
      <w:pPr>
        <w:pStyle w:val="PL"/>
      </w:pPr>
      <w:r>
        <w:t>openapi: 3.0.1</w:t>
      </w:r>
    </w:p>
    <w:p w14:paraId="5BE2C5B9" w14:textId="77777777" w:rsidR="00E63FFB" w:rsidRDefault="00E63FFB" w:rsidP="00E63FFB">
      <w:pPr>
        <w:pStyle w:val="PL"/>
      </w:pPr>
      <w:r>
        <w:t>info:</w:t>
      </w:r>
    </w:p>
    <w:p w14:paraId="25C82566" w14:textId="77777777" w:rsidR="00E63FFB" w:rsidRDefault="00E63FFB" w:rsidP="00E63FFB">
      <w:pPr>
        <w:pStyle w:val="PL"/>
      </w:pPr>
      <w:r>
        <w:t xml:space="preserve">  title: Intent NRM</w:t>
      </w:r>
    </w:p>
    <w:p w14:paraId="0A4F6FB5" w14:textId="77777777" w:rsidR="00E63FFB" w:rsidRDefault="00E63FFB" w:rsidP="00E63FFB">
      <w:pPr>
        <w:pStyle w:val="PL"/>
      </w:pPr>
      <w:r>
        <w:t xml:space="preserve">  version: 18.1.0</w:t>
      </w:r>
    </w:p>
    <w:p w14:paraId="247D2854" w14:textId="77777777" w:rsidR="00E63FFB" w:rsidRDefault="00E63FFB" w:rsidP="00E63FFB">
      <w:pPr>
        <w:pStyle w:val="PL"/>
      </w:pPr>
      <w:r>
        <w:t xml:space="preserve">  description: &gt;-</w:t>
      </w:r>
    </w:p>
    <w:p w14:paraId="7080F37B" w14:textId="77777777" w:rsidR="00E63FFB" w:rsidRDefault="00E63FFB" w:rsidP="00E63FFB">
      <w:pPr>
        <w:pStyle w:val="PL"/>
      </w:pPr>
      <w:r>
        <w:t xml:space="preserve">    OAS 3.0.1 definition of the Intent NRM</w:t>
      </w:r>
    </w:p>
    <w:p w14:paraId="1E09B524" w14:textId="77777777" w:rsidR="00E63FFB" w:rsidRDefault="00E63FFB" w:rsidP="00E63FFB">
      <w:pPr>
        <w:pStyle w:val="PL"/>
      </w:pPr>
      <w:r>
        <w:t xml:space="preserve">    © 2023, 3GPP Organizational Partners (ARIB, ATIS, CCSA, ETSI, TSDSI, TTA, TTC).</w:t>
      </w:r>
    </w:p>
    <w:p w14:paraId="7576D880" w14:textId="77777777" w:rsidR="00E63FFB" w:rsidRDefault="00E63FFB" w:rsidP="00E63FFB">
      <w:pPr>
        <w:pStyle w:val="PL"/>
      </w:pPr>
      <w:r>
        <w:t xml:space="preserve">    All rights reserved.</w:t>
      </w:r>
    </w:p>
    <w:p w14:paraId="6B5CB011" w14:textId="77777777" w:rsidR="00E63FFB" w:rsidRDefault="00E63FFB" w:rsidP="00E63FFB">
      <w:pPr>
        <w:pStyle w:val="PL"/>
      </w:pPr>
      <w:r>
        <w:t>externalDocs:</w:t>
      </w:r>
    </w:p>
    <w:p w14:paraId="5DDB68E5" w14:textId="77777777" w:rsidR="00E63FFB" w:rsidRDefault="00E63FFB" w:rsidP="00E63FFB">
      <w:pPr>
        <w:pStyle w:val="PL"/>
      </w:pPr>
      <w:r>
        <w:t xml:space="preserve">  description: 3GPP TS 28.312; Intent driven management services for mobile networks</w:t>
      </w:r>
    </w:p>
    <w:p w14:paraId="4554089C" w14:textId="77777777" w:rsidR="00E63FFB" w:rsidRDefault="00E63FFB" w:rsidP="00E63FFB">
      <w:pPr>
        <w:pStyle w:val="PL"/>
      </w:pPr>
      <w:r>
        <w:t xml:space="preserve">  url: http://www.3gpp.org/ftp/Specs/archive/28_series/28.312/</w:t>
      </w:r>
    </w:p>
    <w:p w14:paraId="43DB2655" w14:textId="77777777" w:rsidR="00E63FFB" w:rsidRDefault="00E63FFB" w:rsidP="00E63FFB">
      <w:pPr>
        <w:pStyle w:val="PL"/>
      </w:pPr>
      <w:r>
        <w:t>paths: {}</w:t>
      </w:r>
    </w:p>
    <w:p w14:paraId="495A66AA" w14:textId="77777777" w:rsidR="00E63FFB" w:rsidRDefault="00E63FFB" w:rsidP="00E63FFB">
      <w:pPr>
        <w:pStyle w:val="PL"/>
      </w:pPr>
      <w:r>
        <w:t>components:</w:t>
      </w:r>
    </w:p>
    <w:p w14:paraId="2C217528" w14:textId="77777777" w:rsidR="00E63FFB" w:rsidRDefault="00E63FFB" w:rsidP="00E63FFB">
      <w:pPr>
        <w:pStyle w:val="PL"/>
      </w:pPr>
      <w:r>
        <w:t xml:space="preserve">  schemas:</w:t>
      </w:r>
    </w:p>
    <w:p w14:paraId="1A983A81" w14:textId="77777777" w:rsidR="00E63FFB" w:rsidRDefault="00E63FFB" w:rsidP="00E63FFB">
      <w:pPr>
        <w:pStyle w:val="PL"/>
      </w:pPr>
      <w:r>
        <w:t xml:space="preserve">       </w:t>
      </w:r>
    </w:p>
    <w:p w14:paraId="5D091877" w14:textId="77777777" w:rsidR="00E63FFB" w:rsidRDefault="00E63FFB" w:rsidP="00E63FFB">
      <w:pPr>
        <w:pStyle w:val="PL"/>
      </w:pPr>
      <w:r>
        <w:t xml:space="preserve">   #-------Definition of generic IOCs ----------#  </w:t>
      </w:r>
    </w:p>
    <w:p w14:paraId="40FC7083" w14:textId="77777777" w:rsidR="00E63FFB" w:rsidRDefault="00E63FFB" w:rsidP="00E63FFB">
      <w:pPr>
        <w:pStyle w:val="PL"/>
      </w:pPr>
    </w:p>
    <w:p w14:paraId="2F751EEB" w14:textId="77777777" w:rsidR="00E63FFB" w:rsidRDefault="00E63FFB" w:rsidP="00E63FFB">
      <w:pPr>
        <w:pStyle w:val="PL"/>
      </w:pPr>
      <w:r>
        <w:t xml:space="preserve">    SubNetwork-Single:</w:t>
      </w:r>
    </w:p>
    <w:p w14:paraId="3B2FE23B" w14:textId="77777777" w:rsidR="00E63FFB" w:rsidRDefault="00E63FFB" w:rsidP="00E63FFB">
      <w:pPr>
        <w:pStyle w:val="PL"/>
      </w:pPr>
      <w:r>
        <w:t xml:space="preserve">      allOf:</w:t>
      </w:r>
    </w:p>
    <w:p w14:paraId="3706C880" w14:textId="77777777" w:rsidR="00E63FFB" w:rsidRDefault="00E63FFB" w:rsidP="00E63FFB">
      <w:pPr>
        <w:pStyle w:val="PL"/>
      </w:pPr>
      <w:r>
        <w:t xml:space="preserve">      - $ref: 'TS28623_GenericNrm.yaml#/components/schemas/Top'</w:t>
      </w:r>
    </w:p>
    <w:p w14:paraId="1A46B2E4" w14:textId="77777777" w:rsidR="00E63FFB" w:rsidRDefault="00E63FFB" w:rsidP="00E63FFB">
      <w:pPr>
        <w:pStyle w:val="PL"/>
      </w:pPr>
      <w:r>
        <w:t xml:space="preserve">      - type: object</w:t>
      </w:r>
    </w:p>
    <w:p w14:paraId="254986E2" w14:textId="77777777" w:rsidR="00E63FFB" w:rsidRDefault="00E63FFB" w:rsidP="00E63FFB">
      <w:pPr>
        <w:pStyle w:val="PL"/>
      </w:pPr>
      <w:r>
        <w:t xml:space="preserve">        properties:</w:t>
      </w:r>
    </w:p>
    <w:p w14:paraId="10C84C78" w14:textId="77777777" w:rsidR="00E63FFB" w:rsidRDefault="00E63FFB" w:rsidP="00E63FFB">
      <w:pPr>
        <w:pStyle w:val="PL"/>
      </w:pPr>
      <w:r>
        <w:t xml:space="preserve">          attributes:</w:t>
      </w:r>
    </w:p>
    <w:p w14:paraId="6F2A4C31" w14:textId="77777777" w:rsidR="00E63FFB" w:rsidRDefault="00E63FFB" w:rsidP="00E63FFB">
      <w:pPr>
        <w:pStyle w:val="PL"/>
      </w:pPr>
      <w:r>
        <w:t xml:space="preserve">            $ref: 'TS28623_GenericNrm.yaml#/components/schemas/SubNetwork-Attr'</w:t>
      </w:r>
    </w:p>
    <w:p w14:paraId="44B9E145" w14:textId="77777777" w:rsidR="00E63FFB" w:rsidRDefault="00E63FFB" w:rsidP="00E63FFB">
      <w:pPr>
        <w:pStyle w:val="PL"/>
      </w:pPr>
      <w:r>
        <w:t xml:space="preserve">      - $ref: 'TS28623_GenericNrm.yaml#/components/schemas/SubNetwork-ncO'</w:t>
      </w:r>
    </w:p>
    <w:p w14:paraId="2A03FC71" w14:textId="77777777" w:rsidR="00E63FFB" w:rsidRDefault="00E63FFB" w:rsidP="00E63FFB">
      <w:pPr>
        <w:pStyle w:val="PL"/>
      </w:pPr>
      <w:r>
        <w:t xml:space="preserve">      - type: object</w:t>
      </w:r>
    </w:p>
    <w:p w14:paraId="75F855DC" w14:textId="77777777" w:rsidR="00E63FFB" w:rsidRDefault="00E63FFB" w:rsidP="00E63FFB">
      <w:pPr>
        <w:pStyle w:val="PL"/>
      </w:pPr>
      <w:r>
        <w:t xml:space="preserve">        properties:</w:t>
      </w:r>
    </w:p>
    <w:p w14:paraId="5302DED1" w14:textId="77777777" w:rsidR="00E63FFB" w:rsidRDefault="00E63FFB" w:rsidP="00E63FFB">
      <w:pPr>
        <w:pStyle w:val="PL"/>
      </w:pPr>
      <w:r>
        <w:t xml:space="preserve">          SubNetwork:</w:t>
      </w:r>
    </w:p>
    <w:p w14:paraId="302AE88B" w14:textId="77777777" w:rsidR="00E63FFB" w:rsidRDefault="00E63FFB" w:rsidP="00E63FFB">
      <w:pPr>
        <w:pStyle w:val="PL"/>
      </w:pPr>
      <w:r>
        <w:t xml:space="preserve">            $ref: '#/components/schemas/SubNetwork-Multiple'</w:t>
      </w:r>
    </w:p>
    <w:p w14:paraId="7927F68F" w14:textId="77777777" w:rsidR="00E63FFB" w:rsidRDefault="00E63FFB" w:rsidP="00E63FFB">
      <w:pPr>
        <w:pStyle w:val="PL"/>
      </w:pPr>
      <w:r>
        <w:t xml:space="preserve">          IntentHandlingFunction:</w:t>
      </w:r>
    </w:p>
    <w:p w14:paraId="0D2AB288" w14:textId="77777777" w:rsidR="00E63FFB" w:rsidRDefault="00E63FFB" w:rsidP="00E63FFB">
      <w:pPr>
        <w:pStyle w:val="PL"/>
      </w:pPr>
      <w:r>
        <w:t xml:space="preserve">            $ref: '#/components/schemas/IntentHandlingFunction-Multiple'</w:t>
      </w:r>
    </w:p>
    <w:p w14:paraId="3A0FB225" w14:textId="77777777" w:rsidR="00E63FFB" w:rsidRDefault="00E63FFB" w:rsidP="00E63FFB">
      <w:pPr>
        <w:pStyle w:val="PL"/>
      </w:pPr>
    </w:p>
    <w:p w14:paraId="07320BC3" w14:textId="77777777" w:rsidR="00E63FFB" w:rsidRDefault="00E63FFB" w:rsidP="00E63FFB">
      <w:pPr>
        <w:pStyle w:val="PL"/>
      </w:pPr>
      <w:r>
        <w:t xml:space="preserve">    Intent-Single:</w:t>
      </w:r>
    </w:p>
    <w:p w14:paraId="25F9F4E9" w14:textId="77777777" w:rsidR="00E63FFB" w:rsidRDefault="00E63FFB" w:rsidP="00E63FFB">
      <w:pPr>
        <w:pStyle w:val="PL"/>
      </w:pPr>
      <w:r>
        <w:t xml:space="preserve">      allOf:</w:t>
      </w:r>
    </w:p>
    <w:p w14:paraId="0135438C" w14:textId="77777777" w:rsidR="00E63FFB" w:rsidRDefault="00E63FFB" w:rsidP="00E63FFB">
      <w:pPr>
        <w:pStyle w:val="PL"/>
      </w:pPr>
      <w:r>
        <w:t xml:space="preserve">      - $ref: 'TS28623_GenericNrm.yaml#/components/schemas/Top'    </w:t>
      </w:r>
    </w:p>
    <w:p w14:paraId="736D0E79" w14:textId="77777777" w:rsidR="00E63FFB" w:rsidRDefault="00E63FFB" w:rsidP="00E63FFB">
      <w:pPr>
        <w:pStyle w:val="PL"/>
      </w:pPr>
      <w:r>
        <w:t xml:space="preserve">      - type: object</w:t>
      </w:r>
    </w:p>
    <w:p w14:paraId="39D13623" w14:textId="77777777" w:rsidR="00E63FFB" w:rsidRDefault="00E63FFB" w:rsidP="00E63FFB">
      <w:pPr>
        <w:pStyle w:val="PL"/>
      </w:pPr>
      <w:r>
        <w:t xml:space="preserve">        properties:</w:t>
      </w:r>
    </w:p>
    <w:p w14:paraId="2A16BD99" w14:textId="77777777" w:rsidR="00E63FFB" w:rsidRDefault="00E63FFB" w:rsidP="00E63FFB">
      <w:pPr>
        <w:pStyle w:val="PL"/>
      </w:pPr>
      <w:r>
        <w:lastRenderedPageBreak/>
        <w:t xml:space="preserve">          userLabel:</w:t>
      </w:r>
    </w:p>
    <w:p w14:paraId="45746B1A" w14:textId="77777777" w:rsidR="00E63FFB" w:rsidRDefault="00E63FFB" w:rsidP="00E63FFB">
      <w:pPr>
        <w:pStyle w:val="PL"/>
      </w:pPr>
      <w:r>
        <w:t xml:space="preserve">            type: string</w:t>
      </w:r>
    </w:p>
    <w:p w14:paraId="1E3D9A17" w14:textId="77777777" w:rsidR="00E63FFB" w:rsidRDefault="00E63FFB" w:rsidP="00E63FFB">
      <w:pPr>
        <w:pStyle w:val="PL"/>
      </w:pPr>
      <w:r>
        <w:t xml:space="preserve">          intentExpectations:</w:t>
      </w:r>
    </w:p>
    <w:p w14:paraId="3C4D2F6F" w14:textId="77777777" w:rsidR="00E63FFB" w:rsidRDefault="00E63FFB" w:rsidP="00E63FFB">
      <w:pPr>
        <w:pStyle w:val="PL"/>
      </w:pPr>
      <w:r>
        <w:t xml:space="preserve">            type: array</w:t>
      </w:r>
    </w:p>
    <w:p w14:paraId="78218F4F" w14:textId="77777777" w:rsidR="00E63FFB" w:rsidRDefault="00E63FFB" w:rsidP="00E63FFB">
      <w:pPr>
        <w:pStyle w:val="PL"/>
      </w:pPr>
      <w:r>
        <w:t xml:space="preserve">            items:</w:t>
      </w:r>
    </w:p>
    <w:p w14:paraId="3A83CFAC" w14:textId="77777777" w:rsidR="00E63FFB" w:rsidRDefault="00E63FFB" w:rsidP="00E63FFB">
      <w:pPr>
        <w:pStyle w:val="PL"/>
      </w:pPr>
      <w:r>
        <w:t xml:space="preserve">              type: object</w:t>
      </w:r>
    </w:p>
    <w:p w14:paraId="6DC2CAA1" w14:textId="77777777" w:rsidR="00E63FFB" w:rsidRDefault="00E63FFB" w:rsidP="00E63FFB">
      <w:pPr>
        <w:pStyle w:val="PL"/>
      </w:pPr>
      <w:r>
        <w:t xml:space="preserve">              oneOf:</w:t>
      </w:r>
    </w:p>
    <w:p w14:paraId="64E477D3" w14:textId="77777777" w:rsidR="00E63FFB" w:rsidRDefault="00E63FFB" w:rsidP="00E63FFB">
      <w:pPr>
        <w:pStyle w:val="PL"/>
      </w:pPr>
      <w:r>
        <w:t xml:space="preserve">                - $ref: "#/components/schemas/IntentExpectation"</w:t>
      </w:r>
    </w:p>
    <w:p w14:paraId="2BD5C4E0" w14:textId="77777777" w:rsidR="00E63FFB" w:rsidRDefault="00E63FFB" w:rsidP="00E63FFB">
      <w:pPr>
        <w:pStyle w:val="PL"/>
      </w:pPr>
      <w:r>
        <w:t xml:space="preserve">                - $ref: "TS28312_IntentExpectations.yaml#/components/schemas/RadioNetworkExpectation"</w:t>
      </w:r>
    </w:p>
    <w:p w14:paraId="42EE9C71" w14:textId="77777777" w:rsidR="00E63FFB" w:rsidRDefault="00E63FFB" w:rsidP="00E63FFB">
      <w:pPr>
        <w:pStyle w:val="PL"/>
      </w:pPr>
      <w:r>
        <w:t xml:space="preserve">                - $ref: "TS28312_IntentExpectations.yaml#/components/schemas/EdgeServiceSupportExpectation"  </w:t>
      </w:r>
    </w:p>
    <w:p w14:paraId="56F47770" w14:textId="77777777" w:rsidR="00E63FFB" w:rsidRDefault="00E63FFB" w:rsidP="00E63FFB">
      <w:pPr>
        <w:pStyle w:val="PL"/>
      </w:pPr>
      <w:r>
        <w:t xml:space="preserve">                - $ref: "TS28312_IntentExpectations.yaml#/components/schemas/5GCNetworkExpectation"              </w:t>
      </w:r>
    </w:p>
    <w:p w14:paraId="7B96DC19" w14:textId="77777777" w:rsidR="00E63FFB" w:rsidRDefault="00E63FFB" w:rsidP="00E63FFB">
      <w:pPr>
        <w:pStyle w:val="PL"/>
      </w:pPr>
      <w:r>
        <w:t xml:space="preserve">                - $ref: "TS28312_IntentExpectations.yaml#/components/schemas/RadioServiceExpectation"                </w:t>
      </w:r>
    </w:p>
    <w:p w14:paraId="6586B82C" w14:textId="77777777" w:rsidR="00E63FFB" w:rsidRDefault="00E63FFB" w:rsidP="00E63FFB">
      <w:pPr>
        <w:pStyle w:val="PL"/>
      </w:pPr>
      <w:r>
        <w:t xml:space="preserve">          contextSelectivity:</w:t>
      </w:r>
    </w:p>
    <w:p w14:paraId="7C544B05" w14:textId="77777777" w:rsidR="00E63FFB" w:rsidRDefault="00E63FFB" w:rsidP="00E63FFB">
      <w:pPr>
        <w:pStyle w:val="PL"/>
      </w:pPr>
      <w:r>
        <w:t xml:space="preserve">            $ref: "#/components/schemas/Selectivity" </w:t>
      </w:r>
    </w:p>
    <w:p w14:paraId="48CEF341" w14:textId="77777777" w:rsidR="00E63FFB" w:rsidRDefault="00E63FFB" w:rsidP="00E63FFB">
      <w:pPr>
        <w:pStyle w:val="PL"/>
      </w:pPr>
      <w:r>
        <w:t xml:space="preserve">          intentContexts:</w:t>
      </w:r>
    </w:p>
    <w:p w14:paraId="4656E8F1" w14:textId="77777777" w:rsidR="00E63FFB" w:rsidRDefault="00E63FFB" w:rsidP="00E63FFB">
      <w:pPr>
        <w:pStyle w:val="PL"/>
      </w:pPr>
      <w:r>
        <w:t xml:space="preserve">            type: array</w:t>
      </w:r>
    </w:p>
    <w:p w14:paraId="0F3347B6" w14:textId="77777777" w:rsidR="00E63FFB" w:rsidRDefault="00E63FFB" w:rsidP="00E63FFB">
      <w:pPr>
        <w:pStyle w:val="PL"/>
      </w:pPr>
      <w:r>
        <w:t xml:space="preserve">            items:</w:t>
      </w:r>
    </w:p>
    <w:p w14:paraId="3D52C2A5" w14:textId="77777777" w:rsidR="00E63FFB" w:rsidRDefault="00E63FFB" w:rsidP="00E63FFB">
      <w:pPr>
        <w:pStyle w:val="PL"/>
      </w:pPr>
      <w:r>
        <w:t xml:space="preserve">              $ref: '#/components/schemas/IntentContext'</w:t>
      </w:r>
    </w:p>
    <w:p w14:paraId="2B021041" w14:textId="77777777" w:rsidR="00E63FFB" w:rsidRDefault="00E63FFB" w:rsidP="00E63FFB">
      <w:pPr>
        <w:pStyle w:val="PL"/>
      </w:pPr>
      <w:r>
        <w:t xml:space="preserve">          intentAdminState:</w:t>
      </w:r>
    </w:p>
    <w:p w14:paraId="09365F10" w14:textId="77777777" w:rsidR="00E63FFB" w:rsidRDefault="00E63FFB" w:rsidP="00E63FFB">
      <w:pPr>
        <w:pStyle w:val="PL"/>
      </w:pPr>
      <w:r>
        <w:t xml:space="preserve">            type: string</w:t>
      </w:r>
    </w:p>
    <w:p w14:paraId="05E9AD4D" w14:textId="77777777" w:rsidR="00E63FFB" w:rsidRDefault="00E63FFB" w:rsidP="00E63FFB">
      <w:pPr>
        <w:pStyle w:val="PL"/>
      </w:pPr>
      <w:r>
        <w:t xml:space="preserve">            enum:</w:t>
      </w:r>
    </w:p>
    <w:p w14:paraId="70AA1732" w14:textId="77777777" w:rsidR="00E63FFB" w:rsidRDefault="00E63FFB" w:rsidP="00E63FFB">
      <w:pPr>
        <w:pStyle w:val="PL"/>
      </w:pPr>
      <w:r>
        <w:t xml:space="preserve">              - ACTIVATED</w:t>
      </w:r>
    </w:p>
    <w:p w14:paraId="4848CA28" w14:textId="77777777" w:rsidR="00E63FFB" w:rsidRDefault="00E63FFB" w:rsidP="00E63FFB">
      <w:pPr>
        <w:pStyle w:val="PL"/>
      </w:pPr>
      <w:r>
        <w:t xml:space="preserve">              - DEACTIVATED</w:t>
      </w:r>
    </w:p>
    <w:p w14:paraId="2B803713" w14:textId="77777777" w:rsidR="00E63FFB" w:rsidRDefault="00E63FFB" w:rsidP="00E63FFB">
      <w:pPr>
        <w:pStyle w:val="PL"/>
      </w:pPr>
      <w:r>
        <w:t xml:space="preserve">          intentPriority:</w:t>
      </w:r>
    </w:p>
    <w:p w14:paraId="70CDA5DF" w14:textId="77777777" w:rsidR="00E63FFB" w:rsidRDefault="00E63FFB" w:rsidP="00E63FFB">
      <w:pPr>
        <w:pStyle w:val="PL"/>
      </w:pPr>
      <w:r>
        <w:t xml:space="preserve">            type: integer  </w:t>
      </w:r>
    </w:p>
    <w:p w14:paraId="1C615147" w14:textId="77777777" w:rsidR="00E63FFB" w:rsidRDefault="00E63FFB" w:rsidP="00E63FFB">
      <w:pPr>
        <w:pStyle w:val="PL"/>
      </w:pPr>
      <w:r>
        <w:t xml:space="preserve">          observationPeriod:</w:t>
      </w:r>
    </w:p>
    <w:p w14:paraId="5C77CE9B" w14:textId="77777777" w:rsidR="00E63FFB" w:rsidRDefault="00E63FFB" w:rsidP="00E63FFB">
      <w:pPr>
        <w:pStyle w:val="PL"/>
      </w:pPr>
      <w:r>
        <w:t xml:space="preserve">            type: integer</w:t>
      </w:r>
    </w:p>
    <w:p w14:paraId="7B3E0AE3" w14:textId="77777777" w:rsidR="00E63FFB" w:rsidRDefault="00E63FFB" w:rsidP="00E63FFB">
      <w:pPr>
        <w:pStyle w:val="PL"/>
      </w:pPr>
      <w:r>
        <w:t xml:space="preserve">          intentReportReference:</w:t>
      </w:r>
    </w:p>
    <w:p w14:paraId="1634ACF7" w14:textId="77777777" w:rsidR="00E63FFB" w:rsidRDefault="00E63FFB" w:rsidP="00E63FFB">
      <w:pPr>
        <w:pStyle w:val="PL"/>
      </w:pPr>
      <w:r>
        <w:t xml:space="preserve">            $ref: 'TS28623_ComDefs.yaml#/components/schemas/Dn'  </w:t>
      </w:r>
    </w:p>
    <w:p w14:paraId="7DDC3500" w14:textId="77777777" w:rsidR="00E63FFB" w:rsidRDefault="00E63FFB" w:rsidP="00E63FFB">
      <w:pPr>
        <w:pStyle w:val="PL"/>
      </w:pPr>
      <w:r>
        <w:t xml:space="preserve">    IntentReport-Single:</w:t>
      </w:r>
    </w:p>
    <w:p w14:paraId="03EA46D3" w14:textId="77777777" w:rsidR="00E63FFB" w:rsidRDefault="00E63FFB" w:rsidP="00E63FFB">
      <w:pPr>
        <w:pStyle w:val="PL"/>
      </w:pPr>
      <w:r>
        <w:t xml:space="preserve">      allOf:</w:t>
      </w:r>
    </w:p>
    <w:p w14:paraId="4DABD003" w14:textId="77777777" w:rsidR="00E63FFB" w:rsidRDefault="00E63FFB" w:rsidP="00E63FFB">
      <w:pPr>
        <w:pStyle w:val="PL"/>
      </w:pPr>
      <w:r>
        <w:t xml:space="preserve">      - $ref: 'TS28623_GenericNrm.yaml#/components/schemas/Top'    </w:t>
      </w:r>
    </w:p>
    <w:p w14:paraId="5357E83E" w14:textId="77777777" w:rsidR="00E63FFB" w:rsidRDefault="00E63FFB" w:rsidP="00E63FFB">
      <w:pPr>
        <w:pStyle w:val="PL"/>
      </w:pPr>
      <w:r>
        <w:t xml:space="preserve">      - type: object</w:t>
      </w:r>
    </w:p>
    <w:p w14:paraId="6E75749A" w14:textId="77777777" w:rsidR="00E63FFB" w:rsidRDefault="00E63FFB" w:rsidP="00E63FFB">
      <w:pPr>
        <w:pStyle w:val="PL"/>
      </w:pPr>
      <w:r>
        <w:t xml:space="preserve">        properties:</w:t>
      </w:r>
    </w:p>
    <w:p w14:paraId="2B072F3C" w14:textId="77777777" w:rsidR="00E63FFB" w:rsidRDefault="00E63FFB" w:rsidP="00E63FFB">
      <w:pPr>
        <w:pStyle w:val="PL"/>
      </w:pPr>
      <w:r>
        <w:t xml:space="preserve">          intentFulfilmentReport:</w:t>
      </w:r>
    </w:p>
    <w:p w14:paraId="4DABCADE" w14:textId="77777777" w:rsidR="00E63FFB" w:rsidRDefault="00E63FFB" w:rsidP="00E63FFB">
      <w:pPr>
        <w:pStyle w:val="PL"/>
      </w:pPr>
      <w:r>
        <w:t xml:space="preserve">            $ref: '#/components/schemas/IntentFulfilmentReport'</w:t>
      </w:r>
    </w:p>
    <w:p w14:paraId="529277B8" w14:textId="77777777" w:rsidR="00E63FFB" w:rsidRDefault="00E63FFB" w:rsidP="00E63FFB">
      <w:pPr>
        <w:pStyle w:val="PL"/>
      </w:pPr>
      <w:r>
        <w:t xml:space="preserve">          intentConflictReports:</w:t>
      </w:r>
    </w:p>
    <w:p w14:paraId="5807BC36" w14:textId="77777777" w:rsidR="00E63FFB" w:rsidRDefault="00E63FFB" w:rsidP="00E63FFB">
      <w:pPr>
        <w:pStyle w:val="PL"/>
      </w:pPr>
      <w:r>
        <w:t xml:space="preserve">            type: array</w:t>
      </w:r>
    </w:p>
    <w:p w14:paraId="3BCC52D0" w14:textId="77777777" w:rsidR="00E63FFB" w:rsidRDefault="00E63FFB" w:rsidP="00E63FFB">
      <w:pPr>
        <w:pStyle w:val="PL"/>
      </w:pPr>
      <w:r>
        <w:t xml:space="preserve">            items:</w:t>
      </w:r>
    </w:p>
    <w:p w14:paraId="2891BE52" w14:textId="77777777" w:rsidR="00E63FFB" w:rsidRDefault="00E63FFB" w:rsidP="00E63FFB">
      <w:pPr>
        <w:pStyle w:val="PL"/>
      </w:pPr>
      <w:r>
        <w:t xml:space="preserve">              $ref: '#/components/schemas/IntentConflictReport'</w:t>
      </w:r>
    </w:p>
    <w:p w14:paraId="7A3F1193" w14:textId="77777777" w:rsidR="00E63FFB" w:rsidRDefault="00E63FFB" w:rsidP="00E63FFB">
      <w:pPr>
        <w:pStyle w:val="PL"/>
      </w:pPr>
      <w:r>
        <w:t xml:space="preserve">          intentFeasibilityCheckReport:</w:t>
      </w:r>
    </w:p>
    <w:p w14:paraId="609220AC" w14:textId="77777777" w:rsidR="00E63FFB" w:rsidRDefault="00E63FFB" w:rsidP="00E63FFB">
      <w:pPr>
        <w:pStyle w:val="PL"/>
      </w:pPr>
      <w:r>
        <w:t xml:space="preserve">            $ref: '#/components/schemas/IntentFeasibilityCheckReport'              </w:t>
      </w:r>
    </w:p>
    <w:p w14:paraId="60FC5274" w14:textId="77777777" w:rsidR="00E63FFB" w:rsidRDefault="00E63FFB" w:rsidP="00E63FFB">
      <w:pPr>
        <w:pStyle w:val="PL"/>
      </w:pPr>
      <w:r>
        <w:t xml:space="preserve">          lastUpdated:</w:t>
      </w:r>
    </w:p>
    <w:p w14:paraId="4AF42287" w14:textId="77777777" w:rsidR="00E63FFB" w:rsidRDefault="00E63FFB" w:rsidP="00E63FFB">
      <w:pPr>
        <w:pStyle w:val="PL"/>
      </w:pPr>
      <w:r>
        <w:t xml:space="preserve">            $ref: 'TS28623_ComDefs.yaml#/components/schemas/DateTime'</w:t>
      </w:r>
    </w:p>
    <w:p w14:paraId="12DD6E96" w14:textId="77777777" w:rsidR="00E63FFB" w:rsidRDefault="00E63FFB" w:rsidP="00E63FFB">
      <w:pPr>
        <w:pStyle w:val="PL"/>
      </w:pPr>
      <w:r>
        <w:t xml:space="preserve">          intentReference:</w:t>
      </w:r>
    </w:p>
    <w:p w14:paraId="53E8264A" w14:textId="77777777" w:rsidR="00E63FFB" w:rsidRDefault="00E63FFB" w:rsidP="00E63FFB">
      <w:pPr>
        <w:pStyle w:val="PL"/>
      </w:pPr>
      <w:r>
        <w:t xml:space="preserve">            $ref: 'TS28623_ComDefs.yaml#/components/schemas/Dn'</w:t>
      </w:r>
    </w:p>
    <w:p w14:paraId="0C11CEC3" w14:textId="77777777" w:rsidR="00E63FFB" w:rsidRDefault="00E63FFB" w:rsidP="00E63FFB">
      <w:pPr>
        <w:pStyle w:val="PL"/>
      </w:pPr>
      <w:r>
        <w:t xml:space="preserve">    IntentHandlingFunction-Single:</w:t>
      </w:r>
    </w:p>
    <w:p w14:paraId="2235B535" w14:textId="77777777" w:rsidR="00E63FFB" w:rsidRDefault="00E63FFB" w:rsidP="00E63FFB">
      <w:pPr>
        <w:pStyle w:val="PL"/>
      </w:pPr>
      <w:r>
        <w:t xml:space="preserve">      allOf:</w:t>
      </w:r>
    </w:p>
    <w:p w14:paraId="017565BC" w14:textId="77777777" w:rsidR="00E63FFB" w:rsidRDefault="00E63FFB" w:rsidP="00E63FFB">
      <w:pPr>
        <w:pStyle w:val="PL"/>
      </w:pPr>
      <w:r>
        <w:t xml:space="preserve">      - $ref: 'TS28623_GenericNrm.yaml#/components/schemas/Top'</w:t>
      </w:r>
    </w:p>
    <w:p w14:paraId="0FCC889C" w14:textId="77777777" w:rsidR="00E63FFB" w:rsidRDefault="00E63FFB" w:rsidP="00E63FFB">
      <w:pPr>
        <w:pStyle w:val="PL"/>
      </w:pPr>
      <w:r>
        <w:t xml:space="preserve">      - type: object</w:t>
      </w:r>
    </w:p>
    <w:p w14:paraId="34A17BB3" w14:textId="77777777" w:rsidR="00E63FFB" w:rsidRDefault="00E63FFB" w:rsidP="00E63FFB">
      <w:pPr>
        <w:pStyle w:val="PL"/>
      </w:pPr>
      <w:r>
        <w:t xml:space="preserve">        properties:</w:t>
      </w:r>
    </w:p>
    <w:p w14:paraId="32135BC1" w14:textId="77777777" w:rsidR="00E63FFB" w:rsidRDefault="00E63FFB" w:rsidP="00E63FFB">
      <w:pPr>
        <w:pStyle w:val="PL"/>
      </w:pPr>
      <w:r>
        <w:t xml:space="preserve">          intentHandlingCapabilityList:</w:t>
      </w:r>
    </w:p>
    <w:p w14:paraId="2BB3D584" w14:textId="77777777" w:rsidR="00E63FFB" w:rsidRDefault="00E63FFB" w:rsidP="00E63FFB">
      <w:pPr>
        <w:pStyle w:val="PL"/>
      </w:pPr>
      <w:r>
        <w:t xml:space="preserve">            type: array</w:t>
      </w:r>
    </w:p>
    <w:p w14:paraId="2D12F558" w14:textId="77777777" w:rsidR="00E63FFB" w:rsidRDefault="00E63FFB" w:rsidP="00E63FFB">
      <w:pPr>
        <w:pStyle w:val="PL"/>
      </w:pPr>
      <w:r>
        <w:t xml:space="preserve">            items:</w:t>
      </w:r>
    </w:p>
    <w:p w14:paraId="4B5AFEA2" w14:textId="77777777" w:rsidR="00E63FFB" w:rsidRDefault="00E63FFB" w:rsidP="00E63FFB">
      <w:pPr>
        <w:pStyle w:val="PL"/>
      </w:pPr>
      <w:r>
        <w:t xml:space="preserve">              $ref: '#/components/schemas/IntentHandlingCapability'</w:t>
      </w:r>
    </w:p>
    <w:p w14:paraId="7CE75DE2" w14:textId="77777777" w:rsidR="00E63FFB" w:rsidRDefault="00E63FFB" w:rsidP="00E63FFB">
      <w:pPr>
        <w:pStyle w:val="PL"/>
      </w:pPr>
      <w:r>
        <w:t xml:space="preserve">          Intent:</w:t>
      </w:r>
    </w:p>
    <w:p w14:paraId="5309A521" w14:textId="77777777" w:rsidR="00E63FFB" w:rsidRDefault="00E63FFB" w:rsidP="00E63FFB">
      <w:pPr>
        <w:pStyle w:val="PL"/>
      </w:pPr>
      <w:r>
        <w:t xml:space="preserve">            $ref: '#/components/schemas/Intent-Multiple'</w:t>
      </w:r>
    </w:p>
    <w:p w14:paraId="3410D0E9" w14:textId="77777777" w:rsidR="00E63FFB" w:rsidRDefault="00E63FFB" w:rsidP="00E63FFB">
      <w:pPr>
        <w:pStyle w:val="PL"/>
      </w:pPr>
      <w:r>
        <w:t xml:space="preserve">          IntentReport:  </w:t>
      </w:r>
    </w:p>
    <w:p w14:paraId="042B4008" w14:textId="77777777" w:rsidR="00E63FFB" w:rsidRDefault="00E63FFB" w:rsidP="00E63FFB">
      <w:pPr>
        <w:pStyle w:val="PL"/>
      </w:pPr>
      <w:r>
        <w:t xml:space="preserve">            $ref: '#/components/schemas/IntentReport-Multiple'</w:t>
      </w:r>
    </w:p>
    <w:p w14:paraId="0A442E07" w14:textId="77777777" w:rsidR="00E63FFB" w:rsidRDefault="00E63FFB" w:rsidP="00E63FFB">
      <w:pPr>
        <w:pStyle w:val="PL"/>
      </w:pPr>
    </w:p>
    <w:p w14:paraId="74A68214" w14:textId="77777777" w:rsidR="00E63FFB" w:rsidRDefault="00E63FFB" w:rsidP="00E63FFB">
      <w:pPr>
        <w:pStyle w:val="PL"/>
      </w:pPr>
      <w:r>
        <w:t xml:space="preserve">   #-------Definition of generic IOCs ----------#  </w:t>
      </w:r>
    </w:p>
    <w:p w14:paraId="32D93AAB" w14:textId="77777777" w:rsidR="00E63FFB" w:rsidRDefault="00E63FFB" w:rsidP="00E63FFB">
      <w:pPr>
        <w:pStyle w:val="PL"/>
      </w:pPr>
    </w:p>
    <w:p w14:paraId="52AC8045" w14:textId="77777777" w:rsidR="00E63FFB" w:rsidRDefault="00E63FFB" w:rsidP="00E63FFB">
      <w:pPr>
        <w:pStyle w:val="PL"/>
      </w:pPr>
      <w:r>
        <w:t xml:space="preserve">   #-------Definition of the generic IntentExpectation dataType ----------#    </w:t>
      </w:r>
    </w:p>
    <w:p w14:paraId="3EC1C237" w14:textId="77777777" w:rsidR="00E63FFB" w:rsidRDefault="00E63FFB" w:rsidP="00E63FFB">
      <w:pPr>
        <w:pStyle w:val="PL"/>
      </w:pPr>
      <w:r>
        <w:t xml:space="preserve">    IntentExpectation:</w:t>
      </w:r>
    </w:p>
    <w:p w14:paraId="2A448815" w14:textId="77777777" w:rsidR="00E63FFB" w:rsidRDefault="00E63FFB" w:rsidP="00E63FFB">
      <w:pPr>
        <w:pStyle w:val="PL"/>
      </w:pPr>
      <w:r>
        <w:t xml:space="preserve">      description: &gt;-</w:t>
      </w:r>
    </w:p>
    <w:p w14:paraId="222547C7" w14:textId="77777777" w:rsidR="00E63FFB" w:rsidRDefault="00E63FFB" w:rsidP="00E63FFB">
      <w:pPr>
        <w:pStyle w:val="PL"/>
      </w:pPr>
      <w:r>
        <w:t xml:space="preserve">        This data type is the "IntentExpectation" data type without specialisations</w:t>
      </w:r>
    </w:p>
    <w:p w14:paraId="0B3F4EF9" w14:textId="77777777" w:rsidR="00E63FFB" w:rsidRDefault="00E63FFB" w:rsidP="00E63FFB">
      <w:pPr>
        <w:pStyle w:val="PL"/>
      </w:pPr>
      <w:r>
        <w:t xml:space="preserve">      type: object</w:t>
      </w:r>
    </w:p>
    <w:p w14:paraId="16C56A58" w14:textId="77777777" w:rsidR="00E63FFB" w:rsidRDefault="00E63FFB" w:rsidP="00E63FFB">
      <w:pPr>
        <w:pStyle w:val="PL"/>
      </w:pPr>
      <w:r>
        <w:t xml:space="preserve">      properties:</w:t>
      </w:r>
    </w:p>
    <w:p w14:paraId="2E8D7B2D" w14:textId="77777777" w:rsidR="00E63FFB" w:rsidRDefault="00E63FFB" w:rsidP="00E63FFB">
      <w:pPr>
        <w:pStyle w:val="PL"/>
      </w:pPr>
      <w:r>
        <w:t xml:space="preserve">        expectationId:</w:t>
      </w:r>
    </w:p>
    <w:p w14:paraId="04BB3296" w14:textId="77777777" w:rsidR="00E63FFB" w:rsidRDefault="00E63FFB" w:rsidP="00E63FFB">
      <w:pPr>
        <w:pStyle w:val="PL"/>
      </w:pPr>
      <w:r>
        <w:t xml:space="preserve">          type: string</w:t>
      </w:r>
    </w:p>
    <w:p w14:paraId="1C9051AD" w14:textId="77777777" w:rsidR="00E63FFB" w:rsidRDefault="00E63FFB" w:rsidP="00E63FFB">
      <w:pPr>
        <w:pStyle w:val="PL"/>
      </w:pPr>
      <w:r>
        <w:t xml:space="preserve">        expectationVerb:</w:t>
      </w:r>
    </w:p>
    <w:p w14:paraId="679A21A0" w14:textId="77777777" w:rsidR="00E63FFB" w:rsidRDefault="00E63FFB" w:rsidP="00E63FFB">
      <w:pPr>
        <w:pStyle w:val="PL"/>
      </w:pPr>
      <w:r>
        <w:t xml:space="preserve">           $ref: "#/components/schemas/ExpectationVerb"</w:t>
      </w:r>
    </w:p>
    <w:p w14:paraId="1F08F7C7" w14:textId="77777777" w:rsidR="00E63FFB" w:rsidRDefault="00E63FFB" w:rsidP="00E63FFB">
      <w:pPr>
        <w:pStyle w:val="PL"/>
      </w:pPr>
      <w:r>
        <w:t xml:space="preserve">        expectationObject:</w:t>
      </w:r>
    </w:p>
    <w:p w14:paraId="3616626A" w14:textId="77777777" w:rsidR="00E63FFB" w:rsidRDefault="00E63FFB" w:rsidP="00E63FFB">
      <w:pPr>
        <w:pStyle w:val="PL"/>
      </w:pPr>
      <w:r>
        <w:t xml:space="preserve">          $ref: "#/components/schemas/ExpectationObject"</w:t>
      </w:r>
    </w:p>
    <w:p w14:paraId="13CA3D2D" w14:textId="77777777" w:rsidR="00E63FFB" w:rsidRDefault="00E63FFB" w:rsidP="00E63FFB">
      <w:pPr>
        <w:pStyle w:val="PL"/>
      </w:pPr>
      <w:r>
        <w:t xml:space="preserve">        expectationTargets:</w:t>
      </w:r>
    </w:p>
    <w:p w14:paraId="50999175" w14:textId="77777777" w:rsidR="00E63FFB" w:rsidRDefault="00E63FFB" w:rsidP="00E63FFB">
      <w:pPr>
        <w:pStyle w:val="PL"/>
      </w:pPr>
      <w:r>
        <w:lastRenderedPageBreak/>
        <w:t xml:space="preserve">          type: array</w:t>
      </w:r>
    </w:p>
    <w:p w14:paraId="2E6E127E" w14:textId="77777777" w:rsidR="00E63FFB" w:rsidRDefault="00E63FFB" w:rsidP="00E63FFB">
      <w:pPr>
        <w:pStyle w:val="PL"/>
      </w:pPr>
      <w:r>
        <w:t xml:space="preserve">          items:</w:t>
      </w:r>
    </w:p>
    <w:p w14:paraId="4FC82F35" w14:textId="77777777" w:rsidR="00E63FFB" w:rsidRDefault="00E63FFB" w:rsidP="00E63FFB">
      <w:pPr>
        <w:pStyle w:val="PL"/>
      </w:pPr>
      <w:r>
        <w:t xml:space="preserve">            $ref: '#/components/schemas/ExpectationTarget'</w:t>
      </w:r>
    </w:p>
    <w:p w14:paraId="4DC7F060" w14:textId="77777777" w:rsidR="00E63FFB" w:rsidRDefault="00E63FFB" w:rsidP="00E63FFB">
      <w:pPr>
        <w:pStyle w:val="PL"/>
      </w:pPr>
      <w:r>
        <w:t xml:space="preserve">        contextSelectivity:</w:t>
      </w:r>
    </w:p>
    <w:p w14:paraId="0A5D70D7" w14:textId="77777777" w:rsidR="00E63FFB" w:rsidRDefault="00E63FFB" w:rsidP="00E63FFB">
      <w:pPr>
        <w:pStyle w:val="PL"/>
      </w:pPr>
      <w:r>
        <w:t xml:space="preserve">          $ref: "#/components/schemas/Selectivity"</w:t>
      </w:r>
    </w:p>
    <w:p w14:paraId="3DBE930A" w14:textId="77777777" w:rsidR="00E63FFB" w:rsidRDefault="00E63FFB" w:rsidP="00E63FFB">
      <w:pPr>
        <w:pStyle w:val="PL"/>
      </w:pPr>
      <w:r>
        <w:t xml:space="preserve">        expectationContexts:</w:t>
      </w:r>
    </w:p>
    <w:p w14:paraId="531BC38B" w14:textId="77777777" w:rsidR="00E63FFB" w:rsidRDefault="00E63FFB" w:rsidP="00E63FFB">
      <w:pPr>
        <w:pStyle w:val="PL"/>
      </w:pPr>
      <w:r>
        <w:t xml:space="preserve">          type: array</w:t>
      </w:r>
    </w:p>
    <w:p w14:paraId="6B298E53" w14:textId="77777777" w:rsidR="00E63FFB" w:rsidRDefault="00E63FFB" w:rsidP="00E63FFB">
      <w:pPr>
        <w:pStyle w:val="PL"/>
      </w:pPr>
      <w:r>
        <w:t xml:space="preserve">          items:</w:t>
      </w:r>
    </w:p>
    <w:p w14:paraId="3445F665" w14:textId="77777777" w:rsidR="00E63FFB" w:rsidRDefault="00E63FFB" w:rsidP="00E63FFB">
      <w:pPr>
        <w:pStyle w:val="PL"/>
      </w:pPr>
      <w:r>
        <w:t xml:space="preserve">            $ref: '#/components/schemas/ExpectationContext'</w:t>
      </w:r>
    </w:p>
    <w:p w14:paraId="7B0A5E6C" w14:textId="77777777" w:rsidR="00E63FFB" w:rsidRDefault="00E63FFB" w:rsidP="00E63FFB">
      <w:pPr>
        <w:pStyle w:val="PL"/>
      </w:pPr>
      <w:r>
        <w:t xml:space="preserve">      required:</w:t>
      </w:r>
    </w:p>
    <w:p w14:paraId="57D55E5A" w14:textId="77777777" w:rsidR="00E63FFB" w:rsidRDefault="00E63FFB" w:rsidP="00E63FFB">
      <w:pPr>
        <w:pStyle w:val="PL"/>
      </w:pPr>
      <w:r>
        <w:t xml:space="preserve">        - expectationId</w:t>
      </w:r>
    </w:p>
    <w:p w14:paraId="2F918C1F" w14:textId="77777777" w:rsidR="00E63FFB" w:rsidRDefault="00E63FFB" w:rsidP="00E63FFB">
      <w:pPr>
        <w:pStyle w:val="PL"/>
      </w:pPr>
      <w:r>
        <w:t xml:space="preserve">   #-------Definition of the generic IntentExpectation dataType ----------#    </w:t>
      </w:r>
    </w:p>
    <w:p w14:paraId="7DB94A8A" w14:textId="77777777" w:rsidR="00E63FFB" w:rsidRDefault="00E63FFB" w:rsidP="00E63FFB">
      <w:pPr>
        <w:pStyle w:val="PL"/>
      </w:pPr>
    </w:p>
    <w:p w14:paraId="486D82B3" w14:textId="77777777" w:rsidR="00E63FFB" w:rsidRDefault="00E63FFB" w:rsidP="00E63FFB">
      <w:pPr>
        <w:pStyle w:val="PL"/>
      </w:pPr>
      <w:r>
        <w:t xml:space="preserve">   #-------Definition of the generic ExpectationObject dataType ----------#    </w:t>
      </w:r>
    </w:p>
    <w:p w14:paraId="2C3BDC87" w14:textId="77777777" w:rsidR="00E63FFB" w:rsidRDefault="00E63FFB" w:rsidP="00E63FFB">
      <w:pPr>
        <w:pStyle w:val="PL"/>
      </w:pPr>
      <w:r>
        <w:t xml:space="preserve">    ExpectationObject:</w:t>
      </w:r>
    </w:p>
    <w:p w14:paraId="0F87F62C" w14:textId="77777777" w:rsidR="00E63FFB" w:rsidRDefault="00E63FFB" w:rsidP="00E63FFB">
      <w:pPr>
        <w:pStyle w:val="PL"/>
      </w:pPr>
      <w:r>
        <w:t xml:space="preserve">      description: &gt;-</w:t>
      </w:r>
    </w:p>
    <w:p w14:paraId="6DFBA244" w14:textId="77777777" w:rsidR="00E63FFB" w:rsidRDefault="00E63FFB" w:rsidP="00E63FFB">
      <w:pPr>
        <w:pStyle w:val="PL"/>
      </w:pPr>
      <w:r>
        <w:t xml:space="preserve">        This data type is the "ExpectationObject" data type without specialisations</w:t>
      </w:r>
    </w:p>
    <w:p w14:paraId="698CF1F4" w14:textId="77777777" w:rsidR="00E63FFB" w:rsidRDefault="00E63FFB" w:rsidP="00E63FFB">
      <w:pPr>
        <w:pStyle w:val="PL"/>
      </w:pPr>
      <w:r>
        <w:t xml:space="preserve">      type: object</w:t>
      </w:r>
    </w:p>
    <w:p w14:paraId="5F2B032B" w14:textId="77777777" w:rsidR="00E63FFB" w:rsidRDefault="00E63FFB" w:rsidP="00E63FFB">
      <w:pPr>
        <w:pStyle w:val="PL"/>
      </w:pPr>
      <w:r>
        <w:t xml:space="preserve">      properties:</w:t>
      </w:r>
    </w:p>
    <w:p w14:paraId="1025672F" w14:textId="77777777" w:rsidR="00E63FFB" w:rsidRDefault="00E63FFB" w:rsidP="00E63FFB">
      <w:pPr>
        <w:pStyle w:val="PL"/>
      </w:pPr>
      <w:r>
        <w:t xml:space="preserve">        objectType:</w:t>
      </w:r>
    </w:p>
    <w:p w14:paraId="05F43265" w14:textId="77777777" w:rsidR="00E63FFB" w:rsidRDefault="00E63FFB" w:rsidP="00E63FFB">
      <w:pPr>
        <w:pStyle w:val="PL"/>
      </w:pPr>
      <w:r>
        <w:t xml:space="preserve">          type: string</w:t>
      </w:r>
    </w:p>
    <w:p w14:paraId="043E08A3" w14:textId="77777777" w:rsidR="00E63FFB" w:rsidRDefault="00E63FFB" w:rsidP="00E63FFB">
      <w:pPr>
        <w:pStyle w:val="PL"/>
      </w:pPr>
      <w:r>
        <w:t xml:space="preserve">          enum:</w:t>
      </w:r>
    </w:p>
    <w:p w14:paraId="5ADE14AE" w14:textId="77777777" w:rsidR="00E63FFB" w:rsidRDefault="00E63FFB" w:rsidP="00E63FFB">
      <w:pPr>
        <w:pStyle w:val="PL"/>
      </w:pPr>
      <w:r>
        <w:t xml:space="preserve">            - RAN_</w:t>
      </w:r>
      <w:proofErr w:type="gramStart"/>
      <w:r>
        <w:t>SubNetwork  #</w:t>
      </w:r>
      <w:proofErr w:type="gramEnd"/>
      <w:r>
        <w:t>value for Radio Network Expectation--#</w:t>
      </w:r>
    </w:p>
    <w:p w14:paraId="14CC2B49" w14:textId="77777777" w:rsidR="00E63FFB" w:rsidRDefault="00E63FFB" w:rsidP="00E63FFB">
      <w:pPr>
        <w:pStyle w:val="PL"/>
      </w:pPr>
      <w:r>
        <w:t xml:space="preserve">            - Edge_Service_</w:t>
      </w:r>
      <w:proofErr w:type="gramStart"/>
      <w:r>
        <w:t>Support  #</w:t>
      </w:r>
      <w:proofErr w:type="gramEnd"/>
      <w:r>
        <w:t>value for Edge Service Support Expectation--#</w:t>
      </w:r>
    </w:p>
    <w:p w14:paraId="77A53B59" w14:textId="77777777" w:rsidR="00E63FFB" w:rsidRDefault="00E63FFB" w:rsidP="00E63FFB">
      <w:pPr>
        <w:pStyle w:val="PL"/>
      </w:pPr>
      <w:r>
        <w:t xml:space="preserve">            - 5GC_</w:t>
      </w:r>
      <w:proofErr w:type="gramStart"/>
      <w:r>
        <w:t>SubNetwork  #</w:t>
      </w:r>
      <w:proofErr w:type="gramEnd"/>
      <w:r>
        <w:t>value for 5GC Network Expectation--#</w:t>
      </w:r>
    </w:p>
    <w:p w14:paraId="18E2CF81" w14:textId="77777777" w:rsidR="00E63FFB" w:rsidRDefault="00E63FFB" w:rsidP="00E63FFB">
      <w:pPr>
        <w:pStyle w:val="PL"/>
      </w:pPr>
      <w:r>
        <w:t xml:space="preserve">        objectInstance:</w:t>
      </w:r>
    </w:p>
    <w:p w14:paraId="503F393E" w14:textId="77777777" w:rsidR="00E63FFB" w:rsidRDefault="00E63FFB" w:rsidP="00E63FFB">
      <w:pPr>
        <w:pStyle w:val="PL"/>
      </w:pPr>
      <w:r>
        <w:t xml:space="preserve">          $ref: 'TS28623_ComDefs.yaml#/components/schemas/Dn'</w:t>
      </w:r>
    </w:p>
    <w:p w14:paraId="2483CDE7" w14:textId="77777777" w:rsidR="00E63FFB" w:rsidRDefault="00E63FFB" w:rsidP="00E63FFB">
      <w:pPr>
        <w:pStyle w:val="PL"/>
      </w:pPr>
      <w:r>
        <w:t xml:space="preserve">        contextSelectivity:</w:t>
      </w:r>
    </w:p>
    <w:p w14:paraId="6F7ECA3E" w14:textId="77777777" w:rsidR="00E63FFB" w:rsidRDefault="00E63FFB" w:rsidP="00E63FFB">
      <w:pPr>
        <w:pStyle w:val="PL"/>
      </w:pPr>
      <w:r>
        <w:t xml:space="preserve">          $ref: "#/components/schemas/Selectivity"</w:t>
      </w:r>
    </w:p>
    <w:p w14:paraId="6E21969F" w14:textId="77777777" w:rsidR="00E63FFB" w:rsidRDefault="00E63FFB" w:rsidP="00E63FFB">
      <w:pPr>
        <w:pStyle w:val="PL"/>
      </w:pPr>
      <w:r>
        <w:t xml:space="preserve">        objectContexts:</w:t>
      </w:r>
    </w:p>
    <w:p w14:paraId="199C3365" w14:textId="77777777" w:rsidR="00E63FFB" w:rsidRDefault="00E63FFB" w:rsidP="00E63FFB">
      <w:pPr>
        <w:pStyle w:val="PL"/>
      </w:pPr>
      <w:r>
        <w:t xml:space="preserve">          type: array</w:t>
      </w:r>
    </w:p>
    <w:p w14:paraId="186C773F" w14:textId="77777777" w:rsidR="00E63FFB" w:rsidRDefault="00E63FFB" w:rsidP="00E63FFB">
      <w:pPr>
        <w:pStyle w:val="PL"/>
      </w:pPr>
      <w:r>
        <w:t xml:space="preserve">          items:</w:t>
      </w:r>
    </w:p>
    <w:p w14:paraId="14275F4A" w14:textId="77777777" w:rsidR="00E63FFB" w:rsidRDefault="00E63FFB" w:rsidP="00E63FFB">
      <w:pPr>
        <w:pStyle w:val="PL"/>
      </w:pPr>
      <w:r>
        <w:t xml:space="preserve">            $ref: '#/components/schemas/ObjectContext'           </w:t>
      </w:r>
    </w:p>
    <w:p w14:paraId="457F6496" w14:textId="77777777" w:rsidR="00E63FFB" w:rsidRDefault="00E63FFB" w:rsidP="00E63FFB">
      <w:pPr>
        <w:pStyle w:val="PL"/>
      </w:pPr>
    </w:p>
    <w:p w14:paraId="4342AC01" w14:textId="77777777" w:rsidR="00E63FFB" w:rsidRDefault="00E63FFB" w:rsidP="00E63FFB">
      <w:pPr>
        <w:pStyle w:val="PL"/>
      </w:pPr>
      <w:r>
        <w:t xml:space="preserve">   #-------Definition of the generic ExpectationObject dataType ----------#    </w:t>
      </w:r>
    </w:p>
    <w:p w14:paraId="6FCD7036" w14:textId="77777777" w:rsidR="00E63FFB" w:rsidRDefault="00E63FFB" w:rsidP="00E63FFB">
      <w:pPr>
        <w:pStyle w:val="PL"/>
      </w:pPr>
    </w:p>
    <w:p w14:paraId="3756BD41" w14:textId="77777777" w:rsidR="00E63FFB" w:rsidRDefault="00E63FFB" w:rsidP="00E63FFB">
      <w:pPr>
        <w:pStyle w:val="PL"/>
      </w:pPr>
      <w:r>
        <w:t xml:space="preserve">   #-------Definition of the generic dataType --------------#    </w:t>
      </w:r>
    </w:p>
    <w:p w14:paraId="15A74759" w14:textId="77777777" w:rsidR="00E63FFB" w:rsidRDefault="00E63FFB" w:rsidP="00E63FFB">
      <w:pPr>
        <w:pStyle w:val="PL"/>
      </w:pPr>
      <w:r>
        <w:t xml:space="preserve">    Condition:</w:t>
      </w:r>
    </w:p>
    <w:p w14:paraId="4D68E7EA" w14:textId="77777777" w:rsidR="00E63FFB" w:rsidRDefault="00E63FFB" w:rsidP="00E63FFB">
      <w:pPr>
        <w:pStyle w:val="PL"/>
      </w:pPr>
      <w:r>
        <w:t xml:space="preserve">      type: string</w:t>
      </w:r>
    </w:p>
    <w:p w14:paraId="4C95D9E4" w14:textId="77777777" w:rsidR="00E63FFB" w:rsidRDefault="00E63FFB" w:rsidP="00E63FFB">
      <w:pPr>
        <w:pStyle w:val="PL"/>
      </w:pPr>
      <w:r>
        <w:t xml:space="preserve">      enum:</w:t>
      </w:r>
    </w:p>
    <w:p w14:paraId="2BD4F086" w14:textId="77777777" w:rsidR="00E63FFB" w:rsidRDefault="00E63FFB" w:rsidP="00E63FFB">
      <w:pPr>
        <w:pStyle w:val="PL"/>
      </w:pPr>
      <w:r>
        <w:t xml:space="preserve">        - IS_EQUAL_TO</w:t>
      </w:r>
    </w:p>
    <w:p w14:paraId="231BFF5A" w14:textId="77777777" w:rsidR="00E63FFB" w:rsidRDefault="00E63FFB" w:rsidP="00E63FFB">
      <w:pPr>
        <w:pStyle w:val="PL"/>
      </w:pPr>
      <w:r>
        <w:t xml:space="preserve">        - IS_LESS_THAN</w:t>
      </w:r>
    </w:p>
    <w:p w14:paraId="041FDBCB" w14:textId="77777777" w:rsidR="00E63FFB" w:rsidRDefault="00E63FFB" w:rsidP="00E63FFB">
      <w:pPr>
        <w:pStyle w:val="PL"/>
      </w:pPr>
      <w:r>
        <w:t xml:space="preserve">        - IS_GREATER_THAN</w:t>
      </w:r>
    </w:p>
    <w:p w14:paraId="553FA1C8" w14:textId="77777777" w:rsidR="00E63FFB" w:rsidRDefault="00E63FFB" w:rsidP="00E63FFB">
      <w:pPr>
        <w:pStyle w:val="PL"/>
      </w:pPr>
      <w:r>
        <w:t xml:space="preserve">        - IS_WITHIN_RANGE</w:t>
      </w:r>
    </w:p>
    <w:p w14:paraId="052E67DA" w14:textId="77777777" w:rsidR="00E63FFB" w:rsidRDefault="00E63FFB" w:rsidP="00E63FFB">
      <w:pPr>
        <w:pStyle w:val="PL"/>
      </w:pPr>
      <w:r>
        <w:t xml:space="preserve">        - IS_OUTSIDE_RANGE</w:t>
      </w:r>
    </w:p>
    <w:p w14:paraId="6052C2C7" w14:textId="77777777" w:rsidR="00E63FFB" w:rsidRDefault="00E63FFB" w:rsidP="00E63FFB">
      <w:pPr>
        <w:pStyle w:val="PL"/>
      </w:pPr>
      <w:r>
        <w:t xml:space="preserve">        - IS_ONE_OF</w:t>
      </w:r>
    </w:p>
    <w:p w14:paraId="6207290D" w14:textId="77777777" w:rsidR="00E63FFB" w:rsidRDefault="00E63FFB" w:rsidP="00E63FFB">
      <w:pPr>
        <w:pStyle w:val="PL"/>
      </w:pPr>
      <w:r>
        <w:t xml:space="preserve">        - IS_NOT_ONE_OF</w:t>
      </w:r>
    </w:p>
    <w:p w14:paraId="47BED2FB" w14:textId="77777777" w:rsidR="00E63FFB" w:rsidRDefault="00E63FFB" w:rsidP="00E63FFB">
      <w:pPr>
        <w:pStyle w:val="PL"/>
      </w:pPr>
      <w:r>
        <w:t xml:space="preserve">        - IS_EQUAL_TO_OR_LESS_THAN</w:t>
      </w:r>
    </w:p>
    <w:p w14:paraId="7EB0B94D" w14:textId="77777777" w:rsidR="00E63FFB" w:rsidRDefault="00E63FFB" w:rsidP="00E63FFB">
      <w:pPr>
        <w:pStyle w:val="PL"/>
      </w:pPr>
      <w:r>
        <w:t xml:space="preserve">        - IS_EQUAL_TO_OR_GREATER_THAN</w:t>
      </w:r>
    </w:p>
    <w:p w14:paraId="5CC1C22C" w14:textId="77777777" w:rsidR="00E63FFB" w:rsidRDefault="00E63FFB" w:rsidP="00E63FFB">
      <w:pPr>
        <w:pStyle w:val="PL"/>
      </w:pPr>
      <w:r>
        <w:t xml:space="preserve">        - IS_ALL_OF        </w:t>
      </w:r>
    </w:p>
    <w:p w14:paraId="1042EDED" w14:textId="77777777" w:rsidR="00E63FFB" w:rsidRDefault="00E63FFB" w:rsidP="00E63FFB">
      <w:pPr>
        <w:pStyle w:val="PL"/>
      </w:pPr>
      <w:r>
        <w:t xml:space="preserve">    Selectivity:</w:t>
      </w:r>
    </w:p>
    <w:p w14:paraId="72AE4BB3" w14:textId="77777777" w:rsidR="00E63FFB" w:rsidRDefault="00E63FFB" w:rsidP="00E63FFB">
      <w:pPr>
        <w:pStyle w:val="PL"/>
      </w:pPr>
      <w:r>
        <w:t xml:space="preserve">      type: string</w:t>
      </w:r>
    </w:p>
    <w:p w14:paraId="239B117C" w14:textId="77777777" w:rsidR="00E63FFB" w:rsidRDefault="00E63FFB" w:rsidP="00E63FFB">
      <w:pPr>
        <w:pStyle w:val="PL"/>
      </w:pPr>
      <w:r>
        <w:t xml:space="preserve">      enum:</w:t>
      </w:r>
    </w:p>
    <w:p w14:paraId="0EFA747A" w14:textId="77777777" w:rsidR="00E63FFB" w:rsidRDefault="00E63FFB" w:rsidP="00E63FFB">
      <w:pPr>
        <w:pStyle w:val="PL"/>
      </w:pPr>
      <w:r>
        <w:t xml:space="preserve">        - ALL_OF</w:t>
      </w:r>
    </w:p>
    <w:p w14:paraId="3953292A" w14:textId="77777777" w:rsidR="00E63FFB" w:rsidRDefault="00E63FFB" w:rsidP="00E63FFB">
      <w:pPr>
        <w:pStyle w:val="PL"/>
      </w:pPr>
      <w:r>
        <w:t xml:space="preserve">        - ONE_OF</w:t>
      </w:r>
    </w:p>
    <w:p w14:paraId="465EF69E" w14:textId="77777777" w:rsidR="00E63FFB" w:rsidRDefault="00E63FFB" w:rsidP="00E63FFB">
      <w:pPr>
        <w:pStyle w:val="PL"/>
      </w:pPr>
      <w:r>
        <w:t xml:space="preserve">        - ANY_OF</w:t>
      </w:r>
    </w:p>
    <w:p w14:paraId="4427D461" w14:textId="77777777" w:rsidR="00E63FFB" w:rsidRDefault="00E63FFB" w:rsidP="00E63FFB">
      <w:pPr>
        <w:pStyle w:val="PL"/>
      </w:pPr>
      <w:r>
        <w:t xml:space="preserve">    FulfilStatus:</w:t>
      </w:r>
    </w:p>
    <w:p w14:paraId="470B63EE" w14:textId="77777777" w:rsidR="00E63FFB" w:rsidRDefault="00E63FFB" w:rsidP="00E63FFB">
      <w:pPr>
        <w:pStyle w:val="PL"/>
      </w:pPr>
      <w:r>
        <w:t xml:space="preserve">      type: string</w:t>
      </w:r>
    </w:p>
    <w:p w14:paraId="1B05815F" w14:textId="77777777" w:rsidR="00E63FFB" w:rsidRDefault="00E63FFB" w:rsidP="00E63FFB">
      <w:pPr>
        <w:pStyle w:val="PL"/>
      </w:pPr>
      <w:r>
        <w:t xml:space="preserve">      readOnly: true      </w:t>
      </w:r>
    </w:p>
    <w:p w14:paraId="3D40E02B" w14:textId="77777777" w:rsidR="00E63FFB" w:rsidRDefault="00E63FFB" w:rsidP="00E63FFB">
      <w:pPr>
        <w:pStyle w:val="PL"/>
      </w:pPr>
      <w:r>
        <w:t xml:space="preserve">      enum:</w:t>
      </w:r>
    </w:p>
    <w:p w14:paraId="7CE4B679" w14:textId="77777777" w:rsidR="00E63FFB" w:rsidRDefault="00E63FFB" w:rsidP="00E63FFB">
      <w:pPr>
        <w:pStyle w:val="PL"/>
      </w:pPr>
      <w:r>
        <w:t xml:space="preserve">          - FULFILLED</w:t>
      </w:r>
    </w:p>
    <w:p w14:paraId="6D392C87" w14:textId="77777777" w:rsidR="00E63FFB" w:rsidRDefault="00E63FFB" w:rsidP="00E63FFB">
      <w:pPr>
        <w:pStyle w:val="PL"/>
      </w:pPr>
      <w:r>
        <w:t xml:space="preserve">          - NOT_FULFILLED</w:t>
      </w:r>
    </w:p>
    <w:p w14:paraId="456E1886" w14:textId="77777777" w:rsidR="00E63FFB" w:rsidRDefault="00E63FFB" w:rsidP="00E63FFB">
      <w:pPr>
        <w:pStyle w:val="PL"/>
      </w:pPr>
      <w:r>
        <w:t xml:space="preserve">    NotFulfilledState:</w:t>
      </w:r>
    </w:p>
    <w:p w14:paraId="2BAFB2A9" w14:textId="77777777" w:rsidR="00E63FFB" w:rsidRDefault="00E63FFB" w:rsidP="00E63FFB">
      <w:pPr>
        <w:pStyle w:val="PL"/>
      </w:pPr>
      <w:r>
        <w:t xml:space="preserve">      type: string</w:t>
      </w:r>
    </w:p>
    <w:p w14:paraId="0E65B90A" w14:textId="77777777" w:rsidR="00E63FFB" w:rsidRDefault="00E63FFB" w:rsidP="00E63FFB">
      <w:pPr>
        <w:pStyle w:val="PL"/>
      </w:pPr>
      <w:r>
        <w:t xml:space="preserve">      readOnly: true      </w:t>
      </w:r>
    </w:p>
    <w:p w14:paraId="6F787E96" w14:textId="77777777" w:rsidR="00E63FFB" w:rsidRDefault="00E63FFB" w:rsidP="00E63FFB">
      <w:pPr>
        <w:pStyle w:val="PL"/>
      </w:pPr>
      <w:r>
        <w:t xml:space="preserve">      enum:</w:t>
      </w:r>
    </w:p>
    <w:p w14:paraId="7C9D250B" w14:textId="77777777" w:rsidR="00E63FFB" w:rsidRDefault="00E63FFB" w:rsidP="00E63FFB">
      <w:pPr>
        <w:pStyle w:val="PL"/>
      </w:pPr>
      <w:r>
        <w:t xml:space="preserve">          - ACKNOWLEDGED</w:t>
      </w:r>
    </w:p>
    <w:p w14:paraId="33A30E35" w14:textId="77777777" w:rsidR="00E63FFB" w:rsidRDefault="00E63FFB" w:rsidP="00E63FFB">
      <w:pPr>
        <w:pStyle w:val="PL"/>
      </w:pPr>
      <w:r>
        <w:t xml:space="preserve">          - COMPLIANT</w:t>
      </w:r>
    </w:p>
    <w:p w14:paraId="1164E0CC" w14:textId="77777777" w:rsidR="00E63FFB" w:rsidRDefault="00E63FFB" w:rsidP="00E63FFB">
      <w:pPr>
        <w:pStyle w:val="PL"/>
      </w:pPr>
      <w:r>
        <w:t xml:space="preserve">          - DEGRADED</w:t>
      </w:r>
    </w:p>
    <w:p w14:paraId="6610A7E8" w14:textId="77777777" w:rsidR="00E63FFB" w:rsidRDefault="00E63FFB" w:rsidP="00E63FFB">
      <w:pPr>
        <w:pStyle w:val="PL"/>
      </w:pPr>
      <w:r>
        <w:t xml:space="preserve">          - SUSPENDED</w:t>
      </w:r>
    </w:p>
    <w:p w14:paraId="28065928" w14:textId="77777777" w:rsidR="00E63FFB" w:rsidRDefault="00E63FFB" w:rsidP="00E63FFB">
      <w:pPr>
        <w:pStyle w:val="PL"/>
      </w:pPr>
      <w:r>
        <w:t xml:space="preserve">          - TERMINATED</w:t>
      </w:r>
    </w:p>
    <w:p w14:paraId="16972043" w14:textId="77777777" w:rsidR="00E63FFB" w:rsidRDefault="00E63FFB" w:rsidP="00E63FFB">
      <w:pPr>
        <w:pStyle w:val="PL"/>
      </w:pPr>
      <w:r>
        <w:t xml:space="preserve">          - FULFILMENTFAILED</w:t>
      </w:r>
    </w:p>
    <w:p w14:paraId="3EBD5DD1" w14:textId="77777777" w:rsidR="00E63FFB" w:rsidRDefault="00E63FFB" w:rsidP="00E63FFB">
      <w:pPr>
        <w:pStyle w:val="PL"/>
      </w:pPr>
      <w:r>
        <w:t xml:space="preserve">    FulfilmentInfo:</w:t>
      </w:r>
    </w:p>
    <w:p w14:paraId="01C4EC9A" w14:textId="77777777" w:rsidR="00E63FFB" w:rsidRDefault="00E63FFB" w:rsidP="00E63FFB">
      <w:pPr>
        <w:pStyle w:val="PL"/>
      </w:pPr>
      <w:r>
        <w:t xml:space="preserve">      type: object</w:t>
      </w:r>
    </w:p>
    <w:p w14:paraId="7AB582F8" w14:textId="77777777" w:rsidR="00E63FFB" w:rsidRDefault="00E63FFB" w:rsidP="00E63FFB">
      <w:pPr>
        <w:pStyle w:val="PL"/>
      </w:pPr>
      <w:r>
        <w:t xml:space="preserve">      properties:</w:t>
      </w:r>
    </w:p>
    <w:p w14:paraId="206E58B0" w14:textId="77777777" w:rsidR="00E63FFB" w:rsidRDefault="00E63FFB" w:rsidP="00E63FFB">
      <w:pPr>
        <w:pStyle w:val="PL"/>
      </w:pPr>
      <w:r>
        <w:t xml:space="preserve">        fulfilStatus:</w:t>
      </w:r>
    </w:p>
    <w:p w14:paraId="444D1468" w14:textId="77777777" w:rsidR="00E63FFB" w:rsidRDefault="00E63FFB" w:rsidP="00E63FFB">
      <w:pPr>
        <w:pStyle w:val="PL"/>
      </w:pPr>
      <w:r>
        <w:t xml:space="preserve">          $ref: '#/components/schemas/FulfilStatus'</w:t>
      </w:r>
    </w:p>
    <w:p w14:paraId="5C14A3A9" w14:textId="77777777" w:rsidR="00E63FFB" w:rsidRDefault="00E63FFB" w:rsidP="00E63FFB">
      <w:pPr>
        <w:pStyle w:val="PL"/>
      </w:pPr>
      <w:r>
        <w:t xml:space="preserve">        notFullfilledState:</w:t>
      </w:r>
    </w:p>
    <w:p w14:paraId="1ED767FB" w14:textId="77777777" w:rsidR="00E63FFB" w:rsidRDefault="00E63FFB" w:rsidP="00E63FFB">
      <w:pPr>
        <w:pStyle w:val="PL"/>
      </w:pPr>
      <w:r>
        <w:lastRenderedPageBreak/>
        <w:t xml:space="preserve">          description: -&gt;</w:t>
      </w:r>
    </w:p>
    <w:p w14:paraId="48BCDD01" w14:textId="77777777" w:rsidR="00E63FFB" w:rsidRDefault="00E63FFB" w:rsidP="00E63FFB">
      <w:pPr>
        <w:pStyle w:val="PL"/>
      </w:pPr>
      <w:r>
        <w:t xml:space="preserve">            An attribute which is used when FulfilmentInfo is implemented for IntentFulfilmentInfo</w:t>
      </w:r>
    </w:p>
    <w:p w14:paraId="10773A85" w14:textId="77777777" w:rsidR="00E63FFB" w:rsidRDefault="00E63FFB" w:rsidP="00E63FFB">
      <w:pPr>
        <w:pStyle w:val="PL"/>
      </w:pPr>
      <w:r>
        <w:t xml:space="preserve">          $ref: "#/components/schemas/NotFulfilledState"</w:t>
      </w:r>
    </w:p>
    <w:p w14:paraId="490CBAE9" w14:textId="77777777" w:rsidR="00E63FFB" w:rsidRDefault="00E63FFB" w:rsidP="00E63FFB">
      <w:pPr>
        <w:pStyle w:val="PL"/>
      </w:pPr>
      <w:r>
        <w:t xml:space="preserve">        notFulfilledReasons:</w:t>
      </w:r>
    </w:p>
    <w:p w14:paraId="086B5823" w14:textId="77777777" w:rsidR="00E63FFB" w:rsidRDefault="00E63FFB" w:rsidP="00E63FFB">
      <w:pPr>
        <w:pStyle w:val="PL"/>
      </w:pPr>
      <w:r>
        <w:t xml:space="preserve">          description: -&gt;</w:t>
      </w:r>
    </w:p>
    <w:p w14:paraId="1920E1E0" w14:textId="77777777" w:rsidR="00E63FFB" w:rsidRDefault="00E63FFB" w:rsidP="00E63FFB">
      <w:pPr>
        <w:pStyle w:val="PL"/>
      </w:pPr>
      <w:r>
        <w:t xml:space="preserve">            An attribute which is used when FulfilmentInfo is implemented for IntentFulfilmentInfo</w:t>
      </w:r>
    </w:p>
    <w:p w14:paraId="1D8619D5" w14:textId="77777777" w:rsidR="00E63FFB" w:rsidRDefault="00E63FFB" w:rsidP="00E63FFB">
      <w:pPr>
        <w:pStyle w:val="PL"/>
      </w:pPr>
      <w:r>
        <w:t xml:space="preserve">          type: string</w:t>
      </w:r>
    </w:p>
    <w:p w14:paraId="3C99B07C" w14:textId="77777777" w:rsidR="00E63FFB" w:rsidRDefault="00E63FFB" w:rsidP="00E63FFB">
      <w:pPr>
        <w:pStyle w:val="PL"/>
      </w:pPr>
      <w:r>
        <w:t xml:space="preserve">          readOnly: true          </w:t>
      </w:r>
    </w:p>
    <w:p w14:paraId="6F14500C" w14:textId="77777777" w:rsidR="00E63FFB" w:rsidRDefault="00E63FFB" w:rsidP="00E63FFB">
      <w:pPr>
        <w:pStyle w:val="PL"/>
      </w:pPr>
      <w:r>
        <w:t xml:space="preserve">    ExpectationVerb:</w:t>
      </w:r>
    </w:p>
    <w:p w14:paraId="794FD5BD" w14:textId="77777777" w:rsidR="00E63FFB" w:rsidRDefault="00E63FFB" w:rsidP="00E63FFB">
      <w:pPr>
        <w:pStyle w:val="PL"/>
      </w:pPr>
      <w:r>
        <w:t xml:space="preserve">      type: string</w:t>
      </w:r>
    </w:p>
    <w:p w14:paraId="06C7BDC2" w14:textId="77777777" w:rsidR="00E63FFB" w:rsidRDefault="00E63FFB" w:rsidP="00E63FFB">
      <w:pPr>
        <w:pStyle w:val="PL"/>
      </w:pPr>
      <w:r>
        <w:t xml:space="preserve">      enum:</w:t>
      </w:r>
    </w:p>
    <w:p w14:paraId="37C765F6" w14:textId="77777777" w:rsidR="00E63FFB" w:rsidRDefault="00E63FFB" w:rsidP="00E63FFB">
      <w:pPr>
        <w:pStyle w:val="PL"/>
      </w:pPr>
      <w:r>
        <w:t xml:space="preserve">          - DELIVER</w:t>
      </w:r>
    </w:p>
    <w:p w14:paraId="779F67D4" w14:textId="77777777" w:rsidR="00E63FFB" w:rsidRDefault="00E63FFB" w:rsidP="00E63FFB">
      <w:pPr>
        <w:pStyle w:val="PL"/>
      </w:pPr>
      <w:r>
        <w:t xml:space="preserve">          - ENSURE</w:t>
      </w:r>
    </w:p>
    <w:p w14:paraId="395F2B93" w14:textId="77777777" w:rsidR="00E63FFB" w:rsidRDefault="00E63FFB" w:rsidP="00E63FFB">
      <w:pPr>
        <w:pStyle w:val="PL"/>
      </w:pPr>
      <w:r>
        <w:t xml:space="preserve">    ValueRangeType:</w:t>
      </w:r>
    </w:p>
    <w:p w14:paraId="13176E1D" w14:textId="77777777" w:rsidR="00E63FFB" w:rsidRDefault="00E63FFB" w:rsidP="00E63FFB">
      <w:pPr>
        <w:pStyle w:val="PL"/>
      </w:pPr>
      <w:r>
        <w:t xml:space="preserve">      oneOf:</w:t>
      </w:r>
    </w:p>
    <w:p w14:paraId="04E7FB7F" w14:textId="77777777" w:rsidR="00E63FFB" w:rsidRDefault="00E63FFB" w:rsidP="00E63FFB">
      <w:pPr>
        <w:pStyle w:val="PL"/>
      </w:pPr>
      <w:r>
        <w:t xml:space="preserve">        - type: number</w:t>
      </w:r>
    </w:p>
    <w:p w14:paraId="52A7EA03" w14:textId="77777777" w:rsidR="00E63FFB" w:rsidRDefault="00E63FFB" w:rsidP="00E63FFB">
      <w:pPr>
        <w:pStyle w:val="PL"/>
      </w:pPr>
      <w:r>
        <w:t xml:space="preserve">        - type: string</w:t>
      </w:r>
    </w:p>
    <w:p w14:paraId="0EC95BBF" w14:textId="77777777" w:rsidR="00E63FFB" w:rsidRDefault="00E63FFB" w:rsidP="00E63FFB">
      <w:pPr>
        <w:pStyle w:val="PL"/>
      </w:pPr>
      <w:r>
        <w:t xml:space="preserve">        - type: boolean</w:t>
      </w:r>
    </w:p>
    <w:p w14:paraId="5DD15C04" w14:textId="77777777" w:rsidR="00E63FFB" w:rsidRDefault="00E63FFB" w:rsidP="00E63FFB">
      <w:pPr>
        <w:pStyle w:val="PL"/>
      </w:pPr>
      <w:r>
        <w:t xml:space="preserve">        - type: integer</w:t>
      </w:r>
    </w:p>
    <w:p w14:paraId="43C3F70B" w14:textId="77777777" w:rsidR="00E63FFB" w:rsidRDefault="00E63FFB" w:rsidP="00E63FFB">
      <w:pPr>
        <w:pStyle w:val="PL"/>
      </w:pPr>
      <w:r>
        <w:t xml:space="preserve">        - $ref: 'TS28623_ComDefs.yaml#/components/schemas/TimeWindow'</w:t>
      </w:r>
    </w:p>
    <w:p w14:paraId="4FE948EC" w14:textId="77777777" w:rsidR="00E63FFB" w:rsidRDefault="00E63FFB" w:rsidP="00E63FFB">
      <w:pPr>
        <w:pStyle w:val="PL"/>
      </w:pPr>
      <w:r>
        <w:t xml:space="preserve">        - $ref: 'TS28623_ComDefs.yaml#/components/schemas/DateTime'</w:t>
      </w:r>
    </w:p>
    <w:p w14:paraId="439F5D1A" w14:textId="77777777" w:rsidR="00E63FFB" w:rsidRDefault="00E63FFB" w:rsidP="00E63FFB">
      <w:pPr>
        <w:pStyle w:val="PL"/>
      </w:pPr>
      <w:r>
        <w:t xml:space="preserve">        - $ref: 'TS28623_ComDefs.yaml#/components/schemas/GeoArea'</w:t>
      </w:r>
    </w:p>
    <w:p w14:paraId="53C38057" w14:textId="77777777" w:rsidR="00E63FFB" w:rsidRDefault="00E63FFB" w:rsidP="00E63FFB">
      <w:pPr>
        <w:pStyle w:val="PL"/>
      </w:pPr>
      <w:r>
        <w:t xml:space="preserve">        - $ref: 'TS28623_ComDefs.yaml#/components/schemas/PlmnId'</w:t>
      </w:r>
    </w:p>
    <w:p w14:paraId="0E1F77E7" w14:textId="77777777" w:rsidR="00E63FFB" w:rsidRDefault="00E63FFB" w:rsidP="00E63FFB">
      <w:pPr>
        <w:pStyle w:val="PL"/>
      </w:pPr>
      <w:r>
        <w:t xml:space="preserve">        - $ref: 'TS28623_ComDefs.yaml#/components/schemas/GeoCoordinate'</w:t>
      </w:r>
    </w:p>
    <w:p w14:paraId="68479AC7" w14:textId="77777777" w:rsidR="00E63FFB" w:rsidRDefault="00E63FFB" w:rsidP="00E63FFB">
      <w:pPr>
        <w:pStyle w:val="PL"/>
        <w:rPr>
          <w:ins w:id="218" w:author="ruiyue"/>
        </w:rPr>
      </w:pPr>
      <w:ins w:id="219" w:author="ruiyue">
        <w:r>
          <w:t xml:space="preserve">        - $ref: '#/components/schemas/UEGroup'        </w:t>
        </w:r>
      </w:ins>
    </w:p>
    <w:p w14:paraId="1E09B789" w14:textId="77777777" w:rsidR="00E63FFB" w:rsidRDefault="00E63FFB" w:rsidP="00E63FFB">
      <w:pPr>
        <w:pStyle w:val="PL"/>
        <w:rPr>
          <w:ins w:id="220" w:author="ruiyue"/>
        </w:rPr>
      </w:pPr>
      <w:ins w:id="221" w:author="ruiyue">
        <w:r>
          <w:t xml:space="preserve">    UEGroup:</w:t>
        </w:r>
      </w:ins>
    </w:p>
    <w:p w14:paraId="75D2C42E" w14:textId="77777777" w:rsidR="00E63FFB" w:rsidRDefault="00E63FFB" w:rsidP="00E63FFB">
      <w:pPr>
        <w:pStyle w:val="PL"/>
        <w:rPr>
          <w:ins w:id="222" w:author="ruiyue"/>
        </w:rPr>
      </w:pPr>
      <w:ins w:id="223" w:author="ruiyue">
        <w:r>
          <w:t xml:space="preserve">      description: &gt;-</w:t>
        </w:r>
      </w:ins>
    </w:p>
    <w:p w14:paraId="31BD0881" w14:textId="77777777" w:rsidR="00E63FFB" w:rsidRDefault="00E63FFB" w:rsidP="00E63FFB">
      <w:pPr>
        <w:pStyle w:val="PL"/>
        <w:rPr>
          <w:ins w:id="224" w:author="ruiyue"/>
        </w:rPr>
      </w:pPr>
      <w:ins w:id="225" w:author="ruiyue">
        <w:r>
          <w:t xml:space="preserve">        It describes the UE Group, which is </w:t>
        </w:r>
      </w:ins>
    </w:p>
    <w:p w14:paraId="3BFC1701" w14:textId="77777777" w:rsidR="00E63FFB" w:rsidRDefault="00E63FFB" w:rsidP="00E63FFB">
      <w:pPr>
        <w:pStyle w:val="PL"/>
        <w:rPr>
          <w:ins w:id="226" w:author="ruiyue"/>
        </w:rPr>
      </w:pPr>
      <w:ins w:id="227" w:author="ruiyue">
        <w:r>
          <w:t xml:space="preserve">        represented by specific 5QI, specific S-NSSAI, or a specific combination </w:t>
        </w:r>
      </w:ins>
    </w:p>
    <w:p w14:paraId="510B488B" w14:textId="77777777" w:rsidR="00E63FFB" w:rsidRDefault="00E63FFB" w:rsidP="00E63FFB">
      <w:pPr>
        <w:pStyle w:val="PL"/>
        <w:rPr>
          <w:ins w:id="228" w:author="ruiyue"/>
        </w:rPr>
      </w:pPr>
      <w:ins w:id="229" w:author="ruiyue">
        <w:r>
          <w:t xml:space="preserve">        of S-NSSAI and 5QI</w:t>
        </w:r>
      </w:ins>
    </w:p>
    <w:p w14:paraId="38EAEBC4" w14:textId="77777777" w:rsidR="00E63FFB" w:rsidRDefault="00E63FFB" w:rsidP="00E63FFB">
      <w:pPr>
        <w:pStyle w:val="PL"/>
        <w:rPr>
          <w:ins w:id="230" w:author="ruiyue"/>
        </w:rPr>
      </w:pPr>
      <w:ins w:id="231" w:author="ruiyue">
        <w:r>
          <w:t xml:space="preserve">      type: object</w:t>
        </w:r>
      </w:ins>
    </w:p>
    <w:p w14:paraId="27638DEE" w14:textId="77777777" w:rsidR="00E63FFB" w:rsidRDefault="00E63FFB" w:rsidP="00E63FFB">
      <w:pPr>
        <w:pStyle w:val="PL"/>
        <w:rPr>
          <w:ins w:id="232" w:author="ruiyue"/>
        </w:rPr>
      </w:pPr>
      <w:ins w:id="233" w:author="ruiyue">
        <w:r>
          <w:t xml:space="preserve">      properties:</w:t>
        </w:r>
      </w:ins>
    </w:p>
    <w:p w14:paraId="3148A121" w14:textId="77777777" w:rsidR="00E63FFB" w:rsidRDefault="00E63FFB" w:rsidP="00E63FFB">
      <w:pPr>
        <w:pStyle w:val="PL"/>
        <w:rPr>
          <w:ins w:id="234" w:author="ruiyue"/>
        </w:rPr>
      </w:pPr>
      <w:ins w:id="235" w:author="ruiyue">
        <w:r>
          <w:t xml:space="preserve">        fiveQI:</w:t>
        </w:r>
      </w:ins>
    </w:p>
    <w:p w14:paraId="4A5A3545" w14:textId="77777777" w:rsidR="00E63FFB" w:rsidRDefault="00E63FFB" w:rsidP="00E63FFB">
      <w:pPr>
        <w:pStyle w:val="PL"/>
        <w:rPr>
          <w:ins w:id="236" w:author="ruiyue"/>
        </w:rPr>
      </w:pPr>
      <w:ins w:id="237" w:author="ruiyue">
        <w:r>
          <w:t xml:space="preserve">          type: integer</w:t>
        </w:r>
      </w:ins>
    </w:p>
    <w:p w14:paraId="01BA8072" w14:textId="77777777" w:rsidR="00E63FFB" w:rsidRDefault="00E63FFB" w:rsidP="00E63FFB">
      <w:pPr>
        <w:pStyle w:val="PL"/>
        <w:rPr>
          <w:ins w:id="238" w:author="ruiyue"/>
        </w:rPr>
      </w:pPr>
      <w:ins w:id="239" w:author="ruiyue">
        <w:r>
          <w:t xml:space="preserve">          minimum: 0</w:t>
        </w:r>
      </w:ins>
    </w:p>
    <w:p w14:paraId="6ADE49DD" w14:textId="77777777" w:rsidR="00E63FFB" w:rsidRDefault="00E63FFB" w:rsidP="00E63FFB">
      <w:pPr>
        <w:pStyle w:val="PL"/>
        <w:rPr>
          <w:ins w:id="240" w:author="ruiyue"/>
        </w:rPr>
      </w:pPr>
      <w:ins w:id="241" w:author="ruiyue">
        <w:r>
          <w:t xml:space="preserve">          maximum: 255  </w:t>
        </w:r>
      </w:ins>
    </w:p>
    <w:p w14:paraId="6CC482D2" w14:textId="77777777" w:rsidR="00E63FFB" w:rsidRDefault="00E63FFB" w:rsidP="00E63FFB">
      <w:pPr>
        <w:pStyle w:val="PL"/>
        <w:rPr>
          <w:ins w:id="242" w:author="ruiyue"/>
        </w:rPr>
      </w:pPr>
      <w:ins w:id="243" w:author="ruiyue">
        <w:r>
          <w:t xml:space="preserve">        sNssai: </w:t>
        </w:r>
      </w:ins>
    </w:p>
    <w:p w14:paraId="49DB9379" w14:textId="77777777" w:rsidR="00E63FFB" w:rsidRDefault="00E63FFB" w:rsidP="00E63FFB">
      <w:pPr>
        <w:pStyle w:val="PL"/>
        <w:rPr>
          <w:ins w:id="244" w:author="ruiyue"/>
        </w:rPr>
      </w:pPr>
      <w:ins w:id="245" w:author="ruiyue">
        <w:r>
          <w:t xml:space="preserve">          $ref: 'TS28541_NrNrm.yaml#/components/schemas/Snssai'                </w:t>
        </w:r>
      </w:ins>
    </w:p>
    <w:p w14:paraId="07B55311" w14:textId="77777777" w:rsidR="00E63FFB" w:rsidRDefault="00E63FFB" w:rsidP="00E63FFB">
      <w:pPr>
        <w:pStyle w:val="PL"/>
      </w:pPr>
      <w:r>
        <w:t xml:space="preserve">   #-------Definition of the generic dataType --------------#    </w:t>
      </w:r>
    </w:p>
    <w:p w14:paraId="524058F0" w14:textId="77777777" w:rsidR="00E63FFB" w:rsidRDefault="00E63FFB" w:rsidP="00E63FFB">
      <w:pPr>
        <w:pStyle w:val="PL"/>
      </w:pPr>
    </w:p>
    <w:p w14:paraId="09A0DE03" w14:textId="77777777" w:rsidR="00E63FFB" w:rsidRDefault="00E63FFB" w:rsidP="00E63FFB">
      <w:pPr>
        <w:pStyle w:val="PL"/>
      </w:pPr>
      <w:r>
        <w:t xml:space="preserve">   #-------Definition of the generic IntentContext dataType --------------#    </w:t>
      </w:r>
    </w:p>
    <w:p w14:paraId="7B71BF00" w14:textId="77777777" w:rsidR="00E63FFB" w:rsidRDefault="00E63FFB" w:rsidP="00E63FFB">
      <w:pPr>
        <w:pStyle w:val="PL"/>
      </w:pPr>
      <w:r>
        <w:t xml:space="preserve">    IntentContext:</w:t>
      </w:r>
    </w:p>
    <w:p w14:paraId="55B95FC1" w14:textId="77777777" w:rsidR="00E63FFB" w:rsidRDefault="00E63FFB" w:rsidP="00E63FFB">
      <w:pPr>
        <w:pStyle w:val="PL"/>
      </w:pPr>
      <w:r>
        <w:t xml:space="preserve">      description: &gt;-</w:t>
      </w:r>
    </w:p>
    <w:p w14:paraId="439B5996" w14:textId="77777777" w:rsidR="00E63FFB" w:rsidRDefault="00E63FFB" w:rsidP="00E63FFB">
      <w:pPr>
        <w:pStyle w:val="PL"/>
      </w:pPr>
      <w:r>
        <w:t xml:space="preserve">        This data type is the "IntentContext" data type without specialisations</w:t>
      </w:r>
    </w:p>
    <w:p w14:paraId="39C8AD9A" w14:textId="77777777" w:rsidR="00E63FFB" w:rsidRDefault="00E63FFB" w:rsidP="00E63FFB">
      <w:pPr>
        <w:pStyle w:val="PL"/>
      </w:pPr>
      <w:r>
        <w:t xml:space="preserve">      type: object</w:t>
      </w:r>
    </w:p>
    <w:p w14:paraId="62B8CC2D" w14:textId="77777777" w:rsidR="00E63FFB" w:rsidRDefault="00E63FFB" w:rsidP="00E63FFB">
      <w:pPr>
        <w:pStyle w:val="PL"/>
      </w:pPr>
      <w:r>
        <w:t xml:space="preserve">      properties:</w:t>
      </w:r>
    </w:p>
    <w:p w14:paraId="667DD561" w14:textId="77777777" w:rsidR="00E63FFB" w:rsidRDefault="00E63FFB" w:rsidP="00E63FFB">
      <w:pPr>
        <w:pStyle w:val="PL"/>
      </w:pPr>
      <w:r>
        <w:t xml:space="preserve">        contextAttribute:</w:t>
      </w:r>
    </w:p>
    <w:p w14:paraId="046FCDD2" w14:textId="77777777" w:rsidR="00E63FFB" w:rsidRDefault="00E63FFB" w:rsidP="00E63FFB">
      <w:pPr>
        <w:pStyle w:val="PL"/>
      </w:pPr>
      <w:r>
        <w:t xml:space="preserve">          type: string</w:t>
      </w:r>
    </w:p>
    <w:p w14:paraId="5037B420" w14:textId="77777777" w:rsidR="00E63FFB" w:rsidRDefault="00E63FFB" w:rsidP="00E63FFB">
      <w:pPr>
        <w:pStyle w:val="PL"/>
      </w:pPr>
      <w:r>
        <w:t xml:space="preserve">        contextCondition:</w:t>
      </w:r>
    </w:p>
    <w:p w14:paraId="04060A5E" w14:textId="77777777" w:rsidR="00E63FFB" w:rsidRDefault="00E63FFB" w:rsidP="00E63FFB">
      <w:pPr>
        <w:pStyle w:val="PL"/>
      </w:pPr>
      <w:r>
        <w:t xml:space="preserve">          $ref: '#/components/schemas/Condition'</w:t>
      </w:r>
    </w:p>
    <w:p w14:paraId="76C86A59" w14:textId="77777777" w:rsidR="00E63FFB" w:rsidRDefault="00E63FFB" w:rsidP="00E63FFB">
      <w:pPr>
        <w:pStyle w:val="PL"/>
      </w:pPr>
      <w:r>
        <w:t xml:space="preserve">        contextValueRange:</w:t>
      </w:r>
    </w:p>
    <w:p w14:paraId="01A4CD00" w14:textId="77777777" w:rsidR="00E63FFB" w:rsidRDefault="00E63FFB" w:rsidP="00E63FFB">
      <w:pPr>
        <w:pStyle w:val="PL"/>
      </w:pPr>
      <w:r>
        <w:t xml:space="preserve">            oneOf:</w:t>
      </w:r>
    </w:p>
    <w:p w14:paraId="2A59256F" w14:textId="77777777" w:rsidR="00E63FFB" w:rsidRDefault="00E63FFB" w:rsidP="00E63FFB">
      <w:pPr>
        <w:pStyle w:val="PL"/>
      </w:pPr>
      <w:r>
        <w:t xml:space="preserve">              - type: array</w:t>
      </w:r>
    </w:p>
    <w:p w14:paraId="38FDE227" w14:textId="77777777" w:rsidR="00E63FFB" w:rsidRDefault="00E63FFB" w:rsidP="00E63FFB">
      <w:pPr>
        <w:pStyle w:val="PL"/>
      </w:pPr>
      <w:r>
        <w:t xml:space="preserve">                items:</w:t>
      </w:r>
    </w:p>
    <w:p w14:paraId="7ED9B470" w14:textId="77777777" w:rsidR="00E63FFB" w:rsidRDefault="00E63FFB" w:rsidP="00E63FFB">
      <w:pPr>
        <w:pStyle w:val="PL"/>
      </w:pPr>
      <w:r>
        <w:t xml:space="preserve">                  $ref: "#/components/schemas/ValueRangeType"</w:t>
      </w:r>
    </w:p>
    <w:p w14:paraId="00EC331D" w14:textId="77777777" w:rsidR="00E63FFB" w:rsidRDefault="00E63FFB" w:rsidP="00E63FFB">
      <w:pPr>
        <w:pStyle w:val="PL"/>
      </w:pPr>
      <w:r>
        <w:t xml:space="preserve">              - $ref: "#/components/schemas/ValueRangeType"</w:t>
      </w:r>
    </w:p>
    <w:p w14:paraId="00718DEC" w14:textId="77777777" w:rsidR="00E63FFB" w:rsidRDefault="00E63FFB" w:rsidP="00E63FFB">
      <w:pPr>
        <w:pStyle w:val="PL"/>
      </w:pPr>
      <w:r>
        <w:t xml:space="preserve">   #-------Definition of the generic IntentContext dataType --------------#   </w:t>
      </w:r>
    </w:p>
    <w:p w14:paraId="1F5E348F" w14:textId="77777777" w:rsidR="00E63FFB" w:rsidRDefault="00E63FFB" w:rsidP="00E63FFB">
      <w:pPr>
        <w:pStyle w:val="PL"/>
      </w:pPr>
      <w:r>
        <w:t xml:space="preserve">   </w:t>
      </w:r>
    </w:p>
    <w:p w14:paraId="7C131C29" w14:textId="77777777" w:rsidR="00E63FFB" w:rsidRDefault="00E63FFB" w:rsidP="00E63FFB">
      <w:pPr>
        <w:pStyle w:val="PL"/>
      </w:pPr>
      <w:r>
        <w:t xml:space="preserve">   #-------Definition of the generic ExpectationTarget dataType----------#     </w:t>
      </w:r>
    </w:p>
    <w:p w14:paraId="042C4A05" w14:textId="77777777" w:rsidR="00E63FFB" w:rsidRDefault="00E63FFB" w:rsidP="00E63FFB">
      <w:pPr>
        <w:pStyle w:val="PL"/>
      </w:pPr>
      <w:r>
        <w:t xml:space="preserve">    ExpectationTarget:</w:t>
      </w:r>
    </w:p>
    <w:p w14:paraId="32205A17" w14:textId="77777777" w:rsidR="00E63FFB" w:rsidRDefault="00E63FFB" w:rsidP="00E63FFB">
      <w:pPr>
        <w:pStyle w:val="PL"/>
      </w:pPr>
      <w:r>
        <w:t xml:space="preserve">      description: &gt;-</w:t>
      </w:r>
    </w:p>
    <w:p w14:paraId="1E2CE7A5" w14:textId="77777777" w:rsidR="00E63FFB" w:rsidRDefault="00E63FFB" w:rsidP="00E63FFB">
      <w:pPr>
        <w:pStyle w:val="PL"/>
      </w:pPr>
      <w:r>
        <w:t xml:space="preserve">        This data type is the "ExpectationTarget" data type without specialisations</w:t>
      </w:r>
    </w:p>
    <w:p w14:paraId="3BBF5CC3" w14:textId="77777777" w:rsidR="00E63FFB" w:rsidRDefault="00E63FFB" w:rsidP="00E63FFB">
      <w:pPr>
        <w:pStyle w:val="PL"/>
      </w:pPr>
      <w:r>
        <w:t xml:space="preserve">      type: object</w:t>
      </w:r>
    </w:p>
    <w:p w14:paraId="37568B0B" w14:textId="77777777" w:rsidR="00E63FFB" w:rsidRDefault="00E63FFB" w:rsidP="00E63FFB">
      <w:pPr>
        <w:pStyle w:val="PL"/>
      </w:pPr>
      <w:r>
        <w:t xml:space="preserve">      properties:</w:t>
      </w:r>
    </w:p>
    <w:p w14:paraId="0E20F58C" w14:textId="77777777" w:rsidR="00E63FFB" w:rsidRDefault="00E63FFB" w:rsidP="00E63FFB">
      <w:pPr>
        <w:pStyle w:val="PL"/>
      </w:pPr>
      <w:r>
        <w:t xml:space="preserve">        targetName:</w:t>
      </w:r>
    </w:p>
    <w:p w14:paraId="2178B974" w14:textId="77777777" w:rsidR="00E63FFB" w:rsidRDefault="00E63FFB" w:rsidP="00E63FFB">
      <w:pPr>
        <w:pStyle w:val="PL"/>
      </w:pPr>
      <w:r>
        <w:t xml:space="preserve">          type: string</w:t>
      </w:r>
    </w:p>
    <w:p w14:paraId="2F6F5675" w14:textId="77777777" w:rsidR="00E63FFB" w:rsidRDefault="00E63FFB" w:rsidP="00E63FFB">
      <w:pPr>
        <w:pStyle w:val="PL"/>
      </w:pPr>
      <w:r>
        <w:t xml:space="preserve">        targetCondition:</w:t>
      </w:r>
    </w:p>
    <w:p w14:paraId="5D548CA3" w14:textId="77777777" w:rsidR="00E63FFB" w:rsidRDefault="00E63FFB" w:rsidP="00E63FFB">
      <w:pPr>
        <w:pStyle w:val="PL"/>
      </w:pPr>
      <w:r>
        <w:t xml:space="preserve">          $ref: '#/components/schemas/Condition'</w:t>
      </w:r>
    </w:p>
    <w:p w14:paraId="0FA423A8" w14:textId="77777777" w:rsidR="00E63FFB" w:rsidRDefault="00E63FFB" w:rsidP="00E63FFB">
      <w:pPr>
        <w:pStyle w:val="PL"/>
      </w:pPr>
      <w:r>
        <w:t xml:space="preserve">        targetValueRange:</w:t>
      </w:r>
    </w:p>
    <w:p w14:paraId="26F8A0BA" w14:textId="77777777" w:rsidR="00E63FFB" w:rsidRDefault="00E63FFB" w:rsidP="00E63FFB">
      <w:pPr>
        <w:pStyle w:val="PL"/>
      </w:pPr>
      <w:r>
        <w:t xml:space="preserve">          oneOf:</w:t>
      </w:r>
    </w:p>
    <w:p w14:paraId="2B3AB7FE" w14:textId="77777777" w:rsidR="00E63FFB" w:rsidRDefault="00E63FFB" w:rsidP="00E63FFB">
      <w:pPr>
        <w:pStyle w:val="PL"/>
      </w:pPr>
      <w:r>
        <w:t xml:space="preserve">            - type: array</w:t>
      </w:r>
    </w:p>
    <w:p w14:paraId="06B15C80" w14:textId="77777777" w:rsidR="00E63FFB" w:rsidRDefault="00E63FFB" w:rsidP="00E63FFB">
      <w:pPr>
        <w:pStyle w:val="PL"/>
      </w:pPr>
      <w:r>
        <w:t xml:space="preserve">              items:</w:t>
      </w:r>
    </w:p>
    <w:p w14:paraId="5D364A14" w14:textId="77777777" w:rsidR="00E63FFB" w:rsidRDefault="00E63FFB" w:rsidP="00E63FFB">
      <w:pPr>
        <w:pStyle w:val="PL"/>
      </w:pPr>
      <w:r>
        <w:t xml:space="preserve">                $ref: "#/components/schemas/ValueRangeType"</w:t>
      </w:r>
    </w:p>
    <w:p w14:paraId="06C4C839" w14:textId="77777777" w:rsidR="00E63FFB" w:rsidRDefault="00E63FFB" w:rsidP="00E63FFB">
      <w:pPr>
        <w:pStyle w:val="PL"/>
      </w:pPr>
      <w:r>
        <w:t xml:space="preserve">            - $ref: "#/components/schemas/ValueRangeType"</w:t>
      </w:r>
    </w:p>
    <w:p w14:paraId="4641D5D9" w14:textId="77777777" w:rsidR="00E63FFB" w:rsidRDefault="00E63FFB" w:rsidP="00E63FFB">
      <w:pPr>
        <w:pStyle w:val="PL"/>
      </w:pPr>
      <w:r>
        <w:t xml:space="preserve">        contextSelectivity:</w:t>
      </w:r>
    </w:p>
    <w:p w14:paraId="66B5C6F0" w14:textId="77777777" w:rsidR="00E63FFB" w:rsidRDefault="00E63FFB" w:rsidP="00E63FFB">
      <w:pPr>
        <w:pStyle w:val="PL"/>
      </w:pPr>
      <w:r>
        <w:t xml:space="preserve">          $ref: "#/components/schemas/Selectivity"</w:t>
      </w:r>
    </w:p>
    <w:p w14:paraId="669DCE9C" w14:textId="77777777" w:rsidR="00E63FFB" w:rsidRDefault="00E63FFB" w:rsidP="00E63FFB">
      <w:pPr>
        <w:pStyle w:val="PL"/>
      </w:pPr>
      <w:r>
        <w:t xml:space="preserve">        targetContexts:</w:t>
      </w:r>
    </w:p>
    <w:p w14:paraId="4F0C2650" w14:textId="77777777" w:rsidR="00E63FFB" w:rsidRDefault="00E63FFB" w:rsidP="00E63FFB">
      <w:pPr>
        <w:pStyle w:val="PL"/>
      </w:pPr>
      <w:r>
        <w:t xml:space="preserve">          type: array</w:t>
      </w:r>
    </w:p>
    <w:p w14:paraId="2026BDA1" w14:textId="77777777" w:rsidR="00E63FFB" w:rsidRDefault="00E63FFB" w:rsidP="00E63FFB">
      <w:pPr>
        <w:pStyle w:val="PL"/>
      </w:pPr>
      <w:r>
        <w:lastRenderedPageBreak/>
        <w:t xml:space="preserve">          items:</w:t>
      </w:r>
    </w:p>
    <w:p w14:paraId="094598EA" w14:textId="77777777" w:rsidR="00E63FFB" w:rsidRDefault="00E63FFB" w:rsidP="00E63FFB">
      <w:pPr>
        <w:pStyle w:val="PL"/>
      </w:pPr>
      <w:r>
        <w:t xml:space="preserve">            $ref: '#/components/schemas/TargetContext'</w:t>
      </w:r>
    </w:p>
    <w:p w14:paraId="4E08112A" w14:textId="77777777" w:rsidR="00E63FFB" w:rsidRDefault="00E63FFB" w:rsidP="00E63FFB">
      <w:pPr>
        <w:pStyle w:val="PL"/>
      </w:pPr>
      <w:r>
        <w:t xml:space="preserve">    TargetContext:</w:t>
      </w:r>
    </w:p>
    <w:p w14:paraId="26874F07" w14:textId="77777777" w:rsidR="00E63FFB" w:rsidRDefault="00E63FFB" w:rsidP="00E63FFB">
      <w:pPr>
        <w:pStyle w:val="PL"/>
      </w:pPr>
      <w:r>
        <w:t xml:space="preserve">      description: &gt;-</w:t>
      </w:r>
    </w:p>
    <w:p w14:paraId="2FEF800F" w14:textId="77777777" w:rsidR="00E63FFB" w:rsidRDefault="00E63FFB" w:rsidP="00E63FFB">
      <w:pPr>
        <w:pStyle w:val="PL"/>
      </w:pPr>
      <w:r>
        <w:t xml:space="preserve">        This data type is the "TargetContext" data type without specialisations</w:t>
      </w:r>
    </w:p>
    <w:p w14:paraId="121081FD" w14:textId="77777777" w:rsidR="00E63FFB" w:rsidRDefault="00E63FFB" w:rsidP="00E63FFB">
      <w:pPr>
        <w:pStyle w:val="PL"/>
      </w:pPr>
      <w:r>
        <w:t xml:space="preserve">      type: object</w:t>
      </w:r>
    </w:p>
    <w:p w14:paraId="1E5785C7" w14:textId="77777777" w:rsidR="00E63FFB" w:rsidRDefault="00E63FFB" w:rsidP="00E63FFB">
      <w:pPr>
        <w:pStyle w:val="PL"/>
      </w:pPr>
      <w:r>
        <w:t xml:space="preserve">      properties:</w:t>
      </w:r>
    </w:p>
    <w:p w14:paraId="1EB3E5FB" w14:textId="77777777" w:rsidR="00E63FFB" w:rsidRDefault="00E63FFB" w:rsidP="00E63FFB">
      <w:pPr>
        <w:pStyle w:val="PL"/>
      </w:pPr>
      <w:r>
        <w:t xml:space="preserve">        contextAttribute:</w:t>
      </w:r>
    </w:p>
    <w:p w14:paraId="768A9AFB" w14:textId="77777777" w:rsidR="00E63FFB" w:rsidRDefault="00E63FFB" w:rsidP="00E63FFB">
      <w:pPr>
        <w:pStyle w:val="PL"/>
      </w:pPr>
      <w:r>
        <w:t xml:space="preserve">          type: string</w:t>
      </w:r>
    </w:p>
    <w:p w14:paraId="3E68965B" w14:textId="77777777" w:rsidR="00E63FFB" w:rsidRDefault="00E63FFB" w:rsidP="00E63FFB">
      <w:pPr>
        <w:pStyle w:val="PL"/>
      </w:pPr>
      <w:r>
        <w:t xml:space="preserve">        contextCondition:</w:t>
      </w:r>
    </w:p>
    <w:p w14:paraId="4D5CEE9C" w14:textId="77777777" w:rsidR="00E63FFB" w:rsidRDefault="00E63FFB" w:rsidP="00E63FFB">
      <w:pPr>
        <w:pStyle w:val="PL"/>
      </w:pPr>
      <w:r>
        <w:t xml:space="preserve">          $ref: '#/components/schemas/Condition'</w:t>
      </w:r>
    </w:p>
    <w:p w14:paraId="013AB071" w14:textId="77777777" w:rsidR="00E63FFB" w:rsidRDefault="00E63FFB" w:rsidP="00E63FFB">
      <w:pPr>
        <w:pStyle w:val="PL"/>
      </w:pPr>
      <w:r>
        <w:t xml:space="preserve">        contextValueRange:</w:t>
      </w:r>
    </w:p>
    <w:p w14:paraId="438F8364" w14:textId="77777777" w:rsidR="00E63FFB" w:rsidRDefault="00E63FFB" w:rsidP="00E63FFB">
      <w:pPr>
        <w:pStyle w:val="PL"/>
      </w:pPr>
      <w:r>
        <w:t xml:space="preserve">            oneOf:</w:t>
      </w:r>
    </w:p>
    <w:p w14:paraId="73B070D6" w14:textId="77777777" w:rsidR="00E63FFB" w:rsidRDefault="00E63FFB" w:rsidP="00E63FFB">
      <w:pPr>
        <w:pStyle w:val="PL"/>
      </w:pPr>
      <w:r>
        <w:t xml:space="preserve">              - type: array</w:t>
      </w:r>
    </w:p>
    <w:p w14:paraId="52E5C16B" w14:textId="77777777" w:rsidR="00E63FFB" w:rsidRDefault="00E63FFB" w:rsidP="00E63FFB">
      <w:pPr>
        <w:pStyle w:val="PL"/>
      </w:pPr>
      <w:r>
        <w:t xml:space="preserve">                items:</w:t>
      </w:r>
    </w:p>
    <w:p w14:paraId="533A137E" w14:textId="77777777" w:rsidR="00E63FFB" w:rsidRDefault="00E63FFB" w:rsidP="00E63FFB">
      <w:pPr>
        <w:pStyle w:val="PL"/>
      </w:pPr>
      <w:r>
        <w:t xml:space="preserve">                  $ref: "#/components/schemas/ValueRangeType"</w:t>
      </w:r>
    </w:p>
    <w:p w14:paraId="760A98A5" w14:textId="77777777" w:rsidR="00E63FFB" w:rsidRDefault="00E63FFB" w:rsidP="00E63FFB">
      <w:pPr>
        <w:pStyle w:val="PL"/>
      </w:pPr>
      <w:r>
        <w:t xml:space="preserve">              - $ref: "#/components/schemas/ValueRangeType"      </w:t>
      </w:r>
    </w:p>
    <w:p w14:paraId="0F8EE3E9" w14:textId="77777777" w:rsidR="00E63FFB" w:rsidRDefault="00E63FFB" w:rsidP="00E63FFB">
      <w:pPr>
        <w:pStyle w:val="PL"/>
      </w:pPr>
      <w:r>
        <w:t xml:space="preserve">   #-------Definition of the generic </w:t>
      </w:r>
      <w:proofErr w:type="gramStart"/>
      <w:r>
        <w:t>ExpectationTarget  dataType</w:t>
      </w:r>
      <w:proofErr w:type="gramEnd"/>
      <w:r>
        <w:t xml:space="preserve">----------#  </w:t>
      </w:r>
    </w:p>
    <w:p w14:paraId="77CA1FC2" w14:textId="77777777" w:rsidR="00E63FFB" w:rsidRDefault="00E63FFB" w:rsidP="00E63FFB">
      <w:pPr>
        <w:pStyle w:val="PL"/>
      </w:pPr>
      <w:r>
        <w:t xml:space="preserve">   </w:t>
      </w:r>
    </w:p>
    <w:p w14:paraId="20314592" w14:textId="77777777" w:rsidR="00E63FFB" w:rsidRDefault="00E63FFB" w:rsidP="00E63FFB">
      <w:pPr>
        <w:pStyle w:val="PL"/>
      </w:pPr>
      <w:r>
        <w:t xml:space="preserve">   #-------Definition of the generic ObjectContext dataType----------------#</w:t>
      </w:r>
    </w:p>
    <w:p w14:paraId="1D46C1B1" w14:textId="77777777" w:rsidR="00E63FFB" w:rsidRDefault="00E63FFB" w:rsidP="00E63FFB">
      <w:pPr>
        <w:pStyle w:val="PL"/>
      </w:pPr>
      <w:r>
        <w:t xml:space="preserve">    ObjectContext:</w:t>
      </w:r>
    </w:p>
    <w:p w14:paraId="3E815A00" w14:textId="77777777" w:rsidR="00E63FFB" w:rsidRDefault="00E63FFB" w:rsidP="00E63FFB">
      <w:pPr>
        <w:pStyle w:val="PL"/>
      </w:pPr>
      <w:r>
        <w:t xml:space="preserve">      description: &gt;-</w:t>
      </w:r>
    </w:p>
    <w:p w14:paraId="03667C68" w14:textId="77777777" w:rsidR="00E63FFB" w:rsidRDefault="00E63FFB" w:rsidP="00E63FFB">
      <w:pPr>
        <w:pStyle w:val="PL"/>
      </w:pPr>
      <w:r>
        <w:t xml:space="preserve">        This data type is the "ObjectContext" data type without specialisations        </w:t>
      </w:r>
    </w:p>
    <w:p w14:paraId="0DBF636C" w14:textId="77777777" w:rsidR="00E63FFB" w:rsidRDefault="00E63FFB" w:rsidP="00E63FFB">
      <w:pPr>
        <w:pStyle w:val="PL"/>
      </w:pPr>
      <w:r>
        <w:t xml:space="preserve">      type: object</w:t>
      </w:r>
    </w:p>
    <w:p w14:paraId="0255DE36" w14:textId="77777777" w:rsidR="00E63FFB" w:rsidRDefault="00E63FFB" w:rsidP="00E63FFB">
      <w:pPr>
        <w:pStyle w:val="PL"/>
      </w:pPr>
      <w:r>
        <w:t xml:space="preserve">      properties:</w:t>
      </w:r>
    </w:p>
    <w:p w14:paraId="333A6508" w14:textId="77777777" w:rsidR="00E63FFB" w:rsidRDefault="00E63FFB" w:rsidP="00E63FFB">
      <w:pPr>
        <w:pStyle w:val="PL"/>
      </w:pPr>
      <w:r>
        <w:t xml:space="preserve">        contextAttribute:</w:t>
      </w:r>
    </w:p>
    <w:p w14:paraId="6242AC36" w14:textId="77777777" w:rsidR="00E63FFB" w:rsidRDefault="00E63FFB" w:rsidP="00E63FFB">
      <w:pPr>
        <w:pStyle w:val="PL"/>
      </w:pPr>
      <w:r>
        <w:t xml:space="preserve">          type: string</w:t>
      </w:r>
    </w:p>
    <w:p w14:paraId="32D58F53" w14:textId="77777777" w:rsidR="00E63FFB" w:rsidRDefault="00E63FFB" w:rsidP="00E63FFB">
      <w:pPr>
        <w:pStyle w:val="PL"/>
      </w:pPr>
      <w:r>
        <w:t xml:space="preserve">        contextCondition:</w:t>
      </w:r>
    </w:p>
    <w:p w14:paraId="45E838B8" w14:textId="77777777" w:rsidR="00E63FFB" w:rsidRDefault="00E63FFB" w:rsidP="00E63FFB">
      <w:pPr>
        <w:pStyle w:val="PL"/>
      </w:pPr>
      <w:r>
        <w:t xml:space="preserve">          $ref: '#/components/schemas/Condition'</w:t>
      </w:r>
    </w:p>
    <w:p w14:paraId="78D4D550" w14:textId="77777777" w:rsidR="00E63FFB" w:rsidRDefault="00E63FFB" w:rsidP="00E63FFB">
      <w:pPr>
        <w:pStyle w:val="PL"/>
      </w:pPr>
      <w:r>
        <w:t xml:space="preserve">        contextValueRange:</w:t>
      </w:r>
    </w:p>
    <w:p w14:paraId="1808628A" w14:textId="77777777" w:rsidR="00E63FFB" w:rsidRDefault="00E63FFB" w:rsidP="00E63FFB">
      <w:pPr>
        <w:pStyle w:val="PL"/>
      </w:pPr>
      <w:r>
        <w:t xml:space="preserve">            oneOf:</w:t>
      </w:r>
    </w:p>
    <w:p w14:paraId="14B90102" w14:textId="77777777" w:rsidR="00E63FFB" w:rsidRDefault="00E63FFB" w:rsidP="00E63FFB">
      <w:pPr>
        <w:pStyle w:val="PL"/>
      </w:pPr>
      <w:r>
        <w:t xml:space="preserve">              - type: array</w:t>
      </w:r>
    </w:p>
    <w:p w14:paraId="18685809" w14:textId="77777777" w:rsidR="00E63FFB" w:rsidRDefault="00E63FFB" w:rsidP="00E63FFB">
      <w:pPr>
        <w:pStyle w:val="PL"/>
      </w:pPr>
      <w:r>
        <w:t xml:space="preserve">                items:</w:t>
      </w:r>
    </w:p>
    <w:p w14:paraId="76060E7C" w14:textId="77777777" w:rsidR="00E63FFB" w:rsidRDefault="00E63FFB" w:rsidP="00E63FFB">
      <w:pPr>
        <w:pStyle w:val="PL"/>
      </w:pPr>
      <w:r>
        <w:t xml:space="preserve">                  $ref: "#/components/schemas/ValueRangeType"</w:t>
      </w:r>
    </w:p>
    <w:p w14:paraId="6166943F" w14:textId="77777777" w:rsidR="00E63FFB" w:rsidRDefault="00E63FFB" w:rsidP="00E63FFB">
      <w:pPr>
        <w:pStyle w:val="PL"/>
      </w:pPr>
      <w:r>
        <w:t xml:space="preserve">              - $ref: "#/components/schemas/ValueRangeType" </w:t>
      </w:r>
    </w:p>
    <w:p w14:paraId="37520FA0" w14:textId="77777777" w:rsidR="00E63FFB" w:rsidRDefault="00E63FFB" w:rsidP="00E63FFB">
      <w:pPr>
        <w:pStyle w:val="PL"/>
      </w:pPr>
      <w:r>
        <w:t xml:space="preserve">   #-------Definition of the generic ObjectContext dataType----------------#</w:t>
      </w:r>
    </w:p>
    <w:p w14:paraId="622E45B0" w14:textId="77777777" w:rsidR="00E63FFB" w:rsidRDefault="00E63FFB" w:rsidP="00E63FFB">
      <w:pPr>
        <w:pStyle w:val="PL"/>
      </w:pPr>
    </w:p>
    <w:p w14:paraId="2434659A" w14:textId="77777777" w:rsidR="00E63FFB" w:rsidRDefault="00E63FFB" w:rsidP="00E63FFB">
      <w:pPr>
        <w:pStyle w:val="PL"/>
      </w:pPr>
      <w:r>
        <w:t xml:space="preserve">   #-------Definition of the generic ExpectionContext dataType----------------#</w:t>
      </w:r>
    </w:p>
    <w:p w14:paraId="092A97AB" w14:textId="77777777" w:rsidR="00E63FFB" w:rsidRDefault="00E63FFB" w:rsidP="00E63FFB">
      <w:pPr>
        <w:pStyle w:val="PL"/>
      </w:pPr>
      <w:r>
        <w:t xml:space="preserve">    ExpectationContext:</w:t>
      </w:r>
    </w:p>
    <w:p w14:paraId="420942FA" w14:textId="77777777" w:rsidR="00E63FFB" w:rsidRDefault="00E63FFB" w:rsidP="00E63FFB">
      <w:pPr>
        <w:pStyle w:val="PL"/>
      </w:pPr>
      <w:r>
        <w:t xml:space="preserve">      description: &gt;-</w:t>
      </w:r>
    </w:p>
    <w:p w14:paraId="785B5213" w14:textId="77777777" w:rsidR="00E63FFB" w:rsidRDefault="00E63FFB" w:rsidP="00E63FFB">
      <w:pPr>
        <w:pStyle w:val="PL"/>
      </w:pPr>
      <w:r>
        <w:t xml:space="preserve">        This data type is the "ExpectationContext" data type without specialisations       </w:t>
      </w:r>
    </w:p>
    <w:p w14:paraId="62689A43" w14:textId="77777777" w:rsidR="00E63FFB" w:rsidRDefault="00E63FFB" w:rsidP="00E63FFB">
      <w:pPr>
        <w:pStyle w:val="PL"/>
      </w:pPr>
      <w:r>
        <w:t xml:space="preserve">      type: object</w:t>
      </w:r>
    </w:p>
    <w:p w14:paraId="61F2E3D0" w14:textId="77777777" w:rsidR="00E63FFB" w:rsidRDefault="00E63FFB" w:rsidP="00E63FFB">
      <w:pPr>
        <w:pStyle w:val="PL"/>
      </w:pPr>
      <w:r>
        <w:t xml:space="preserve">      properties:</w:t>
      </w:r>
    </w:p>
    <w:p w14:paraId="3E1A9CD9" w14:textId="77777777" w:rsidR="00E63FFB" w:rsidRDefault="00E63FFB" w:rsidP="00E63FFB">
      <w:pPr>
        <w:pStyle w:val="PL"/>
      </w:pPr>
      <w:r>
        <w:t xml:space="preserve">        contextAttribute:</w:t>
      </w:r>
    </w:p>
    <w:p w14:paraId="1DFFF518" w14:textId="77777777" w:rsidR="00E63FFB" w:rsidRDefault="00E63FFB" w:rsidP="00E63FFB">
      <w:pPr>
        <w:pStyle w:val="PL"/>
      </w:pPr>
      <w:r>
        <w:t xml:space="preserve">          type: string</w:t>
      </w:r>
    </w:p>
    <w:p w14:paraId="7F6A5F66" w14:textId="77777777" w:rsidR="00E63FFB" w:rsidRDefault="00E63FFB" w:rsidP="00E63FFB">
      <w:pPr>
        <w:pStyle w:val="PL"/>
      </w:pPr>
      <w:r>
        <w:t xml:space="preserve">        contextCondition:</w:t>
      </w:r>
    </w:p>
    <w:p w14:paraId="2EDAC969" w14:textId="77777777" w:rsidR="00E63FFB" w:rsidRDefault="00E63FFB" w:rsidP="00E63FFB">
      <w:pPr>
        <w:pStyle w:val="PL"/>
      </w:pPr>
      <w:r>
        <w:t xml:space="preserve">          $ref: '#/components/schemas/Condition'</w:t>
      </w:r>
    </w:p>
    <w:p w14:paraId="1A6D96A4" w14:textId="77777777" w:rsidR="00E63FFB" w:rsidRDefault="00E63FFB" w:rsidP="00E63FFB">
      <w:pPr>
        <w:pStyle w:val="PL"/>
      </w:pPr>
      <w:r>
        <w:t xml:space="preserve">        contextValueRange:</w:t>
      </w:r>
    </w:p>
    <w:p w14:paraId="7938CEB7" w14:textId="77777777" w:rsidR="00E63FFB" w:rsidRDefault="00E63FFB" w:rsidP="00E63FFB">
      <w:pPr>
        <w:pStyle w:val="PL"/>
      </w:pPr>
      <w:r>
        <w:t xml:space="preserve">            oneOf:</w:t>
      </w:r>
    </w:p>
    <w:p w14:paraId="135F4B14" w14:textId="77777777" w:rsidR="00E63FFB" w:rsidRDefault="00E63FFB" w:rsidP="00E63FFB">
      <w:pPr>
        <w:pStyle w:val="PL"/>
      </w:pPr>
      <w:r>
        <w:t xml:space="preserve">              - type: array</w:t>
      </w:r>
    </w:p>
    <w:p w14:paraId="49CFF6D6" w14:textId="77777777" w:rsidR="00E63FFB" w:rsidRDefault="00E63FFB" w:rsidP="00E63FFB">
      <w:pPr>
        <w:pStyle w:val="PL"/>
      </w:pPr>
      <w:r>
        <w:t xml:space="preserve">                items:</w:t>
      </w:r>
    </w:p>
    <w:p w14:paraId="4A3D4EE7" w14:textId="77777777" w:rsidR="00E63FFB" w:rsidRDefault="00E63FFB" w:rsidP="00E63FFB">
      <w:pPr>
        <w:pStyle w:val="PL"/>
      </w:pPr>
      <w:r>
        <w:t xml:space="preserve">                  $ref: "#/components/schemas/ValueRangeType"</w:t>
      </w:r>
    </w:p>
    <w:p w14:paraId="2D08C19F" w14:textId="77777777" w:rsidR="00E63FFB" w:rsidRDefault="00E63FFB" w:rsidP="00E63FFB">
      <w:pPr>
        <w:pStyle w:val="PL"/>
      </w:pPr>
      <w:r>
        <w:t xml:space="preserve">              - $ref: "#/components/schemas/ValueRangeType" </w:t>
      </w:r>
    </w:p>
    <w:p w14:paraId="43F8B219" w14:textId="77777777" w:rsidR="00E63FFB" w:rsidRDefault="00E63FFB" w:rsidP="00E63FFB">
      <w:pPr>
        <w:pStyle w:val="PL"/>
      </w:pPr>
      <w:r>
        <w:t xml:space="preserve">   #-------Definition of the concrete ExpectionContext dataType----------------#</w:t>
      </w:r>
    </w:p>
    <w:p w14:paraId="36D551E8" w14:textId="77777777" w:rsidR="00E63FFB" w:rsidRDefault="00E63FFB" w:rsidP="00E63FFB">
      <w:pPr>
        <w:pStyle w:val="PL"/>
      </w:pPr>
      <w:r>
        <w:t xml:space="preserve">   #-------Definition of the generic IntentFulfilmentReport dataType----------------#</w:t>
      </w:r>
    </w:p>
    <w:p w14:paraId="30B40F8B" w14:textId="77777777" w:rsidR="00E63FFB" w:rsidRDefault="00E63FFB" w:rsidP="00E63FFB">
      <w:pPr>
        <w:pStyle w:val="PL"/>
      </w:pPr>
      <w:r>
        <w:t xml:space="preserve">    IntentFulfilmentReport:</w:t>
      </w:r>
    </w:p>
    <w:p w14:paraId="06C50E4F" w14:textId="77777777" w:rsidR="00E63FFB" w:rsidRDefault="00E63FFB" w:rsidP="00E63FFB">
      <w:pPr>
        <w:pStyle w:val="PL"/>
      </w:pPr>
      <w:r>
        <w:t xml:space="preserve">      description: &gt;-</w:t>
      </w:r>
    </w:p>
    <w:p w14:paraId="50C292C3" w14:textId="77777777" w:rsidR="00E63FFB" w:rsidRDefault="00E63FFB" w:rsidP="00E63FFB">
      <w:pPr>
        <w:pStyle w:val="PL"/>
      </w:pPr>
      <w:r>
        <w:t xml:space="preserve">        This data type is the "IntentFulfilmentReport" data type without specialisations       </w:t>
      </w:r>
    </w:p>
    <w:p w14:paraId="5385272B" w14:textId="77777777" w:rsidR="00E63FFB" w:rsidRDefault="00E63FFB" w:rsidP="00E63FFB">
      <w:pPr>
        <w:pStyle w:val="PL"/>
      </w:pPr>
      <w:r>
        <w:t xml:space="preserve">      type: object</w:t>
      </w:r>
    </w:p>
    <w:p w14:paraId="363C7EC7" w14:textId="77777777" w:rsidR="00E63FFB" w:rsidRDefault="00E63FFB" w:rsidP="00E63FFB">
      <w:pPr>
        <w:pStyle w:val="PL"/>
      </w:pPr>
      <w:r>
        <w:t xml:space="preserve">      properties:</w:t>
      </w:r>
    </w:p>
    <w:p w14:paraId="49D8702F" w14:textId="77777777" w:rsidR="00E63FFB" w:rsidRDefault="00E63FFB" w:rsidP="00E63FFB">
      <w:pPr>
        <w:pStyle w:val="PL"/>
      </w:pPr>
      <w:r>
        <w:t xml:space="preserve">        intentFulfilmentInfo:</w:t>
      </w:r>
    </w:p>
    <w:p w14:paraId="0F549764" w14:textId="77777777" w:rsidR="00E63FFB" w:rsidRDefault="00E63FFB" w:rsidP="00E63FFB">
      <w:pPr>
        <w:pStyle w:val="PL"/>
      </w:pPr>
      <w:r>
        <w:t xml:space="preserve">          $ref: '#/components/schemas/FulfilmentInfo'</w:t>
      </w:r>
    </w:p>
    <w:p w14:paraId="3B40826A" w14:textId="77777777" w:rsidR="00E63FFB" w:rsidRDefault="00E63FFB" w:rsidP="00E63FFB">
      <w:pPr>
        <w:pStyle w:val="PL"/>
      </w:pPr>
      <w:r>
        <w:t xml:space="preserve">        expectationFulfilmentResult:</w:t>
      </w:r>
    </w:p>
    <w:p w14:paraId="34D7E0FE" w14:textId="77777777" w:rsidR="00E63FFB" w:rsidRDefault="00E63FFB" w:rsidP="00E63FFB">
      <w:pPr>
        <w:pStyle w:val="PL"/>
      </w:pPr>
      <w:r>
        <w:t xml:space="preserve">          type: array</w:t>
      </w:r>
    </w:p>
    <w:p w14:paraId="58DF4ADC" w14:textId="77777777" w:rsidR="00E63FFB" w:rsidRDefault="00E63FFB" w:rsidP="00E63FFB">
      <w:pPr>
        <w:pStyle w:val="PL"/>
      </w:pPr>
      <w:r>
        <w:t xml:space="preserve">          items: </w:t>
      </w:r>
    </w:p>
    <w:p w14:paraId="0947CAEB" w14:textId="77777777" w:rsidR="00E63FFB" w:rsidRDefault="00E63FFB" w:rsidP="00E63FFB">
      <w:pPr>
        <w:pStyle w:val="PL"/>
      </w:pPr>
      <w:r>
        <w:t xml:space="preserve">            $ref: '#/components/schemas/ExpectationFulfilmentResult'</w:t>
      </w:r>
    </w:p>
    <w:p w14:paraId="2240498D" w14:textId="77777777" w:rsidR="00E63FFB" w:rsidRDefault="00E63FFB" w:rsidP="00E63FFB">
      <w:pPr>
        <w:pStyle w:val="PL"/>
      </w:pPr>
      <w:r>
        <w:t xml:space="preserve">   #-------Definition of the concrete IntentFulfilmentReport dataType----------------#</w:t>
      </w:r>
    </w:p>
    <w:p w14:paraId="17527832" w14:textId="77777777" w:rsidR="00E63FFB" w:rsidRDefault="00E63FFB" w:rsidP="00E63FFB">
      <w:pPr>
        <w:pStyle w:val="PL"/>
      </w:pPr>
    </w:p>
    <w:p w14:paraId="51D9E510" w14:textId="77777777" w:rsidR="00E63FFB" w:rsidRDefault="00E63FFB" w:rsidP="00E63FFB">
      <w:pPr>
        <w:pStyle w:val="PL"/>
      </w:pPr>
      <w:r>
        <w:t xml:space="preserve">   #-------Definition of the generic ExpectationFulfilmentResult dataType----------------#</w:t>
      </w:r>
    </w:p>
    <w:p w14:paraId="2F357AEB" w14:textId="77777777" w:rsidR="00E63FFB" w:rsidRDefault="00E63FFB" w:rsidP="00E63FFB">
      <w:pPr>
        <w:pStyle w:val="PL"/>
      </w:pPr>
      <w:r>
        <w:t xml:space="preserve">    ExpectationFulfilmentResult:</w:t>
      </w:r>
    </w:p>
    <w:p w14:paraId="31B956A0" w14:textId="77777777" w:rsidR="00E63FFB" w:rsidRDefault="00E63FFB" w:rsidP="00E63FFB">
      <w:pPr>
        <w:pStyle w:val="PL"/>
      </w:pPr>
      <w:r>
        <w:t xml:space="preserve">      description: &gt;-</w:t>
      </w:r>
    </w:p>
    <w:p w14:paraId="2E3CF604" w14:textId="77777777" w:rsidR="00E63FFB" w:rsidRDefault="00E63FFB" w:rsidP="00E63FFB">
      <w:pPr>
        <w:pStyle w:val="PL"/>
      </w:pPr>
      <w:r>
        <w:t xml:space="preserve">        This data type is the "ExpectationFulfilmentResult" data type without specialisations       </w:t>
      </w:r>
    </w:p>
    <w:p w14:paraId="73B6D2A3" w14:textId="77777777" w:rsidR="00E63FFB" w:rsidRDefault="00E63FFB" w:rsidP="00E63FFB">
      <w:pPr>
        <w:pStyle w:val="PL"/>
      </w:pPr>
      <w:r>
        <w:t xml:space="preserve">      type: object</w:t>
      </w:r>
    </w:p>
    <w:p w14:paraId="47BBB997" w14:textId="77777777" w:rsidR="00E63FFB" w:rsidRDefault="00E63FFB" w:rsidP="00E63FFB">
      <w:pPr>
        <w:pStyle w:val="PL"/>
      </w:pPr>
      <w:r>
        <w:t xml:space="preserve">      properties:</w:t>
      </w:r>
    </w:p>
    <w:p w14:paraId="07CBB1CC" w14:textId="77777777" w:rsidR="00E63FFB" w:rsidRDefault="00E63FFB" w:rsidP="00E63FFB">
      <w:pPr>
        <w:pStyle w:val="PL"/>
      </w:pPr>
      <w:r>
        <w:t xml:space="preserve">        expectaitonId:</w:t>
      </w:r>
    </w:p>
    <w:p w14:paraId="2C708DB7" w14:textId="77777777" w:rsidR="00E63FFB" w:rsidRDefault="00E63FFB" w:rsidP="00E63FFB">
      <w:pPr>
        <w:pStyle w:val="PL"/>
      </w:pPr>
      <w:r>
        <w:t xml:space="preserve">          type: string</w:t>
      </w:r>
    </w:p>
    <w:p w14:paraId="74F97E91" w14:textId="77777777" w:rsidR="00E63FFB" w:rsidRDefault="00E63FFB" w:rsidP="00E63FFB">
      <w:pPr>
        <w:pStyle w:val="PL"/>
      </w:pPr>
      <w:r>
        <w:t xml:space="preserve">        expectationFulfilmentInfo:</w:t>
      </w:r>
    </w:p>
    <w:p w14:paraId="22797FC2" w14:textId="77777777" w:rsidR="00E63FFB" w:rsidRDefault="00E63FFB" w:rsidP="00E63FFB">
      <w:pPr>
        <w:pStyle w:val="PL"/>
      </w:pPr>
      <w:r>
        <w:t xml:space="preserve">          $ref: '#/components/schemas/FulfilmentInfo'</w:t>
      </w:r>
    </w:p>
    <w:p w14:paraId="2A26EB5A" w14:textId="77777777" w:rsidR="00E63FFB" w:rsidRDefault="00E63FFB" w:rsidP="00E63FFB">
      <w:pPr>
        <w:pStyle w:val="PL"/>
      </w:pPr>
      <w:r>
        <w:lastRenderedPageBreak/>
        <w:t xml:space="preserve">        targetFulfilmentResult:</w:t>
      </w:r>
    </w:p>
    <w:p w14:paraId="321FA62D" w14:textId="77777777" w:rsidR="00E63FFB" w:rsidRDefault="00E63FFB" w:rsidP="00E63FFB">
      <w:pPr>
        <w:pStyle w:val="PL"/>
      </w:pPr>
      <w:r>
        <w:t xml:space="preserve">          type: array</w:t>
      </w:r>
    </w:p>
    <w:p w14:paraId="0336D4F5" w14:textId="77777777" w:rsidR="00E63FFB" w:rsidRDefault="00E63FFB" w:rsidP="00E63FFB">
      <w:pPr>
        <w:pStyle w:val="PL"/>
      </w:pPr>
      <w:r>
        <w:t xml:space="preserve">          items: </w:t>
      </w:r>
    </w:p>
    <w:p w14:paraId="69946EDA" w14:textId="77777777" w:rsidR="00E63FFB" w:rsidRDefault="00E63FFB" w:rsidP="00E63FFB">
      <w:pPr>
        <w:pStyle w:val="PL"/>
      </w:pPr>
      <w:r>
        <w:t xml:space="preserve">            $ref: '#/components/schemas/TargetFulfilmentResult'</w:t>
      </w:r>
    </w:p>
    <w:p w14:paraId="7E6D95B5" w14:textId="77777777" w:rsidR="00E63FFB" w:rsidRDefault="00E63FFB" w:rsidP="00E63FFB">
      <w:pPr>
        <w:pStyle w:val="PL"/>
      </w:pPr>
      <w:r>
        <w:t xml:space="preserve">   #-------Definition of the concrete ExpectationFulfilmentResult dataType----------------#</w:t>
      </w:r>
    </w:p>
    <w:p w14:paraId="4D1542E7" w14:textId="77777777" w:rsidR="00E63FFB" w:rsidRDefault="00E63FFB" w:rsidP="00E63FFB">
      <w:pPr>
        <w:pStyle w:val="PL"/>
      </w:pPr>
    </w:p>
    <w:p w14:paraId="43B48563" w14:textId="77777777" w:rsidR="00E63FFB" w:rsidRDefault="00E63FFB" w:rsidP="00E63FFB">
      <w:pPr>
        <w:pStyle w:val="PL"/>
      </w:pPr>
      <w:r>
        <w:t xml:space="preserve">   #-------Definition of the generic TargetFulfilmentResult dataType----------------#</w:t>
      </w:r>
    </w:p>
    <w:p w14:paraId="7F6E0F43" w14:textId="77777777" w:rsidR="00E63FFB" w:rsidRDefault="00E63FFB" w:rsidP="00E63FFB">
      <w:pPr>
        <w:pStyle w:val="PL"/>
      </w:pPr>
      <w:r>
        <w:t xml:space="preserve">    TargetFulfilmentResult:</w:t>
      </w:r>
    </w:p>
    <w:p w14:paraId="3C4C778C" w14:textId="77777777" w:rsidR="00E63FFB" w:rsidRDefault="00E63FFB" w:rsidP="00E63FFB">
      <w:pPr>
        <w:pStyle w:val="PL"/>
      </w:pPr>
      <w:r>
        <w:t xml:space="preserve">      description: &gt;-</w:t>
      </w:r>
    </w:p>
    <w:p w14:paraId="5C931996" w14:textId="77777777" w:rsidR="00E63FFB" w:rsidRDefault="00E63FFB" w:rsidP="00E63FFB">
      <w:pPr>
        <w:pStyle w:val="PL"/>
      </w:pPr>
      <w:r>
        <w:t xml:space="preserve">        This data type is the "TargetFulfilmentResult" data type without specialisations       </w:t>
      </w:r>
    </w:p>
    <w:p w14:paraId="124986A2" w14:textId="77777777" w:rsidR="00E63FFB" w:rsidRDefault="00E63FFB" w:rsidP="00E63FFB">
      <w:pPr>
        <w:pStyle w:val="PL"/>
      </w:pPr>
      <w:r>
        <w:t xml:space="preserve">      type: object</w:t>
      </w:r>
    </w:p>
    <w:p w14:paraId="29BEA0FC" w14:textId="77777777" w:rsidR="00E63FFB" w:rsidRDefault="00E63FFB" w:rsidP="00E63FFB">
      <w:pPr>
        <w:pStyle w:val="PL"/>
      </w:pPr>
      <w:r>
        <w:t xml:space="preserve">      properties:</w:t>
      </w:r>
    </w:p>
    <w:p w14:paraId="1132BCDD" w14:textId="77777777" w:rsidR="00E63FFB" w:rsidRDefault="00E63FFB" w:rsidP="00E63FFB">
      <w:pPr>
        <w:pStyle w:val="PL"/>
      </w:pPr>
      <w:r>
        <w:t xml:space="preserve">        targetName:</w:t>
      </w:r>
    </w:p>
    <w:p w14:paraId="6284318A" w14:textId="77777777" w:rsidR="00E63FFB" w:rsidRDefault="00E63FFB" w:rsidP="00E63FFB">
      <w:pPr>
        <w:pStyle w:val="PL"/>
      </w:pPr>
      <w:r>
        <w:t xml:space="preserve">          type: string</w:t>
      </w:r>
    </w:p>
    <w:p w14:paraId="046D7160" w14:textId="77777777" w:rsidR="00E63FFB" w:rsidRDefault="00E63FFB" w:rsidP="00E63FFB">
      <w:pPr>
        <w:pStyle w:val="PL"/>
      </w:pPr>
      <w:r>
        <w:t xml:space="preserve">        targetFulfilmentInfo:</w:t>
      </w:r>
    </w:p>
    <w:p w14:paraId="75A3151D" w14:textId="77777777" w:rsidR="00E63FFB" w:rsidRDefault="00E63FFB" w:rsidP="00E63FFB">
      <w:pPr>
        <w:pStyle w:val="PL"/>
      </w:pPr>
      <w:r>
        <w:t xml:space="preserve">          $ref: '#/components/schemas/FulfilmentInfo'</w:t>
      </w:r>
    </w:p>
    <w:p w14:paraId="0C6DDDF1" w14:textId="77777777" w:rsidR="00E63FFB" w:rsidRDefault="00E63FFB" w:rsidP="00E63FFB">
      <w:pPr>
        <w:pStyle w:val="PL"/>
      </w:pPr>
      <w:r>
        <w:t xml:space="preserve">        targetAchievedValue:</w:t>
      </w:r>
    </w:p>
    <w:p w14:paraId="6DE8294F" w14:textId="77777777" w:rsidR="00E63FFB" w:rsidRDefault="00E63FFB" w:rsidP="00E63FFB">
      <w:pPr>
        <w:pStyle w:val="PL"/>
      </w:pPr>
      <w:r>
        <w:t xml:space="preserve">          type: number</w:t>
      </w:r>
    </w:p>
    <w:p w14:paraId="7E85B5D4" w14:textId="77777777" w:rsidR="00E63FFB" w:rsidRDefault="00E63FFB" w:rsidP="00E63FFB">
      <w:pPr>
        <w:pStyle w:val="PL"/>
      </w:pPr>
      <w:r>
        <w:t xml:space="preserve">   #-------Definition of the concrete TargetFulfilmentResult dataType----------------#</w:t>
      </w:r>
    </w:p>
    <w:p w14:paraId="6A9D8936" w14:textId="77777777" w:rsidR="00E63FFB" w:rsidRDefault="00E63FFB" w:rsidP="00E63FFB">
      <w:pPr>
        <w:pStyle w:val="PL"/>
      </w:pPr>
    </w:p>
    <w:p w14:paraId="38A5DEEB" w14:textId="77777777" w:rsidR="00E63FFB" w:rsidRDefault="00E63FFB" w:rsidP="00E63FFB">
      <w:pPr>
        <w:pStyle w:val="PL"/>
      </w:pPr>
      <w:r>
        <w:t xml:space="preserve">   #-------Definition of the generic IntentConflictReport dataType----------------#</w:t>
      </w:r>
    </w:p>
    <w:p w14:paraId="4E65B257" w14:textId="77777777" w:rsidR="00E63FFB" w:rsidRDefault="00E63FFB" w:rsidP="00E63FFB">
      <w:pPr>
        <w:pStyle w:val="PL"/>
      </w:pPr>
      <w:r>
        <w:t xml:space="preserve">    IntentConflictReport:</w:t>
      </w:r>
    </w:p>
    <w:p w14:paraId="2E778CB2" w14:textId="77777777" w:rsidR="00E63FFB" w:rsidRDefault="00E63FFB" w:rsidP="00E63FFB">
      <w:pPr>
        <w:pStyle w:val="PL"/>
      </w:pPr>
      <w:r>
        <w:t xml:space="preserve">      description: &gt;-</w:t>
      </w:r>
    </w:p>
    <w:p w14:paraId="3B5D6161" w14:textId="77777777" w:rsidR="00E63FFB" w:rsidRDefault="00E63FFB" w:rsidP="00E63FFB">
      <w:pPr>
        <w:pStyle w:val="PL"/>
      </w:pPr>
      <w:r>
        <w:t xml:space="preserve">        This data type is the "IntentConflictReport" data type without specialisations       </w:t>
      </w:r>
    </w:p>
    <w:p w14:paraId="086DA27B" w14:textId="77777777" w:rsidR="00E63FFB" w:rsidRDefault="00E63FFB" w:rsidP="00E63FFB">
      <w:pPr>
        <w:pStyle w:val="PL"/>
      </w:pPr>
      <w:r>
        <w:t xml:space="preserve">      type: object</w:t>
      </w:r>
    </w:p>
    <w:p w14:paraId="70FEECCC" w14:textId="77777777" w:rsidR="00E63FFB" w:rsidRDefault="00E63FFB" w:rsidP="00E63FFB">
      <w:pPr>
        <w:pStyle w:val="PL"/>
      </w:pPr>
      <w:r>
        <w:t xml:space="preserve">      properties:</w:t>
      </w:r>
    </w:p>
    <w:p w14:paraId="7ECF3D13" w14:textId="77777777" w:rsidR="00E63FFB" w:rsidRDefault="00E63FFB" w:rsidP="00E63FFB">
      <w:pPr>
        <w:pStyle w:val="PL"/>
      </w:pPr>
      <w:r>
        <w:t xml:space="preserve">        conflictId:</w:t>
      </w:r>
    </w:p>
    <w:p w14:paraId="6F67028D" w14:textId="77777777" w:rsidR="00E63FFB" w:rsidRDefault="00E63FFB" w:rsidP="00E63FFB">
      <w:pPr>
        <w:pStyle w:val="PL"/>
      </w:pPr>
      <w:r>
        <w:t xml:space="preserve">          type: string</w:t>
      </w:r>
    </w:p>
    <w:p w14:paraId="5DD9D6C7" w14:textId="77777777" w:rsidR="00E63FFB" w:rsidRDefault="00E63FFB" w:rsidP="00E63FFB">
      <w:pPr>
        <w:pStyle w:val="PL"/>
      </w:pPr>
      <w:r>
        <w:t xml:space="preserve">        conflictType:</w:t>
      </w:r>
    </w:p>
    <w:p w14:paraId="09117E5E" w14:textId="77777777" w:rsidR="00E63FFB" w:rsidRDefault="00E63FFB" w:rsidP="00E63FFB">
      <w:pPr>
        <w:pStyle w:val="PL"/>
      </w:pPr>
      <w:r>
        <w:t xml:space="preserve">          type: string</w:t>
      </w:r>
    </w:p>
    <w:p w14:paraId="7F29891A" w14:textId="77777777" w:rsidR="00E63FFB" w:rsidRDefault="00E63FFB" w:rsidP="00E63FFB">
      <w:pPr>
        <w:pStyle w:val="PL"/>
      </w:pPr>
      <w:r>
        <w:t xml:space="preserve">          enum:</w:t>
      </w:r>
    </w:p>
    <w:p w14:paraId="777DAA0C" w14:textId="77777777" w:rsidR="00E63FFB" w:rsidRDefault="00E63FFB" w:rsidP="00E63FFB">
      <w:pPr>
        <w:pStyle w:val="PL"/>
      </w:pPr>
      <w:r>
        <w:t xml:space="preserve">              - INTENT_CONFLICT</w:t>
      </w:r>
    </w:p>
    <w:p w14:paraId="2AF17516" w14:textId="77777777" w:rsidR="00E63FFB" w:rsidRDefault="00E63FFB" w:rsidP="00E63FFB">
      <w:pPr>
        <w:pStyle w:val="PL"/>
      </w:pPr>
      <w:r>
        <w:t xml:space="preserve">              - EXPECTATION_CONFLICT</w:t>
      </w:r>
    </w:p>
    <w:p w14:paraId="0C25A809" w14:textId="77777777" w:rsidR="00E63FFB" w:rsidRDefault="00E63FFB" w:rsidP="00E63FFB">
      <w:pPr>
        <w:pStyle w:val="PL"/>
      </w:pPr>
      <w:r>
        <w:t xml:space="preserve">              - TARGET_CONFLICT</w:t>
      </w:r>
    </w:p>
    <w:p w14:paraId="1BAC08FC" w14:textId="77777777" w:rsidR="00E63FFB" w:rsidRDefault="00E63FFB" w:rsidP="00E63FFB">
      <w:pPr>
        <w:pStyle w:val="PL"/>
      </w:pPr>
      <w:r>
        <w:t xml:space="preserve">        conflictingIntent:</w:t>
      </w:r>
    </w:p>
    <w:p w14:paraId="31E1695D" w14:textId="77777777" w:rsidR="00E63FFB" w:rsidRDefault="00E63FFB" w:rsidP="00E63FFB">
      <w:pPr>
        <w:pStyle w:val="PL"/>
      </w:pPr>
      <w:r>
        <w:t xml:space="preserve">          description: &gt;-</w:t>
      </w:r>
    </w:p>
    <w:p w14:paraId="2F93E902" w14:textId="77777777" w:rsidR="00E63FFB" w:rsidRDefault="00E63FFB" w:rsidP="00E63FFB">
      <w:pPr>
        <w:pStyle w:val="PL"/>
      </w:pPr>
      <w:r>
        <w:t xml:space="preserve">            This will be present if the value of conflictType is INTENT_CONFLICT. It describes the DN of the conflicting intent</w:t>
      </w:r>
    </w:p>
    <w:p w14:paraId="585EAB7F" w14:textId="77777777" w:rsidR="00E63FFB" w:rsidRDefault="00E63FFB" w:rsidP="00E63FFB">
      <w:pPr>
        <w:pStyle w:val="PL"/>
      </w:pPr>
      <w:r>
        <w:t xml:space="preserve">          $ref: 'TS28623_ComDefs.yaml#/components/schemas/Dn'</w:t>
      </w:r>
    </w:p>
    <w:p w14:paraId="42E602B3" w14:textId="77777777" w:rsidR="00E63FFB" w:rsidRDefault="00E63FFB" w:rsidP="00E63FFB">
      <w:pPr>
        <w:pStyle w:val="PL"/>
      </w:pPr>
      <w:r>
        <w:t xml:space="preserve">        conflictingExpectation:</w:t>
      </w:r>
    </w:p>
    <w:p w14:paraId="0D026585" w14:textId="77777777" w:rsidR="00E63FFB" w:rsidRDefault="00E63FFB" w:rsidP="00E63FFB">
      <w:pPr>
        <w:pStyle w:val="PL"/>
      </w:pPr>
      <w:r>
        <w:t xml:space="preserve">          description: &gt;-</w:t>
      </w:r>
    </w:p>
    <w:p w14:paraId="2FFD66A6" w14:textId="77777777" w:rsidR="00E63FFB" w:rsidRDefault="00E63FFB" w:rsidP="00E63FFB">
      <w:pPr>
        <w:pStyle w:val="PL"/>
      </w:pPr>
      <w:r>
        <w:t xml:space="preserve">            This will be present if the value of conflictType is EXPECTATION_CONFLICT. It describes the expectationId of the conflicting IntentExpectation with an Intent       </w:t>
      </w:r>
    </w:p>
    <w:p w14:paraId="2757C526" w14:textId="77777777" w:rsidR="00E63FFB" w:rsidRDefault="00E63FFB" w:rsidP="00E63FFB">
      <w:pPr>
        <w:pStyle w:val="PL"/>
      </w:pPr>
      <w:r>
        <w:t xml:space="preserve">          type: string     </w:t>
      </w:r>
    </w:p>
    <w:p w14:paraId="6D330A49" w14:textId="77777777" w:rsidR="00E63FFB" w:rsidRDefault="00E63FFB" w:rsidP="00E63FFB">
      <w:pPr>
        <w:pStyle w:val="PL"/>
      </w:pPr>
      <w:r>
        <w:t xml:space="preserve">        conflictingTarget:</w:t>
      </w:r>
    </w:p>
    <w:p w14:paraId="5A1E774C" w14:textId="77777777" w:rsidR="00E63FFB" w:rsidRDefault="00E63FFB" w:rsidP="00E63FFB">
      <w:pPr>
        <w:pStyle w:val="PL"/>
      </w:pPr>
      <w:r>
        <w:t xml:space="preserve">          description: &gt;-</w:t>
      </w:r>
    </w:p>
    <w:p w14:paraId="5DD38449" w14:textId="77777777" w:rsidR="00E63FFB" w:rsidRDefault="00E63FFB" w:rsidP="00E63FFB">
      <w:pPr>
        <w:pStyle w:val="PL"/>
      </w:pPr>
      <w:r>
        <w:t xml:space="preserve">            This will be present if the value of conflictType is TARGET_CONFLICT. It describes the targetName of the conflicting ExpectationTarget with an IntentExpectation           </w:t>
      </w:r>
    </w:p>
    <w:p w14:paraId="1686D105" w14:textId="77777777" w:rsidR="00E63FFB" w:rsidRDefault="00E63FFB" w:rsidP="00E63FFB">
      <w:pPr>
        <w:pStyle w:val="PL"/>
      </w:pPr>
      <w:r>
        <w:t xml:space="preserve">          type: string  </w:t>
      </w:r>
    </w:p>
    <w:p w14:paraId="4D0D60E4" w14:textId="77777777" w:rsidR="00E63FFB" w:rsidRDefault="00E63FFB" w:rsidP="00E63FFB">
      <w:pPr>
        <w:pStyle w:val="PL"/>
      </w:pPr>
      <w:r>
        <w:t xml:space="preserve">   #-------Definition of the concrete IntentConflictReport dataType----------------#</w:t>
      </w:r>
    </w:p>
    <w:p w14:paraId="154AEDE3" w14:textId="77777777" w:rsidR="00E63FFB" w:rsidRDefault="00E63FFB" w:rsidP="00E63FFB">
      <w:pPr>
        <w:pStyle w:val="PL"/>
      </w:pPr>
    </w:p>
    <w:p w14:paraId="7694D5E2" w14:textId="77777777" w:rsidR="00E63FFB" w:rsidRDefault="00E63FFB" w:rsidP="00E63FFB">
      <w:pPr>
        <w:pStyle w:val="PL"/>
      </w:pPr>
      <w:r>
        <w:t xml:space="preserve">   #-------Definition of the generic IntentFeasibilityCheckReport dataType----------------#</w:t>
      </w:r>
    </w:p>
    <w:p w14:paraId="46DE36B0" w14:textId="77777777" w:rsidR="00E63FFB" w:rsidRDefault="00E63FFB" w:rsidP="00E63FFB">
      <w:pPr>
        <w:pStyle w:val="PL"/>
      </w:pPr>
      <w:r>
        <w:t xml:space="preserve">    IntentFeasibilityCheckReport:</w:t>
      </w:r>
    </w:p>
    <w:p w14:paraId="55E4D3E1" w14:textId="77777777" w:rsidR="00E63FFB" w:rsidRDefault="00E63FFB" w:rsidP="00E63FFB">
      <w:pPr>
        <w:pStyle w:val="PL"/>
      </w:pPr>
      <w:r>
        <w:t xml:space="preserve">      description: &gt;-</w:t>
      </w:r>
    </w:p>
    <w:p w14:paraId="46A145B1" w14:textId="77777777" w:rsidR="00E63FFB" w:rsidRDefault="00E63FFB" w:rsidP="00E63FFB">
      <w:pPr>
        <w:pStyle w:val="PL"/>
      </w:pPr>
      <w:r>
        <w:t xml:space="preserve">        This data type is the "IntentFeasibilityCheckReport" data type without specialisations       </w:t>
      </w:r>
    </w:p>
    <w:p w14:paraId="33FB60CE" w14:textId="77777777" w:rsidR="00E63FFB" w:rsidRDefault="00E63FFB" w:rsidP="00E63FFB">
      <w:pPr>
        <w:pStyle w:val="PL"/>
      </w:pPr>
      <w:r>
        <w:t xml:space="preserve">      type: object</w:t>
      </w:r>
    </w:p>
    <w:p w14:paraId="4DBD9FF1" w14:textId="77777777" w:rsidR="00E63FFB" w:rsidRDefault="00E63FFB" w:rsidP="00E63FFB">
      <w:pPr>
        <w:pStyle w:val="PL"/>
      </w:pPr>
      <w:r>
        <w:t xml:space="preserve">      properties:</w:t>
      </w:r>
    </w:p>
    <w:p w14:paraId="7EADC9F9" w14:textId="77777777" w:rsidR="00E63FFB" w:rsidRDefault="00E63FFB" w:rsidP="00E63FFB">
      <w:pPr>
        <w:pStyle w:val="PL"/>
      </w:pPr>
      <w:r>
        <w:t xml:space="preserve">        feasibilityCheckResult:</w:t>
      </w:r>
    </w:p>
    <w:p w14:paraId="6C2A4519" w14:textId="77777777" w:rsidR="00E63FFB" w:rsidRDefault="00E63FFB" w:rsidP="00E63FFB">
      <w:pPr>
        <w:pStyle w:val="PL"/>
      </w:pPr>
      <w:r>
        <w:t xml:space="preserve">          type: string</w:t>
      </w:r>
    </w:p>
    <w:p w14:paraId="2CA9C2CC" w14:textId="77777777" w:rsidR="00E63FFB" w:rsidRDefault="00E63FFB" w:rsidP="00E63FFB">
      <w:pPr>
        <w:pStyle w:val="PL"/>
      </w:pPr>
      <w:r>
        <w:t xml:space="preserve">          enum:</w:t>
      </w:r>
    </w:p>
    <w:p w14:paraId="07A2E98C" w14:textId="77777777" w:rsidR="00E63FFB" w:rsidRDefault="00E63FFB" w:rsidP="00E63FFB">
      <w:pPr>
        <w:pStyle w:val="PL"/>
      </w:pPr>
      <w:r>
        <w:t xml:space="preserve">              - FEASIBLE</w:t>
      </w:r>
    </w:p>
    <w:p w14:paraId="0FE666BF" w14:textId="77777777" w:rsidR="00E63FFB" w:rsidRDefault="00E63FFB" w:rsidP="00E63FFB">
      <w:pPr>
        <w:pStyle w:val="PL"/>
      </w:pPr>
      <w:r>
        <w:t xml:space="preserve">              - INFEASIBLE</w:t>
      </w:r>
    </w:p>
    <w:p w14:paraId="15005A6C" w14:textId="77777777" w:rsidR="00E63FFB" w:rsidRDefault="00E63FFB" w:rsidP="00E63FFB">
      <w:pPr>
        <w:pStyle w:val="PL"/>
      </w:pPr>
      <w:r>
        <w:t xml:space="preserve">        infeasibilityReason:</w:t>
      </w:r>
    </w:p>
    <w:p w14:paraId="49999B14" w14:textId="77777777" w:rsidR="00E63FFB" w:rsidRDefault="00E63FFB" w:rsidP="00E63FFB">
      <w:pPr>
        <w:pStyle w:val="PL"/>
      </w:pPr>
      <w:r>
        <w:t xml:space="preserve">          description: -&gt;</w:t>
      </w:r>
    </w:p>
    <w:p w14:paraId="24DF30CC" w14:textId="77777777" w:rsidR="00E63FFB" w:rsidRDefault="00E63FFB" w:rsidP="00E63FFB">
      <w:pPr>
        <w:pStyle w:val="PL"/>
      </w:pPr>
      <w:r>
        <w:t xml:space="preserve">            An attribute which is used when feasibilityCheckResult is INFEASIBLE</w:t>
      </w:r>
    </w:p>
    <w:p w14:paraId="215FD67B" w14:textId="77777777" w:rsidR="00E63FFB" w:rsidRDefault="00E63FFB" w:rsidP="00E63FFB">
      <w:pPr>
        <w:pStyle w:val="PL"/>
      </w:pPr>
      <w:r>
        <w:t xml:space="preserve">          type: string</w:t>
      </w:r>
    </w:p>
    <w:p w14:paraId="74B3F463" w14:textId="77777777" w:rsidR="00E63FFB" w:rsidRDefault="00E63FFB" w:rsidP="00E63FFB">
      <w:pPr>
        <w:pStyle w:val="PL"/>
      </w:pPr>
      <w:r>
        <w:t xml:space="preserve">   #-------Definition of the concrete IntentFeasibilityCheckReport dataType----------------#</w:t>
      </w:r>
    </w:p>
    <w:p w14:paraId="36B373A6" w14:textId="77777777" w:rsidR="00E63FFB" w:rsidRDefault="00E63FFB" w:rsidP="00E63FFB">
      <w:pPr>
        <w:pStyle w:val="PL"/>
      </w:pPr>
    </w:p>
    <w:p w14:paraId="1D68808C" w14:textId="77777777" w:rsidR="00E63FFB" w:rsidRDefault="00E63FFB" w:rsidP="00E63FFB">
      <w:pPr>
        <w:pStyle w:val="PL"/>
      </w:pPr>
      <w:r>
        <w:t xml:space="preserve">   #-------Definition of the generic IntentHandlingCapability dataType----------------#</w:t>
      </w:r>
    </w:p>
    <w:p w14:paraId="4D183B26" w14:textId="77777777" w:rsidR="00E63FFB" w:rsidRDefault="00E63FFB" w:rsidP="00E63FFB">
      <w:pPr>
        <w:pStyle w:val="PL"/>
      </w:pPr>
      <w:r>
        <w:t xml:space="preserve">    IntentHandlingCapability:   </w:t>
      </w:r>
    </w:p>
    <w:p w14:paraId="35A1F4CD" w14:textId="77777777" w:rsidR="00E63FFB" w:rsidRDefault="00E63FFB" w:rsidP="00E63FFB">
      <w:pPr>
        <w:pStyle w:val="PL"/>
      </w:pPr>
      <w:r>
        <w:t xml:space="preserve">      type: object</w:t>
      </w:r>
    </w:p>
    <w:p w14:paraId="213927B4" w14:textId="77777777" w:rsidR="00E63FFB" w:rsidRDefault="00E63FFB" w:rsidP="00E63FFB">
      <w:pPr>
        <w:pStyle w:val="PL"/>
      </w:pPr>
      <w:r>
        <w:t xml:space="preserve">      properties:</w:t>
      </w:r>
    </w:p>
    <w:p w14:paraId="28B4E5F4" w14:textId="77777777" w:rsidR="00E63FFB" w:rsidRDefault="00E63FFB" w:rsidP="00E63FFB">
      <w:pPr>
        <w:pStyle w:val="PL"/>
      </w:pPr>
      <w:r>
        <w:t xml:space="preserve">        intentHandlingCapabilityId:</w:t>
      </w:r>
    </w:p>
    <w:p w14:paraId="3EE69902" w14:textId="77777777" w:rsidR="00E63FFB" w:rsidRDefault="00E63FFB" w:rsidP="00E63FFB">
      <w:pPr>
        <w:pStyle w:val="PL"/>
      </w:pPr>
      <w:r>
        <w:t xml:space="preserve">          type: string</w:t>
      </w:r>
    </w:p>
    <w:p w14:paraId="2F88B3A0" w14:textId="77777777" w:rsidR="00E63FFB" w:rsidRDefault="00E63FFB" w:rsidP="00E63FFB">
      <w:pPr>
        <w:pStyle w:val="PL"/>
      </w:pPr>
      <w:r>
        <w:t xml:space="preserve">        supportedExpectationObjectType:</w:t>
      </w:r>
    </w:p>
    <w:p w14:paraId="2A5FC90F" w14:textId="77777777" w:rsidR="00E63FFB" w:rsidRDefault="00E63FFB" w:rsidP="00E63FFB">
      <w:pPr>
        <w:pStyle w:val="PL"/>
      </w:pPr>
      <w:r>
        <w:t xml:space="preserve">          type: string</w:t>
      </w:r>
    </w:p>
    <w:p w14:paraId="37B10650" w14:textId="77777777" w:rsidR="00E63FFB" w:rsidRDefault="00E63FFB" w:rsidP="00E63FFB">
      <w:pPr>
        <w:pStyle w:val="PL"/>
      </w:pPr>
      <w:r>
        <w:t xml:space="preserve">          enum: </w:t>
      </w:r>
    </w:p>
    <w:p w14:paraId="1D4BF7F1" w14:textId="77777777" w:rsidR="00E63FFB" w:rsidRDefault="00E63FFB" w:rsidP="00E63FFB">
      <w:pPr>
        <w:pStyle w:val="PL"/>
      </w:pPr>
      <w:r>
        <w:t xml:space="preserve">            - RAN_SUBNETWORK</w:t>
      </w:r>
    </w:p>
    <w:p w14:paraId="067399F8" w14:textId="77777777" w:rsidR="00E63FFB" w:rsidRDefault="00E63FFB" w:rsidP="00E63FFB">
      <w:pPr>
        <w:pStyle w:val="PL"/>
      </w:pPr>
      <w:r>
        <w:lastRenderedPageBreak/>
        <w:t xml:space="preserve">            - EDGE_SERVICE_SUPPORT</w:t>
      </w:r>
    </w:p>
    <w:p w14:paraId="1BE6622A" w14:textId="77777777" w:rsidR="00E63FFB" w:rsidRDefault="00E63FFB" w:rsidP="00E63FFB">
      <w:pPr>
        <w:pStyle w:val="PL"/>
      </w:pPr>
      <w:r>
        <w:t xml:space="preserve">            - 5GC_SUBNETWORK </w:t>
      </w:r>
    </w:p>
    <w:p w14:paraId="70509908" w14:textId="77777777" w:rsidR="00E63FFB" w:rsidRDefault="00E63FFB" w:rsidP="00E63FFB">
      <w:pPr>
        <w:pStyle w:val="PL"/>
      </w:pPr>
      <w:r>
        <w:t xml:space="preserve">        supportedExpectationTargetType:</w:t>
      </w:r>
    </w:p>
    <w:p w14:paraId="5F0BB573" w14:textId="77777777" w:rsidR="00E63FFB" w:rsidRDefault="00E63FFB" w:rsidP="00E63FFB">
      <w:pPr>
        <w:pStyle w:val="PL"/>
      </w:pPr>
      <w:r>
        <w:t xml:space="preserve">          type: string</w:t>
      </w:r>
    </w:p>
    <w:p w14:paraId="5F3CEC32" w14:textId="77777777" w:rsidR="00E63FFB" w:rsidRDefault="00E63FFB" w:rsidP="00E63FFB">
      <w:pPr>
        <w:pStyle w:val="PL"/>
      </w:pPr>
      <w:r>
        <w:t xml:space="preserve">   #-------Definition of the concrete IntentHandlingCapability dataType----------------#</w:t>
      </w:r>
    </w:p>
    <w:p w14:paraId="3F3E17D3" w14:textId="77777777" w:rsidR="00E63FFB" w:rsidRDefault="00E63FFB" w:rsidP="00E63FFB">
      <w:pPr>
        <w:pStyle w:val="PL"/>
      </w:pPr>
    </w:p>
    <w:p w14:paraId="4C24D570" w14:textId="77777777" w:rsidR="00E63FFB" w:rsidRDefault="00E63FFB" w:rsidP="00E63FFB">
      <w:pPr>
        <w:pStyle w:val="PL"/>
      </w:pPr>
      <w:r>
        <w:t xml:space="preserve">   #------Definition of JSON arrays for name-contained IOCs ---------------#</w:t>
      </w:r>
    </w:p>
    <w:p w14:paraId="3C1D1715" w14:textId="77777777" w:rsidR="00E63FFB" w:rsidRDefault="00E63FFB" w:rsidP="00E63FFB">
      <w:pPr>
        <w:pStyle w:val="PL"/>
      </w:pPr>
    </w:p>
    <w:p w14:paraId="430B61F6" w14:textId="77777777" w:rsidR="00E63FFB" w:rsidRDefault="00E63FFB" w:rsidP="00E63FFB">
      <w:pPr>
        <w:pStyle w:val="PL"/>
      </w:pPr>
      <w:r>
        <w:t xml:space="preserve">    SubNetwork-Multiple:</w:t>
      </w:r>
    </w:p>
    <w:p w14:paraId="26B9F256" w14:textId="77777777" w:rsidR="00E63FFB" w:rsidRDefault="00E63FFB" w:rsidP="00E63FFB">
      <w:pPr>
        <w:pStyle w:val="PL"/>
      </w:pPr>
      <w:r>
        <w:t xml:space="preserve">      type: array</w:t>
      </w:r>
    </w:p>
    <w:p w14:paraId="46928A29" w14:textId="77777777" w:rsidR="00E63FFB" w:rsidRDefault="00E63FFB" w:rsidP="00E63FFB">
      <w:pPr>
        <w:pStyle w:val="PL"/>
      </w:pPr>
      <w:r>
        <w:t xml:space="preserve">      items:</w:t>
      </w:r>
    </w:p>
    <w:p w14:paraId="7ECB1438" w14:textId="77777777" w:rsidR="00E63FFB" w:rsidRDefault="00E63FFB" w:rsidP="00E63FFB">
      <w:pPr>
        <w:pStyle w:val="PL"/>
      </w:pPr>
      <w:r>
        <w:t xml:space="preserve">        $ref: '#/components/schemas/SubNetwork-Single'</w:t>
      </w:r>
    </w:p>
    <w:p w14:paraId="4FD39391" w14:textId="77777777" w:rsidR="00E63FFB" w:rsidRDefault="00E63FFB" w:rsidP="00E63FFB">
      <w:pPr>
        <w:pStyle w:val="PL"/>
      </w:pPr>
      <w:r>
        <w:t xml:space="preserve">                                </w:t>
      </w:r>
    </w:p>
    <w:p w14:paraId="02D0F8D2" w14:textId="77777777" w:rsidR="00E63FFB" w:rsidRDefault="00E63FFB" w:rsidP="00E63FFB">
      <w:pPr>
        <w:pStyle w:val="PL"/>
      </w:pPr>
      <w:r>
        <w:t xml:space="preserve">    Intent-Multiple:</w:t>
      </w:r>
    </w:p>
    <w:p w14:paraId="25E64D48" w14:textId="77777777" w:rsidR="00E63FFB" w:rsidRDefault="00E63FFB" w:rsidP="00E63FFB">
      <w:pPr>
        <w:pStyle w:val="PL"/>
      </w:pPr>
      <w:r>
        <w:t xml:space="preserve">      type: array</w:t>
      </w:r>
    </w:p>
    <w:p w14:paraId="0F2F9775" w14:textId="77777777" w:rsidR="00E63FFB" w:rsidRDefault="00E63FFB" w:rsidP="00E63FFB">
      <w:pPr>
        <w:pStyle w:val="PL"/>
      </w:pPr>
      <w:r>
        <w:t xml:space="preserve">      items:</w:t>
      </w:r>
    </w:p>
    <w:p w14:paraId="2FD214E2" w14:textId="77777777" w:rsidR="00E63FFB" w:rsidRDefault="00E63FFB" w:rsidP="00E63FFB">
      <w:pPr>
        <w:pStyle w:val="PL"/>
      </w:pPr>
      <w:r>
        <w:t xml:space="preserve">        $ref: '#/components/schemas/Intent-Single'    </w:t>
      </w:r>
    </w:p>
    <w:p w14:paraId="2977F07A" w14:textId="77777777" w:rsidR="00E63FFB" w:rsidRDefault="00E63FFB" w:rsidP="00E63FFB">
      <w:pPr>
        <w:pStyle w:val="PL"/>
      </w:pPr>
    </w:p>
    <w:p w14:paraId="79515202" w14:textId="77777777" w:rsidR="00E63FFB" w:rsidRDefault="00E63FFB" w:rsidP="00E63FFB">
      <w:pPr>
        <w:pStyle w:val="PL"/>
      </w:pPr>
      <w:r>
        <w:t xml:space="preserve">    IntentReport-Multiple:</w:t>
      </w:r>
    </w:p>
    <w:p w14:paraId="3FC400D3" w14:textId="77777777" w:rsidR="00E63FFB" w:rsidRDefault="00E63FFB" w:rsidP="00E63FFB">
      <w:pPr>
        <w:pStyle w:val="PL"/>
      </w:pPr>
      <w:r>
        <w:t xml:space="preserve">      type: array</w:t>
      </w:r>
    </w:p>
    <w:p w14:paraId="5D608048" w14:textId="77777777" w:rsidR="00E63FFB" w:rsidRDefault="00E63FFB" w:rsidP="00E63FFB">
      <w:pPr>
        <w:pStyle w:val="PL"/>
      </w:pPr>
      <w:r>
        <w:t xml:space="preserve">      items:</w:t>
      </w:r>
    </w:p>
    <w:p w14:paraId="5A263DFE" w14:textId="77777777" w:rsidR="00E63FFB" w:rsidRDefault="00E63FFB" w:rsidP="00E63FFB">
      <w:pPr>
        <w:pStyle w:val="PL"/>
      </w:pPr>
      <w:r>
        <w:t xml:space="preserve">        $ref: '#/components/schemas/IntentReport-Single'</w:t>
      </w:r>
    </w:p>
    <w:p w14:paraId="08253270" w14:textId="77777777" w:rsidR="00E63FFB" w:rsidRDefault="00E63FFB" w:rsidP="00E63FFB">
      <w:pPr>
        <w:pStyle w:val="PL"/>
      </w:pPr>
      <w:r>
        <w:t xml:space="preserve">   </w:t>
      </w:r>
    </w:p>
    <w:p w14:paraId="160C9B27" w14:textId="77777777" w:rsidR="00E63FFB" w:rsidRDefault="00E63FFB" w:rsidP="00E63FFB">
      <w:pPr>
        <w:pStyle w:val="PL"/>
      </w:pPr>
      <w:r>
        <w:t xml:space="preserve">    IntentHandlingFunction-Multiple:</w:t>
      </w:r>
    </w:p>
    <w:p w14:paraId="7CA8DDF0" w14:textId="77777777" w:rsidR="00E63FFB" w:rsidRDefault="00E63FFB" w:rsidP="00E63FFB">
      <w:pPr>
        <w:pStyle w:val="PL"/>
      </w:pPr>
      <w:r>
        <w:t xml:space="preserve">      type: array</w:t>
      </w:r>
    </w:p>
    <w:p w14:paraId="755737EC" w14:textId="77777777" w:rsidR="00E63FFB" w:rsidRDefault="00E63FFB" w:rsidP="00E63FFB">
      <w:pPr>
        <w:pStyle w:val="PL"/>
      </w:pPr>
      <w:r>
        <w:t xml:space="preserve">      items:</w:t>
      </w:r>
    </w:p>
    <w:p w14:paraId="2E093CC4" w14:textId="77777777" w:rsidR="00E63FFB" w:rsidRDefault="00E63FFB" w:rsidP="00E63FFB">
      <w:pPr>
        <w:pStyle w:val="PL"/>
      </w:pPr>
      <w:r>
        <w:t xml:space="preserve">        $ref: '#/components/schemas/IntentHandlingFunction-Single'</w:t>
      </w:r>
    </w:p>
    <w:p w14:paraId="336CF190" w14:textId="77777777" w:rsidR="00E63FFB" w:rsidRDefault="00E63FFB" w:rsidP="00E63FFB">
      <w:pPr>
        <w:pStyle w:val="PL"/>
      </w:pPr>
    </w:p>
    <w:p w14:paraId="757BEA4A" w14:textId="77777777" w:rsidR="00E63FFB" w:rsidRDefault="00E63FFB" w:rsidP="00E63FFB">
      <w:pPr>
        <w:pStyle w:val="PL"/>
      </w:pPr>
    </w:p>
    <w:p w14:paraId="2DD815F1" w14:textId="77777777" w:rsidR="00E63FFB" w:rsidRDefault="00E63FFB" w:rsidP="00E63FFB">
      <w:pPr>
        <w:pStyle w:val="PL"/>
      </w:pPr>
      <w:r>
        <w:t xml:space="preserve">   #------Definition of JSON arrays for name-contained IOCs ---------------#</w:t>
      </w:r>
    </w:p>
    <w:p w14:paraId="55CE782B" w14:textId="77777777" w:rsidR="00E63FFB" w:rsidRDefault="00E63FFB" w:rsidP="00E63FFB">
      <w:pPr>
        <w:pStyle w:val="PL"/>
      </w:pPr>
      <w:r>
        <w:t xml:space="preserve">   </w:t>
      </w:r>
    </w:p>
    <w:p w14:paraId="6CE4FD9C" w14:textId="77777777" w:rsidR="00E63FFB" w:rsidRDefault="00E63FFB" w:rsidP="00E63FFB">
      <w:pPr>
        <w:pStyle w:val="PL"/>
      </w:pPr>
      <w:r>
        <w:t xml:space="preserve">   #----- Definitions in TS 28.312 for TS 28.532 --------------------------#</w:t>
      </w:r>
    </w:p>
    <w:p w14:paraId="27E22A68" w14:textId="77777777" w:rsidR="00E63FFB" w:rsidRDefault="00E63FFB" w:rsidP="00E63FFB">
      <w:pPr>
        <w:pStyle w:val="PL"/>
      </w:pPr>
      <w:r>
        <w:t xml:space="preserve">    resources-intentNrm:</w:t>
      </w:r>
    </w:p>
    <w:p w14:paraId="2A819E71" w14:textId="77777777" w:rsidR="00E63FFB" w:rsidRDefault="00E63FFB" w:rsidP="00E63FFB">
      <w:pPr>
        <w:pStyle w:val="PL"/>
      </w:pPr>
      <w:r>
        <w:t xml:space="preserve">      oneOf:</w:t>
      </w:r>
    </w:p>
    <w:p w14:paraId="49A8138A" w14:textId="77777777" w:rsidR="00E63FFB" w:rsidRDefault="00E63FFB" w:rsidP="00E63FFB">
      <w:pPr>
        <w:pStyle w:val="PL"/>
      </w:pPr>
      <w:r>
        <w:t xml:space="preserve">       - $ref: '#/components/schemas/SubNetwork-Single'</w:t>
      </w:r>
    </w:p>
    <w:p w14:paraId="500281B4" w14:textId="77777777" w:rsidR="00E63FFB" w:rsidRDefault="00E63FFB" w:rsidP="00E63FFB">
      <w:pPr>
        <w:pStyle w:val="PL"/>
      </w:pPr>
      <w:r>
        <w:t xml:space="preserve">       - $ref: '#/components/schemas/IntentHandlingFunction-Single'       </w:t>
      </w:r>
    </w:p>
    <w:p w14:paraId="0B36B7CD" w14:textId="77777777" w:rsidR="00E63FFB" w:rsidRDefault="00E63FFB" w:rsidP="00E63FFB">
      <w:pPr>
        <w:pStyle w:val="PL"/>
      </w:pPr>
      <w:r>
        <w:t xml:space="preserve">       - $ref: '#/components/schemas/Intent-Single'</w:t>
      </w:r>
    </w:p>
    <w:p w14:paraId="4D35EC0B" w14:textId="77777777" w:rsidR="00E63FFB" w:rsidRDefault="00E63FFB" w:rsidP="00E63FFB">
      <w:pPr>
        <w:pStyle w:val="PL"/>
      </w:pPr>
      <w:r>
        <w:t xml:space="preserve">       - $ref: '#/components/schemas/IntentReport-Single'       </w:t>
      </w:r>
    </w:p>
    <w:p w14:paraId="28AD4128" w14:textId="77777777" w:rsidR="00E63FFB" w:rsidRDefault="00E63FFB" w:rsidP="00E63FFB">
      <w:pPr>
        <w:pStyle w:val="PL"/>
      </w:pPr>
      <w:r>
        <w:t xml:space="preserve">   #----- Definitions in TS 28.312 for TS 28.532 --------------------------#</w:t>
      </w:r>
    </w:p>
    <w:p w14:paraId="19A9693C" w14:textId="77777777" w:rsidR="00E63FFB" w:rsidRDefault="00E63FFB" w:rsidP="00E63FFB">
      <w:pPr>
        <w:pStyle w:val="PL"/>
      </w:pPr>
    </w:p>
    <w:p w14:paraId="1336E423" w14:textId="77777777" w:rsidR="00E63FFB" w:rsidRPr="002A399E" w:rsidRDefault="00E63FFB" w:rsidP="00E63FFB">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7B784D4B" w14:textId="12031046" w:rsidR="002D6768" w:rsidRPr="00A20B28" w:rsidRDefault="002D6768">
      <w:pPr>
        <w:rPr>
          <w:noProof/>
        </w:rPr>
      </w:pPr>
    </w:p>
    <w:p w14:paraId="1A940494" w14:textId="3B806F9E" w:rsidR="00524707" w:rsidRDefault="00524707">
      <w:pPr>
        <w:rPr>
          <w:noProof/>
        </w:rPr>
      </w:pPr>
    </w:p>
    <w:p w14:paraId="4946CFAC" w14:textId="77777777" w:rsidR="00524707" w:rsidRPr="00524707" w:rsidRDefault="0052470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6378" w14:paraId="1554E047" w14:textId="77777777" w:rsidTr="00ED637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358EBA4" w14:textId="369568BF" w:rsidR="00ED6378" w:rsidRDefault="002B7684" w:rsidP="00ED6378">
            <w:pPr>
              <w:jc w:val="center"/>
              <w:rPr>
                <w:rFonts w:ascii="Arial" w:hAnsi="Arial" w:cs="Arial"/>
                <w:b/>
                <w:bCs/>
                <w:sz w:val="28"/>
                <w:szCs w:val="28"/>
              </w:rPr>
            </w:pPr>
            <w:r>
              <w:rPr>
                <w:rFonts w:ascii="Arial" w:hAnsi="Arial" w:cs="Arial"/>
                <w:b/>
                <w:bCs/>
                <w:sz w:val="28"/>
                <w:szCs w:val="28"/>
                <w:lang w:eastAsia="zh-CN"/>
              </w:rPr>
              <w:t>7</w:t>
            </w:r>
            <w:r w:rsidR="00ED6378" w:rsidRPr="002D6768">
              <w:rPr>
                <w:rFonts w:ascii="Arial" w:hAnsi="Arial" w:cs="Arial"/>
                <w:b/>
                <w:bCs/>
                <w:sz w:val="28"/>
                <w:szCs w:val="28"/>
                <w:vertAlign w:val="superscript"/>
                <w:lang w:eastAsia="zh-CN"/>
              </w:rPr>
              <w:t>th</w:t>
            </w:r>
            <w:r w:rsidR="00ED6378">
              <w:rPr>
                <w:rFonts w:ascii="Arial" w:hAnsi="Arial" w:cs="Arial"/>
                <w:b/>
                <w:bCs/>
                <w:sz w:val="28"/>
                <w:szCs w:val="28"/>
                <w:lang w:eastAsia="zh-CN"/>
              </w:rPr>
              <w:t xml:space="preserve"> Change</w:t>
            </w:r>
          </w:p>
        </w:tc>
      </w:tr>
    </w:tbl>
    <w:p w14:paraId="3AA3D953" w14:textId="46A2E6B1" w:rsidR="00ED6378" w:rsidRDefault="00ED6378" w:rsidP="00ED6378">
      <w:pPr>
        <w:pStyle w:val="30"/>
        <w:rPr>
          <w:rFonts w:eastAsia="宋体"/>
          <w:lang w:eastAsia="zh-CN"/>
        </w:rPr>
      </w:pPr>
      <w:bookmarkStart w:id="246" w:name="_Toc146529457"/>
      <w:r>
        <w:rPr>
          <w:rFonts w:eastAsia="宋体"/>
          <w:lang w:eastAsia="zh-CN"/>
        </w:rPr>
        <w:t>7.2.3</w:t>
      </w:r>
      <w:r>
        <w:rPr>
          <w:rFonts w:eastAsia="宋体"/>
          <w:lang w:eastAsia="zh-CN"/>
        </w:rPr>
        <w:tab/>
        <w:t>OpenAPI document "TS28312_IntentExpectations.yaml"</w:t>
      </w:r>
      <w:bookmarkEnd w:id="246"/>
    </w:p>
    <w:p w14:paraId="7AFF1EE6" w14:textId="77777777" w:rsidR="00E50D6C" w:rsidRPr="008F7C23" w:rsidRDefault="00E50D6C" w:rsidP="00E50D6C">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28516A46" w14:textId="77777777" w:rsidR="00E50D6C" w:rsidRDefault="00E50D6C" w:rsidP="00E50D6C">
      <w:pPr>
        <w:pStyle w:val="PL"/>
      </w:pPr>
      <w:r>
        <w:t>openapi: 3.0.1</w:t>
      </w:r>
    </w:p>
    <w:p w14:paraId="5666B7B3" w14:textId="77777777" w:rsidR="00E50D6C" w:rsidRDefault="00E50D6C" w:rsidP="00E50D6C">
      <w:pPr>
        <w:pStyle w:val="PL"/>
      </w:pPr>
      <w:r>
        <w:t>info:</w:t>
      </w:r>
    </w:p>
    <w:p w14:paraId="3DA237AD" w14:textId="77777777" w:rsidR="00E50D6C" w:rsidRDefault="00E50D6C" w:rsidP="00E50D6C">
      <w:pPr>
        <w:pStyle w:val="PL"/>
      </w:pPr>
      <w:r>
        <w:t xml:space="preserve">  title: Scenario specific Intent Expectations</w:t>
      </w:r>
    </w:p>
    <w:p w14:paraId="133EC609" w14:textId="77777777" w:rsidR="00E50D6C" w:rsidRDefault="00E50D6C" w:rsidP="00E50D6C">
      <w:pPr>
        <w:pStyle w:val="PL"/>
      </w:pPr>
      <w:r>
        <w:t xml:space="preserve">  version: 18.1.0</w:t>
      </w:r>
    </w:p>
    <w:p w14:paraId="6A40071B" w14:textId="77777777" w:rsidR="00E50D6C" w:rsidRDefault="00E50D6C" w:rsidP="00E50D6C">
      <w:pPr>
        <w:pStyle w:val="PL"/>
      </w:pPr>
      <w:r>
        <w:t xml:space="preserve">  description: &gt;-</w:t>
      </w:r>
    </w:p>
    <w:p w14:paraId="355D8DB9" w14:textId="77777777" w:rsidR="00E50D6C" w:rsidRDefault="00E50D6C" w:rsidP="00E50D6C">
      <w:pPr>
        <w:pStyle w:val="PL"/>
      </w:pPr>
      <w:r>
        <w:t xml:space="preserve">    OAS 3.0.1 definition of scenario specific Intent Expectations </w:t>
      </w:r>
    </w:p>
    <w:p w14:paraId="6112AFCC" w14:textId="77777777" w:rsidR="00E50D6C" w:rsidRDefault="00E50D6C" w:rsidP="00E50D6C">
      <w:pPr>
        <w:pStyle w:val="PL"/>
      </w:pPr>
      <w:r>
        <w:t xml:space="preserve">    © 2023, 3GPP Organizational Partners (ARIB, ATIS, CCSA, ETSI, TSDSI, TTA, TTC).</w:t>
      </w:r>
    </w:p>
    <w:p w14:paraId="24EF0ACA" w14:textId="77777777" w:rsidR="00E50D6C" w:rsidRDefault="00E50D6C" w:rsidP="00E50D6C">
      <w:pPr>
        <w:pStyle w:val="PL"/>
      </w:pPr>
      <w:r>
        <w:t xml:space="preserve">    All rights reserved.</w:t>
      </w:r>
    </w:p>
    <w:p w14:paraId="017DAD85" w14:textId="77777777" w:rsidR="00E50D6C" w:rsidRDefault="00E50D6C" w:rsidP="00E50D6C">
      <w:pPr>
        <w:pStyle w:val="PL"/>
      </w:pPr>
      <w:r>
        <w:t>externalDocs:</w:t>
      </w:r>
    </w:p>
    <w:p w14:paraId="4D767B64" w14:textId="77777777" w:rsidR="00E50D6C" w:rsidRDefault="00E50D6C" w:rsidP="00E50D6C">
      <w:pPr>
        <w:pStyle w:val="PL"/>
      </w:pPr>
      <w:r>
        <w:t xml:space="preserve">  description: 3GPP TS 28.312; Intent driven management services for mobile networks</w:t>
      </w:r>
    </w:p>
    <w:p w14:paraId="55688E62" w14:textId="77777777" w:rsidR="00E50D6C" w:rsidRDefault="00E50D6C" w:rsidP="00E50D6C">
      <w:pPr>
        <w:pStyle w:val="PL"/>
      </w:pPr>
      <w:r>
        <w:t xml:space="preserve">  url: http://www.3gpp.org/ftp/Specs/archive/28_series/28.312/</w:t>
      </w:r>
    </w:p>
    <w:p w14:paraId="272B2FDA" w14:textId="77777777" w:rsidR="00E50D6C" w:rsidRDefault="00E50D6C" w:rsidP="00E50D6C">
      <w:pPr>
        <w:pStyle w:val="PL"/>
      </w:pPr>
      <w:r>
        <w:t>paths: {}</w:t>
      </w:r>
    </w:p>
    <w:p w14:paraId="3ED78767" w14:textId="77777777" w:rsidR="00E50D6C" w:rsidRDefault="00E50D6C" w:rsidP="00E50D6C">
      <w:pPr>
        <w:pStyle w:val="PL"/>
      </w:pPr>
      <w:r>
        <w:t>components:</w:t>
      </w:r>
    </w:p>
    <w:p w14:paraId="6D723FA6" w14:textId="77777777" w:rsidR="00E50D6C" w:rsidRDefault="00E50D6C" w:rsidP="00E50D6C">
      <w:pPr>
        <w:pStyle w:val="PL"/>
      </w:pPr>
      <w:r>
        <w:t xml:space="preserve">  schemas:</w:t>
      </w:r>
    </w:p>
    <w:p w14:paraId="5300BD36" w14:textId="77777777" w:rsidR="00E50D6C" w:rsidRDefault="00E50D6C" w:rsidP="00E50D6C">
      <w:pPr>
        <w:pStyle w:val="PL"/>
      </w:pPr>
      <w:r>
        <w:t xml:space="preserve">       </w:t>
      </w:r>
    </w:p>
    <w:p w14:paraId="5E67AED6" w14:textId="77777777" w:rsidR="00E50D6C" w:rsidRDefault="00E50D6C" w:rsidP="00E50D6C">
      <w:pPr>
        <w:pStyle w:val="PL"/>
      </w:pPr>
      <w:r>
        <w:t xml:space="preserve">   #-------Definition of the Scenario specific IntentExpectation dataType ----------#    </w:t>
      </w:r>
    </w:p>
    <w:p w14:paraId="4AAB2900" w14:textId="77777777" w:rsidR="00E50D6C" w:rsidRDefault="00E50D6C" w:rsidP="00E50D6C">
      <w:pPr>
        <w:pStyle w:val="PL"/>
      </w:pPr>
      <w:r>
        <w:t xml:space="preserve">    RadioNetworkExpectation:</w:t>
      </w:r>
    </w:p>
    <w:p w14:paraId="2350B600" w14:textId="77777777" w:rsidR="00E50D6C" w:rsidRDefault="00E50D6C" w:rsidP="00E50D6C">
      <w:pPr>
        <w:pStyle w:val="PL"/>
      </w:pPr>
      <w:r>
        <w:t xml:space="preserve">      description: &gt;-</w:t>
      </w:r>
    </w:p>
    <w:p w14:paraId="6A62DF09" w14:textId="77777777" w:rsidR="00E50D6C" w:rsidRDefault="00E50D6C" w:rsidP="00E50D6C">
      <w:pPr>
        <w:pStyle w:val="PL"/>
      </w:pPr>
      <w:r>
        <w:t xml:space="preserve">        This data type is the "IntentExpectation" data type with specialisations to represent MnS consumer's expectations for radio network delivering and performance assurance    </w:t>
      </w:r>
    </w:p>
    <w:p w14:paraId="6E134F95" w14:textId="77777777" w:rsidR="00E50D6C" w:rsidRDefault="00E50D6C" w:rsidP="00E50D6C">
      <w:pPr>
        <w:pStyle w:val="PL"/>
      </w:pPr>
      <w:r>
        <w:t xml:space="preserve">      type: object</w:t>
      </w:r>
    </w:p>
    <w:p w14:paraId="75E0F5DF" w14:textId="77777777" w:rsidR="00E50D6C" w:rsidRDefault="00E50D6C" w:rsidP="00E50D6C">
      <w:pPr>
        <w:pStyle w:val="PL"/>
      </w:pPr>
      <w:r>
        <w:t xml:space="preserve">      properties:</w:t>
      </w:r>
    </w:p>
    <w:p w14:paraId="524557D5" w14:textId="77777777" w:rsidR="00E50D6C" w:rsidRDefault="00E50D6C" w:rsidP="00E50D6C">
      <w:pPr>
        <w:pStyle w:val="PL"/>
      </w:pPr>
      <w:r>
        <w:t xml:space="preserve">        expectationId:</w:t>
      </w:r>
    </w:p>
    <w:p w14:paraId="49476EE7" w14:textId="77777777" w:rsidR="00E50D6C" w:rsidRDefault="00E50D6C" w:rsidP="00E50D6C">
      <w:pPr>
        <w:pStyle w:val="PL"/>
      </w:pPr>
      <w:r>
        <w:lastRenderedPageBreak/>
        <w:t xml:space="preserve">          type: string</w:t>
      </w:r>
    </w:p>
    <w:p w14:paraId="54767CAB" w14:textId="77777777" w:rsidR="00E50D6C" w:rsidRDefault="00E50D6C" w:rsidP="00E50D6C">
      <w:pPr>
        <w:pStyle w:val="PL"/>
      </w:pPr>
      <w:r>
        <w:t xml:space="preserve">        expectationVerb:</w:t>
      </w:r>
    </w:p>
    <w:p w14:paraId="60998369" w14:textId="77777777" w:rsidR="00E50D6C" w:rsidRDefault="00E50D6C" w:rsidP="00E50D6C">
      <w:pPr>
        <w:pStyle w:val="PL"/>
      </w:pPr>
      <w:r>
        <w:t xml:space="preserve">           $ref: "TS28312_IntentNrm.yaml#/components/schemas/ExpectationVerb"</w:t>
      </w:r>
    </w:p>
    <w:p w14:paraId="7C53446F" w14:textId="77777777" w:rsidR="00E50D6C" w:rsidRDefault="00E50D6C" w:rsidP="00E50D6C">
      <w:pPr>
        <w:pStyle w:val="PL"/>
      </w:pPr>
      <w:r>
        <w:t xml:space="preserve">        expectationObject:</w:t>
      </w:r>
    </w:p>
    <w:p w14:paraId="217548BE" w14:textId="77777777" w:rsidR="00E50D6C" w:rsidRDefault="00E50D6C" w:rsidP="00E50D6C">
      <w:pPr>
        <w:pStyle w:val="PL"/>
      </w:pPr>
      <w:r>
        <w:t xml:space="preserve">          $ref: "#/components/schemas/RadioNetworkExpectationObject"</w:t>
      </w:r>
    </w:p>
    <w:p w14:paraId="2B746296" w14:textId="77777777" w:rsidR="00E50D6C" w:rsidRDefault="00E50D6C" w:rsidP="00E50D6C">
      <w:pPr>
        <w:pStyle w:val="PL"/>
      </w:pPr>
      <w:r>
        <w:t xml:space="preserve">        expectationTargets:</w:t>
      </w:r>
    </w:p>
    <w:p w14:paraId="2AF6EBDC" w14:textId="77777777" w:rsidR="00E50D6C" w:rsidRDefault="00E50D6C" w:rsidP="00E50D6C">
      <w:pPr>
        <w:pStyle w:val="PL"/>
      </w:pPr>
      <w:r>
        <w:t xml:space="preserve">          type: array</w:t>
      </w:r>
    </w:p>
    <w:p w14:paraId="5DC328D1" w14:textId="77777777" w:rsidR="00E50D6C" w:rsidRDefault="00E50D6C" w:rsidP="00E50D6C">
      <w:pPr>
        <w:pStyle w:val="PL"/>
      </w:pPr>
      <w:r>
        <w:t xml:space="preserve">          items:</w:t>
      </w:r>
    </w:p>
    <w:p w14:paraId="2301C839" w14:textId="77777777" w:rsidR="00E50D6C" w:rsidRDefault="00E50D6C" w:rsidP="00E50D6C">
      <w:pPr>
        <w:pStyle w:val="PL"/>
      </w:pPr>
      <w:r>
        <w:t xml:space="preserve">            type: object</w:t>
      </w:r>
    </w:p>
    <w:p w14:paraId="166AF492" w14:textId="77777777" w:rsidR="00E50D6C" w:rsidRDefault="00E50D6C" w:rsidP="00E50D6C">
      <w:pPr>
        <w:pStyle w:val="PL"/>
      </w:pPr>
      <w:r>
        <w:t xml:space="preserve">            oneOf:</w:t>
      </w:r>
    </w:p>
    <w:p w14:paraId="203551EB" w14:textId="77777777" w:rsidR="00E50D6C" w:rsidRDefault="00E50D6C" w:rsidP="00E50D6C">
      <w:pPr>
        <w:pStyle w:val="PL"/>
      </w:pPr>
      <w:r>
        <w:t xml:space="preserve">              - $ref: '#/components/schemas/WeakRSRPRatioTarget'</w:t>
      </w:r>
    </w:p>
    <w:p w14:paraId="389465C9" w14:textId="77777777" w:rsidR="00E50D6C" w:rsidRDefault="00E50D6C" w:rsidP="00E50D6C">
      <w:pPr>
        <w:pStyle w:val="PL"/>
      </w:pPr>
      <w:r>
        <w:t xml:space="preserve">              - $ref: '#/components/schemas/LowSINRRatioTarget'</w:t>
      </w:r>
    </w:p>
    <w:p w14:paraId="30119973" w14:textId="77777777" w:rsidR="00E50D6C" w:rsidRDefault="00E50D6C" w:rsidP="00E50D6C">
      <w:pPr>
        <w:pStyle w:val="PL"/>
      </w:pPr>
      <w:r>
        <w:t xml:space="preserve">              - $ref: '#/components/schemas/AveULRANUEThptTarget'</w:t>
      </w:r>
    </w:p>
    <w:p w14:paraId="2E38AAEB" w14:textId="77777777" w:rsidR="00E50D6C" w:rsidRDefault="00E50D6C" w:rsidP="00E50D6C">
      <w:pPr>
        <w:pStyle w:val="PL"/>
      </w:pPr>
      <w:r>
        <w:t xml:space="preserve">              - $ref: '#/components/schemas/AveDLRANUEThptTarget'</w:t>
      </w:r>
    </w:p>
    <w:p w14:paraId="4F01C08D" w14:textId="77777777" w:rsidR="00E50D6C" w:rsidRDefault="00E50D6C" w:rsidP="00E50D6C">
      <w:pPr>
        <w:pStyle w:val="PL"/>
      </w:pPr>
      <w:r>
        <w:t xml:space="preserve">              - $ref: '#/components/schemas/LowULRANUEThptRatioTarget'</w:t>
      </w:r>
    </w:p>
    <w:p w14:paraId="1144D07F" w14:textId="77777777" w:rsidR="00E50D6C" w:rsidRDefault="00E50D6C" w:rsidP="00E50D6C">
      <w:pPr>
        <w:pStyle w:val="PL"/>
      </w:pPr>
      <w:r>
        <w:t xml:space="preserve">              - $ref: '#/components/schemas/LowDLRANUEThptRatioTarget' </w:t>
      </w:r>
    </w:p>
    <w:p w14:paraId="17FF4180" w14:textId="77777777" w:rsidR="00E50D6C" w:rsidRDefault="00E50D6C" w:rsidP="00E50D6C">
      <w:pPr>
        <w:pStyle w:val="PL"/>
      </w:pPr>
      <w:r>
        <w:t xml:space="preserve">              - $ref: '#/components/schemas/HighULPrbLoadRatioTarget'</w:t>
      </w:r>
    </w:p>
    <w:p w14:paraId="3680892B" w14:textId="77777777" w:rsidR="00E50D6C" w:rsidRDefault="00E50D6C" w:rsidP="00E50D6C">
      <w:pPr>
        <w:pStyle w:val="PL"/>
      </w:pPr>
      <w:r>
        <w:t xml:space="preserve">              - $ref: '#/components/schemas/HighDLPrbLoadRatioTarget'</w:t>
      </w:r>
    </w:p>
    <w:p w14:paraId="7C1AFCE7" w14:textId="77777777" w:rsidR="00E50D6C" w:rsidRDefault="00E50D6C" w:rsidP="00E50D6C">
      <w:pPr>
        <w:pStyle w:val="PL"/>
      </w:pPr>
      <w:r>
        <w:t xml:space="preserve">              - $ref: '#/components/schemas/AveULPrbLoadTarget'</w:t>
      </w:r>
    </w:p>
    <w:p w14:paraId="3265124B" w14:textId="77777777" w:rsidR="00E50D6C" w:rsidRDefault="00E50D6C" w:rsidP="00E50D6C">
      <w:pPr>
        <w:pStyle w:val="PL"/>
      </w:pPr>
      <w:r>
        <w:t xml:space="preserve">              - $ref: '#/components/schemas/AveDLPrbLoadTarget'</w:t>
      </w:r>
    </w:p>
    <w:p w14:paraId="6A7BA222" w14:textId="77777777" w:rsidR="00E50D6C" w:rsidRDefault="00E50D6C" w:rsidP="00E50D6C">
      <w:pPr>
        <w:pStyle w:val="PL"/>
      </w:pPr>
      <w:r>
        <w:t xml:space="preserve">              - $ref: "#/components/schemas/RANEnergyConsumptionTarget"</w:t>
      </w:r>
    </w:p>
    <w:p w14:paraId="2407D8DB" w14:textId="77777777" w:rsidR="00E50D6C" w:rsidRDefault="00E50D6C" w:rsidP="00E50D6C">
      <w:pPr>
        <w:pStyle w:val="PL"/>
      </w:pPr>
      <w:r>
        <w:t xml:space="preserve">              - $ref: "#/components/schemas/RANEnergyEfficiencyTarget"               </w:t>
      </w:r>
    </w:p>
    <w:p w14:paraId="5C170F9D" w14:textId="77777777" w:rsidR="00E50D6C" w:rsidRDefault="00E50D6C" w:rsidP="00E50D6C">
      <w:pPr>
        <w:pStyle w:val="PL"/>
      </w:pPr>
      <w:r>
        <w:t xml:space="preserve">              - $ref: 'TS28312_IntentNrm.yaml#/components/schemas/ExpectationTarget'</w:t>
      </w:r>
    </w:p>
    <w:p w14:paraId="7BBEF3DE" w14:textId="77777777" w:rsidR="00E50D6C" w:rsidRDefault="00E50D6C" w:rsidP="00E50D6C">
      <w:pPr>
        <w:pStyle w:val="PL"/>
      </w:pPr>
      <w:r>
        <w:t xml:space="preserve">        expectationContexts:</w:t>
      </w:r>
    </w:p>
    <w:p w14:paraId="679E72D3" w14:textId="77777777" w:rsidR="00E50D6C" w:rsidRDefault="00E50D6C" w:rsidP="00E50D6C">
      <w:pPr>
        <w:pStyle w:val="PL"/>
      </w:pPr>
      <w:r>
        <w:t xml:space="preserve">          type: array</w:t>
      </w:r>
    </w:p>
    <w:p w14:paraId="44A7E723" w14:textId="77777777" w:rsidR="00E50D6C" w:rsidRDefault="00E50D6C" w:rsidP="00E50D6C">
      <w:pPr>
        <w:pStyle w:val="PL"/>
      </w:pPr>
      <w:r>
        <w:t xml:space="preserve">          items:</w:t>
      </w:r>
    </w:p>
    <w:p w14:paraId="785B056D" w14:textId="77777777" w:rsidR="00E50D6C" w:rsidRDefault="00E50D6C" w:rsidP="00E50D6C">
      <w:pPr>
        <w:pStyle w:val="PL"/>
      </w:pPr>
      <w:r>
        <w:t xml:space="preserve">            type: object</w:t>
      </w:r>
    </w:p>
    <w:p w14:paraId="56EC0D06" w14:textId="77777777" w:rsidR="00E50D6C" w:rsidRDefault="00E50D6C" w:rsidP="00E50D6C">
      <w:pPr>
        <w:pStyle w:val="PL"/>
      </w:pPr>
      <w:r>
        <w:t xml:space="preserve">            oneOf:</w:t>
      </w:r>
    </w:p>
    <w:p w14:paraId="38BC84B5" w14:textId="77777777" w:rsidR="00E50D6C" w:rsidRDefault="00E50D6C" w:rsidP="00E50D6C">
      <w:pPr>
        <w:pStyle w:val="PL"/>
      </w:pPr>
      <w:r>
        <w:t xml:space="preserve">             - $ref: '#/components/schemas/TargetAssuranceTimeContext'</w:t>
      </w:r>
    </w:p>
    <w:p w14:paraId="333BF251" w14:textId="77777777" w:rsidR="00E50D6C" w:rsidRDefault="00E50D6C" w:rsidP="00E50D6C">
      <w:pPr>
        <w:pStyle w:val="PL"/>
      </w:pPr>
      <w:r>
        <w:t xml:space="preserve">             - $ref: 'TS28312_IntentNrm.yaml#/components/schemas/ExpectationContext'</w:t>
      </w:r>
    </w:p>
    <w:p w14:paraId="1DCBC9BF" w14:textId="77777777" w:rsidR="00E50D6C" w:rsidRDefault="00E50D6C" w:rsidP="00E50D6C">
      <w:pPr>
        <w:pStyle w:val="PL"/>
      </w:pPr>
      <w:r>
        <w:t xml:space="preserve">      required:</w:t>
      </w:r>
    </w:p>
    <w:p w14:paraId="2E076055" w14:textId="77777777" w:rsidR="00E50D6C" w:rsidRDefault="00E50D6C" w:rsidP="00E50D6C">
      <w:pPr>
        <w:pStyle w:val="PL"/>
      </w:pPr>
      <w:r>
        <w:t xml:space="preserve">        - expectationId</w:t>
      </w:r>
    </w:p>
    <w:p w14:paraId="6C075C57" w14:textId="77777777" w:rsidR="00E50D6C" w:rsidRDefault="00E50D6C" w:rsidP="00E50D6C">
      <w:pPr>
        <w:pStyle w:val="PL"/>
      </w:pPr>
      <w:r>
        <w:t xml:space="preserve">    RadioServiceExpectation:</w:t>
      </w:r>
    </w:p>
    <w:p w14:paraId="716E7009" w14:textId="77777777" w:rsidR="00E50D6C" w:rsidRDefault="00E50D6C" w:rsidP="00E50D6C">
      <w:pPr>
        <w:pStyle w:val="PL"/>
      </w:pPr>
      <w:r>
        <w:t xml:space="preserve">      description: &gt;-</w:t>
      </w:r>
    </w:p>
    <w:p w14:paraId="34CD01FB" w14:textId="77777777" w:rsidR="00E50D6C" w:rsidRDefault="00E50D6C" w:rsidP="00E50D6C">
      <w:pPr>
        <w:pStyle w:val="PL"/>
      </w:pPr>
      <w:r>
        <w:t xml:space="preserve">        This data type is the "IntentExpectation" data type with specialisations to represent MnS consumer's expectations for radio service delivering   </w:t>
      </w:r>
    </w:p>
    <w:p w14:paraId="37D1C5A3" w14:textId="77777777" w:rsidR="00E50D6C" w:rsidRDefault="00E50D6C" w:rsidP="00E50D6C">
      <w:pPr>
        <w:pStyle w:val="PL"/>
      </w:pPr>
      <w:r>
        <w:t xml:space="preserve">      type: object</w:t>
      </w:r>
    </w:p>
    <w:p w14:paraId="0597D4B0" w14:textId="77777777" w:rsidR="00E50D6C" w:rsidRDefault="00E50D6C" w:rsidP="00E50D6C">
      <w:pPr>
        <w:pStyle w:val="PL"/>
      </w:pPr>
      <w:r>
        <w:t xml:space="preserve">      properties:</w:t>
      </w:r>
    </w:p>
    <w:p w14:paraId="2CC70894" w14:textId="77777777" w:rsidR="00E50D6C" w:rsidRDefault="00E50D6C" w:rsidP="00E50D6C">
      <w:pPr>
        <w:pStyle w:val="PL"/>
      </w:pPr>
      <w:r>
        <w:t xml:space="preserve">        expectationId:</w:t>
      </w:r>
    </w:p>
    <w:p w14:paraId="6AA0E8C9" w14:textId="77777777" w:rsidR="00E50D6C" w:rsidRDefault="00E50D6C" w:rsidP="00E50D6C">
      <w:pPr>
        <w:pStyle w:val="PL"/>
      </w:pPr>
      <w:r>
        <w:t xml:space="preserve">          type: string</w:t>
      </w:r>
    </w:p>
    <w:p w14:paraId="3A0F4AC0" w14:textId="77777777" w:rsidR="00E50D6C" w:rsidRDefault="00E50D6C" w:rsidP="00E50D6C">
      <w:pPr>
        <w:pStyle w:val="PL"/>
      </w:pPr>
      <w:r>
        <w:t xml:space="preserve">        expectationVerb:</w:t>
      </w:r>
    </w:p>
    <w:p w14:paraId="77B37885" w14:textId="77777777" w:rsidR="00E50D6C" w:rsidRDefault="00E50D6C" w:rsidP="00E50D6C">
      <w:pPr>
        <w:pStyle w:val="PL"/>
      </w:pPr>
      <w:r>
        <w:t xml:space="preserve">           $ref: "TS28312_IntentNrm.yaml#/components/schemas/ExpectationVerb"</w:t>
      </w:r>
    </w:p>
    <w:p w14:paraId="3B237F2D" w14:textId="77777777" w:rsidR="00E50D6C" w:rsidRDefault="00E50D6C" w:rsidP="00E50D6C">
      <w:pPr>
        <w:pStyle w:val="PL"/>
      </w:pPr>
      <w:r>
        <w:t xml:space="preserve">        expectationObject:</w:t>
      </w:r>
    </w:p>
    <w:p w14:paraId="5BD2BABC" w14:textId="77777777" w:rsidR="00E50D6C" w:rsidRDefault="00E50D6C" w:rsidP="00E50D6C">
      <w:pPr>
        <w:pStyle w:val="PL"/>
      </w:pPr>
      <w:r>
        <w:t xml:space="preserve">          $ref: "#/components/schemas/RadioServiceExpectationObject"</w:t>
      </w:r>
    </w:p>
    <w:p w14:paraId="3E52B2E3" w14:textId="77777777" w:rsidR="00E50D6C" w:rsidRDefault="00E50D6C" w:rsidP="00E50D6C">
      <w:pPr>
        <w:pStyle w:val="PL"/>
      </w:pPr>
      <w:r>
        <w:t xml:space="preserve">        expectationTargets:</w:t>
      </w:r>
    </w:p>
    <w:p w14:paraId="05A57A39" w14:textId="77777777" w:rsidR="00E50D6C" w:rsidRDefault="00E50D6C" w:rsidP="00E50D6C">
      <w:pPr>
        <w:pStyle w:val="PL"/>
      </w:pPr>
      <w:r>
        <w:t xml:space="preserve">          type: array</w:t>
      </w:r>
    </w:p>
    <w:p w14:paraId="384E8252" w14:textId="77777777" w:rsidR="00E50D6C" w:rsidRDefault="00E50D6C" w:rsidP="00E50D6C">
      <w:pPr>
        <w:pStyle w:val="PL"/>
      </w:pPr>
      <w:r>
        <w:t xml:space="preserve">          items:</w:t>
      </w:r>
    </w:p>
    <w:p w14:paraId="36EA64AC" w14:textId="77777777" w:rsidR="00E50D6C" w:rsidRDefault="00E50D6C" w:rsidP="00E50D6C">
      <w:pPr>
        <w:pStyle w:val="PL"/>
      </w:pPr>
      <w:r>
        <w:t xml:space="preserve">            type: object</w:t>
      </w:r>
    </w:p>
    <w:p w14:paraId="5924EF01" w14:textId="77777777" w:rsidR="00E50D6C" w:rsidRDefault="00E50D6C" w:rsidP="00E50D6C">
      <w:pPr>
        <w:pStyle w:val="PL"/>
      </w:pPr>
      <w:r>
        <w:t xml:space="preserve">            oneOf:</w:t>
      </w:r>
    </w:p>
    <w:p w14:paraId="78F1CF01" w14:textId="77777777" w:rsidR="00E50D6C" w:rsidRDefault="00E50D6C" w:rsidP="00E50D6C">
      <w:pPr>
        <w:pStyle w:val="PL"/>
      </w:pPr>
      <w:r>
        <w:t xml:space="preserve">              - $ref: '#/components/schemas/DLLatencyTarget'</w:t>
      </w:r>
    </w:p>
    <w:p w14:paraId="6F9F4ACD" w14:textId="77777777" w:rsidR="00E50D6C" w:rsidRDefault="00E50D6C" w:rsidP="00E50D6C">
      <w:pPr>
        <w:pStyle w:val="PL"/>
      </w:pPr>
      <w:r>
        <w:t xml:space="preserve">              - $ref: '#/components/schemas/ULLatencyTarget'</w:t>
      </w:r>
    </w:p>
    <w:p w14:paraId="4D059AF9" w14:textId="77777777" w:rsidR="00E50D6C" w:rsidRDefault="00E50D6C" w:rsidP="00E50D6C">
      <w:pPr>
        <w:pStyle w:val="PL"/>
      </w:pPr>
      <w:r>
        <w:t xml:space="preserve">              - $ref: '#/components/schemas/DLThptPerUETarget'</w:t>
      </w:r>
    </w:p>
    <w:p w14:paraId="6B173013" w14:textId="77777777" w:rsidR="00E50D6C" w:rsidRDefault="00E50D6C" w:rsidP="00E50D6C">
      <w:pPr>
        <w:pStyle w:val="PL"/>
      </w:pPr>
      <w:r>
        <w:t xml:space="preserve">              - $ref: '#/components/schemas/ULThptPerUETarget'</w:t>
      </w:r>
    </w:p>
    <w:p w14:paraId="739C3F23" w14:textId="77777777" w:rsidR="00E50D6C" w:rsidRDefault="00E50D6C" w:rsidP="00E50D6C">
      <w:pPr>
        <w:pStyle w:val="PL"/>
      </w:pPr>
      <w:r>
        <w:t xml:space="preserve">              - $ref: 'TS28312_IntentNrm.yaml#/components/schemas/ExpectationTarget'</w:t>
      </w:r>
    </w:p>
    <w:p w14:paraId="4C2F13D5" w14:textId="77777777" w:rsidR="00E50D6C" w:rsidRDefault="00E50D6C" w:rsidP="00E50D6C">
      <w:pPr>
        <w:pStyle w:val="PL"/>
      </w:pPr>
      <w:r>
        <w:t xml:space="preserve">        expectationContexts:</w:t>
      </w:r>
    </w:p>
    <w:p w14:paraId="45189E6E" w14:textId="77777777" w:rsidR="00E50D6C" w:rsidRDefault="00E50D6C" w:rsidP="00E50D6C">
      <w:pPr>
        <w:pStyle w:val="PL"/>
      </w:pPr>
      <w:r>
        <w:t xml:space="preserve">          type: array</w:t>
      </w:r>
    </w:p>
    <w:p w14:paraId="5C82C9CF" w14:textId="77777777" w:rsidR="00E50D6C" w:rsidRDefault="00E50D6C" w:rsidP="00E50D6C">
      <w:pPr>
        <w:pStyle w:val="PL"/>
      </w:pPr>
      <w:r>
        <w:t xml:space="preserve">          items:</w:t>
      </w:r>
    </w:p>
    <w:p w14:paraId="208500F6" w14:textId="77777777" w:rsidR="00E50D6C" w:rsidRDefault="00E50D6C" w:rsidP="00E50D6C">
      <w:pPr>
        <w:pStyle w:val="PL"/>
      </w:pPr>
      <w:r>
        <w:t xml:space="preserve">            $ref: 'TS28312_IntentNrm.yaml#/components/schemas/ExpectationContext'</w:t>
      </w:r>
    </w:p>
    <w:p w14:paraId="2982B363" w14:textId="77777777" w:rsidR="00E50D6C" w:rsidRDefault="00E50D6C" w:rsidP="00E50D6C">
      <w:pPr>
        <w:pStyle w:val="PL"/>
      </w:pPr>
      <w:r>
        <w:t xml:space="preserve">      required:</w:t>
      </w:r>
    </w:p>
    <w:p w14:paraId="1628A486" w14:textId="77777777" w:rsidR="00E50D6C" w:rsidRDefault="00E50D6C" w:rsidP="00E50D6C">
      <w:pPr>
        <w:pStyle w:val="PL"/>
      </w:pPr>
      <w:r>
        <w:t xml:space="preserve">        - expectationId                   </w:t>
      </w:r>
    </w:p>
    <w:p w14:paraId="303C6E11" w14:textId="77777777" w:rsidR="00E50D6C" w:rsidRDefault="00E50D6C" w:rsidP="00E50D6C">
      <w:pPr>
        <w:pStyle w:val="PL"/>
      </w:pPr>
      <w:r>
        <w:t xml:space="preserve">    EdgeServiceSupportExpectation:</w:t>
      </w:r>
    </w:p>
    <w:p w14:paraId="19573D4C" w14:textId="77777777" w:rsidR="00E50D6C" w:rsidRDefault="00E50D6C" w:rsidP="00E50D6C">
      <w:pPr>
        <w:pStyle w:val="PL"/>
      </w:pPr>
      <w:r>
        <w:t xml:space="preserve">      description: &gt;-</w:t>
      </w:r>
    </w:p>
    <w:p w14:paraId="42D74C26" w14:textId="77777777" w:rsidR="00E50D6C" w:rsidRDefault="00E50D6C" w:rsidP="00E50D6C">
      <w:pPr>
        <w:pStyle w:val="PL"/>
      </w:pPr>
      <w:r>
        <w:t xml:space="preserve">        This data type is the "IntentExpectation" data type with specialisations to represent MnS consumer's expectations for service deployment    </w:t>
      </w:r>
    </w:p>
    <w:p w14:paraId="589128D7" w14:textId="77777777" w:rsidR="00E50D6C" w:rsidRDefault="00E50D6C" w:rsidP="00E50D6C">
      <w:pPr>
        <w:pStyle w:val="PL"/>
      </w:pPr>
      <w:r>
        <w:t xml:space="preserve">      type: object</w:t>
      </w:r>
    </w:p>
    <w:p w14:paraId="53D8B48B" w14:textId="77777777" w:rsidR="00E50D6C" w:rsidRDefault="00E50D6C" w:rsidP="00E50D6C">
      <w:pPr>
        <w:pStyle w:val="PL"/>
      </w:pPr>
      <w:r>
        <w:t xml:space="preserve">      properties:</w:t>
      </w:r>
    </w:p>
    <w:p w14:paraId="3B931CAD" w14:textId="77777777" w:rsidR="00E50D6C" w:rsidRDefault="00E50D6C" w:rsidP="00E50D6C">
      <w:pPr>
        <w:pStyle w:val="PL"/>
      </w:pPr>
      <w:r>
        <w:t xml:space="preserve">        expectationId:</w:t>
      </w:r>
    </w:p>
    <w:p w14:paraId="15BFED12" w14:textId="77777777" w:rsidR="00E50D6C" w:rsidRDefault="00E50D6C" w:rsidP="00E50D6C">
      <w:pPr>
        <w:pStyle w:val="PL"/>
      </w:pPr>
      <w:r>
        <w:t xml:space="preserve">          type: string</w:t>
      </w:r>
    </w:p>
    <w:p w14:paraId="7EF6854E" w14:textId="77777777" w:rsidR="00E50D6C" w:rsidRDefault="00E50D6C" w:rsidP="00E50D6C">
      <w:pPr>
        <w:pStyle w:val="PL"/>
      </w:pPr>
      <w:r>
        <w:t xml:space="preserve">        expectationVerb:</w:t>
      </w:r>
    </w:p>
    <w:p w14:paraId="52650343" w14:textId="77777777" w:rsidR="00E50D6C" w:rsidRDefault="00E50D6C" w:rsidP="00E50D6C">
      <w:pPr>
        <w:pStyle w:val="PL"/>
      </w:pPr>
      <w:r>
        <w:t xml:space="preserve">           $ref: 'TS28312_IntentNrm.yaml#/components/schemas/ExpectationVerb'</w:t>
      </w:r>
    </w:p>
    <w:p w14:paraId="083AF9FC" w14:textId="77777777" w:rsidR="00E50D6C" w:rsidRDefault="00E50D6C" w:rsidP="00E50D6C">
      <w:pPr>
        <w:pStyle w:val="PL"/>
      </w:pPr>
      <w:r>
        <w:t xml:space="preserve">        expectationObject:</w:t>
      </w:r>
    </w:p>
    <w:p w14:paraId="5994E773" w14:textId="77777777" w:rsidR="00E50D6C" w:rsidRDefault="00E50D6C" w:rsidP="00E50D6C">
      <w:pPr>
        <w:pStyle w:val="PL"/>
      </w:pPr>
      <w:r>
        <w:t xml:space="preserve">          $ref: '#/components/schemas/ServiceSupportExpectationObject'</w:t>
      </w:r>
    </w:p>
    <w:p w14:paraId="40801BBE" w14:textId="77777777" w:rsidR="00E50D6C" w:rsidRDefault="00E50D6C" w:rsidP="00E50D6C">
      <w:pPr>
        <w:pStyle w:val="PL"/>
      </w:pPr>
      <w:r>
        <w:t xml:space="preserve">        expectationTargets:</w:t>
      </w:r>
    </w:p>
    <w:p w14:paraId="0DB51042" w14:textId="77777777" w:rsidR="00E50D6C" w:rsidRDefault="00E50D6C" w:rsidP="00E50D6C">
      <w:pPr>
        <w:pStyle w:val="PL"/>
      </w:pPr>
      <w:r>
        <w:t xml:space="preserve">          type: array</w:t>
      </w:r>
    </w:p>
    <w:p w14:paraId="763D6B58" w14:textId="77777777" w:rsidR="00E50D6C" w:rsidRDefault="00E50D6C" w:rsidP="00E50D6C">
      <w:pPr>
        <w:pStyle w:val="PL"/>
      </w:pPr>
      <w:r>
        <w:t xml:space="preserve">          items:</w:t>
      </w:r>
    </w:p>
    <w:p w14:paraId="2D4C1817" w14:textId="77777777" w:rsidR="00E50D6C" w:rsidRDefault="00E50D6C" w:rsidP="00E50D6C">
      <w:pPr>
        <w:pStyle w:val="PL"/>
      </w:pPr>
      <w:r>
        <w:t xml:space="preserve">            type: object</w:t>
      </w:r>
    </w:p>
    <w:p w14:paraId="5B44ED6A" w14:textId="77777777" w:rsidR="00E50D6C" w:rsidRDefault="00E50D6C" w:rsidP="00E50D6C">
      <w:pPr>
        <w:pStyle w:val="PL"/>
      </w:pPr>
      <w:r>
        <w:t xml:space="preserve">            oneOf:</w:t>
      </w:r>
    </w:p>
    <w:p w14:paraId="7E54EB26" w14:textId="77777777" w:rsidR="00E50D6C" w:rsidRDefault="00E50D6C" w:rsidP="00E50D6C">
      <w:pPr>
        <w:pStyle w:val="PL"/>
      </w:pPr>
      <w:r>
        <w:t xml:space="preserve">              - $ref: '#/components/schemas/DLThptPerUETarget'</w:t>
      </w:r>
    </w:p>
    <w:p w14:paraId="1ACE035F" w14:textId="77777777" w:rsidR="00E50D6C" w:rsidRDefault="00E50D6C" w:rsidP="00E50D6C">
      <w:pPr>
        <w:pStyle w:val="PL"/>
      </w:pPr>
      <w:r>
        <w:lastRenderedPageBreak/>
        <w:t xml:space="preserve">              - $ref: '#/components/schemas/ULThptPerUETarget'</w:t>
      </w:r>
    </w:p>
    <w:p w14:paraId="6C642302" w14:textId="77777777" w:rsidR="00E50D6C" w:rsidRDefault="00E50D6C" w:rsidP="00E50D6C">
      <w:pPr>
        <w:pStyle w:val="PL"/>
      </w:pPr>
      <w:r>
        <w:t xml:space="preserve">              - $ref: '#/components/schemas/DLLatencyTarget'</w:t>
      </w:r>
    </w:p>
    <w:p w14:paraId="589FF937" w14:textId="77777777" w:rsidR="00E50D6C" w:rsidRDefault="00E50D6C" w:rsidP="00E50D6C">
      <w:pPr>
        <w:pStyle w:val="PL"/>
      </w:pPr>
      <w:r>
        <w:t xml:space="preserve">              - $ref: '#/components/schemas/ULLatencyTarget'</w:t>
      </w:r>
    </w:p>
    <w:p w14:paraId="0C2885A1" w14:textId="77777777" w:rsidR="00E50D6C" w:rsidRDefault="00E50D6C" w:rsidP="00E50D6C">
      <w:pPr>
        <w:pStyle w:val="PL"/>
      </w:pPr>
      <w:r>
        <w:t xml:space="preserve">              - $ref: '#/components/schemas/MaxNumberofUEsTarget'</w:t>
      </w:r>
    </w:p>
    <w:p w14:paraId="099B3261" w14:textId="77777777" w:rsidR="00E50D6C" w:rsidRDefault="00E50D6C" w:rsidP="00E50D6C">
      <w:pPr>
        <w:pStyle w:val="PL"/>
      </w:pPr>
      <w:r>
        <w:t xml:space="preserve">              - $ref: '#/components/schemas/ActivityFactorTarget'</w:t>
      </w:r>
    </w:p>
    <w:p w14:paraId="21E87241" w14:textId="77777777" w:rsidR="00E50D6C" w:rsidRDefault="00E50D6C" w:rsidP="00E50D6C">
      <w:pPr>
        <w:pStyle w:val="PL"/>
      </w:pPr>
      <w:r>
        <w:t xml:space="preserve">              - $ref: '#/components/schemas/UESpeedTarget'</w:t>
      </w:r>
    </w:p>
    <w:p w14:paraId="6D73F83C" w14:textId="77777777" w:rsidR="00E50D6C" w:rsidRDefault="00E50D6C" w:rsidP="00E50D6C">
      <w:pPr>
        <w:pStyle w:val="PL"/>
      </w:pPr>
      <w:r>
        <w:t xml:space="preserve">              - $ref: 'TS28312_IntentNrm.yaml#/components/schemas/ExpectationTarget'</w:t>
      </w:r>
    </w:p>
    <w:p w14:paraId="150700B9" w14:textId="77777777" w:rsidR="00E50D6C" w:rsidRDefault="00E50D6C" w:rsidP="00E50D6C">
      <w:pPr>
        <w:pStyle w:val="PL"/>
      </w:pPr>
      <w:r>
        <w:t xml:space="preserve">        expectationContexts:</w:t>
      </w:r>
    </w:p>
    <w:p w14:paraId="48B3747A" w14:textId="77777777" w:rsidR="00E50D6C" w:rsidRDefault="00E50D6C" w:rsidP="00E50D6C">
      <w:pPr>
        <w:pStyle w:val="PL"/>
      </w:pPr>
      <w:r>
        <w:t xml:space="preserve">          type: array</w:t>
      </w:r>
    </w:p>
    <w:p w14:paraId="278839CC" w14:textId="77777777" w:rsidR="00E50D6C" w:rsidRDefault="00E50D6C" w:rsidP="00E50D6C">
      <w:pPr>
        <w:pStyle w:val="PL"/>
      </w:pPr>
      <w:r>
        <w:t xml:space="preserve">          items:</w:t>
      </w:r>
    </w:p>
    <w:p w14:paraId="301E19E8" w14:textId="77777777" w:rsidR="00E50D6C" w:rsidRDefault="00E50D6C" w:rsidP="00E50D6C">
      <w:pPr>
        <w:pStyle w:val="PL"/>
      </w:pPr>
      <w:r>
        <w:t xml:space="preserve">            type: object</w:t>
      </w:r>
    </w:p>
    <w:p w14:paraId="0DD4A81C" w14:textId="77777777" w:rsidR="00E50D6C" w:rsidRDefault="00E50D6C" w:rsidP="00E50D6C">
      <w:pPr>
        <w:pStyle w:val="PL"/>
      </w:pPr>
      <w:r>
        <w:t xml:space="preserve">            oneOf:</w:t>
      </w:r>
    </w:p>
    <w:p w14:paraId="3241F0F2" w14:textId="77777777" w:rsidR="00E50D6C" w:rsidRDefault="00E50D6C" w:rsidP="00E50D6C">
      <w:pPr>
        <w:pStyle w:val="PL"/>
      </w:pPr>
      <w:r>
        <w:t xml:space="preserve">              - $ref: '#/components/schemas/ServiceStartTimeContext'</w:t>
      </w:r>
    </w:p>
    <w:p w14:paraId="26C5454A" w14:textId="77777777" w:rsidR="00E50D6C" w:rsidRDefault="00E50D6C" w:rsidP="00E50D6C">
      <w:pPr>
        <w:pStyle w:val="PL"/>
      </w:pPr>
      <w:r>
        <w:t xml:space="preserve">              - $ref: '#/components/schemas/ServiceEndTimeContext'</w:t>
      </w:r>
    </w:p>
    <w:p w14:paraId="78FFE565" w14:textId="77777777" w:rsidR="00E50D6C" w:rsidRDefault="00E50D6C" w:rsidP="00E50D6C">
      <w:pPr>
        <w:pStyle w:val="PL"/>
      </w:pPr>
      <w:r>
        <w:t xml:space="preserve">              - $ref: '#/components/schemas/UEMobilityLevelContext'</w:t>
      </w:r>
    </w:p>
    <w:p w14:paraId="0C1058C4" w14:textId="77777777" w:rsidR="00E50D6C" w:rsidRDefault="00E50D6C" w:rsidP="00E50D6C">
      <w:pPr>
        <w:pStyle w:val="PL"/>
      </w:pPr>
      <w:r>
        <w:t xml:space="preserve">              - $ref: '#/components/schemas/ResourceSharingLevelContext'</w:t>
      </w:r>
    </w:p>
    <w:p w14:paraId="6A2A2174" w14:textId="77777777" w:rsidR="00E50D6C" w:rsidRDefault="00E50D6C" w:rsidP="00E50D6C">
      <w:pPr>
        <w:pStyle w:val="PL"/>
      </w:pPr>
      <w:r>
        <w:t xml:space="preserve">              - $ref: 'TS28312_IntentNrm.yaml#/components/schemas/ExpectationContext'</w:t>
      </w:r>
    </w:p>
    <w:p w14:paraId="6D525F91" w14:textId="77777777" w:rsidR="00E50D6C" w:rsidRDefault="00E50D6C" w:rsidP="00E50D6C">
      <w:pPr>
        <w:pStyle w:val="PL"/>
      </w:pPr>
      <w:r>
        <w:t xml:space="preserve">      required:</w:t>
      </w:r>
    </w:p>
    <w:p w14:paraId="0C292442" w14:textId="77777777" w:rsidR="00E50D6C" w:rsidRDefault="00E50D6C" w:rsidP="00E50D6C">
      <w:pPr>
        <w:pStyle w:val="PL"/>
      </w:pPr>
      <w:r>
        <w:t xml:space="preserve">        - expectationId   </w:t>
      </w:r>
    </w:p>
    <w:p w14:paraId="21609EB7" w14:textId="77777777" w:rsidR="00E50D6C" w:rsidRDefault="00E50D6C" w:rsidP="00E50D6C">
      <w:pPr>
        <w:pStyle w:val="PL"/>
      </w:pPr>
      <w:r>
        <w:t xml:space="preserve">    5GCNetworkExpectation:</w:t>
      </w:r>
    </w:p>
    <w:p w14:paraId="12B5A8CD" w14:textId="77777777" w:rsidR="00E50D6C" w:rsidRDefault="00E50D6C" w:rsidP="00E50D6C">
      <w:pPr>
        <w:pStyle w:val="PL"/>
      </w:pPr>
      <w:r>
        <w:t xml:space="preserve">      description: &gt;-</w:t>
      </w:r>
    </w:p>
    <w:p w14:paraId="5E197D8A" w14:textId="77777777" w:rsidR="00E50D6C" w:rsidRDefault="00E50D6C" w:rsidP="00E50D6C">
      <w:pPr>
        <w:pStyle w:val="PL"/>
      </w:pPr>
      <w:r>
        <w:t xml:space="preserve">        This data type is the "IntentExpectation" data type with specialisations to represent MnS consumer's expectations for 5GC network delivering   </w:t>
      </w:r>
    </w:p>
    <w:p w14:paraId="12F1F266" w14:textId="77777777" w:rsidR="00E50D6C" w:rsidRDefault="00E50D6C" w:rsidP="00E50D6C">
      <w:pPr>
        <w:pStyle w:val="PL"/>
      </w:pPr>
      <w:r>
        <w:t xml:space="preserve">      type: object</w:t>
      </w:r>
    </w:p>
    <w:p w14:paraId="66ECEFAB" w14:textId="77777777" w:rsidR="00E50D6C" w:rsidRDefault="00E50D6C" w:rsidP="00E50D6C">
      <w:pPr>
        <w:pStyle w:val="PL"/>
      </w:pPr>
      <w:r>
        <w:t xml:space="preserve">      properties:</w:t>
      </w:r>
    </w:p>
    <w:p w14:paraId="2AB3714D" w14:textId="77777777" w:rsidR="00E50D6C" w:rsidRDefault="00E50D6C" w:rsidP="00E50D6C">
      <w:pPr>
        <w:pStyle w:val="PL"/>
      </w:pPr>
      <w:r>
        <w:t xml:space="preserve">        expectationId:</w:t>
      </w:r>
    </w:p>
    <w:p w14:paraId="410E6C51" w14:textId="77777777" w:rsidR="00E50D6C" w:rsidRDefault="00E50D6C" w:rsidP="00E50D6C">
      <w:pPr>
        <w:pStyle w:val="PL"/>
      </w:pPr>
      <w:r>
        <w:t xml:space="preserve">          type: string</w:t>
      </w:r>
    </w:p>
    <w:p w14:paraId="615E34FE" w14:textId="77777777" w:rsidR="00E50D6C" w:rsidRDefault="00E50D6C" w:rsidP="00E50D6C">
      <w:pPr>
        <w:pStyle w:val="PL"/>
      </w:pPr>
      <w:r>
        <w:t xml:space="preserve">        expectationVerb:</w:t>
      </w:r>
    </w:p>
    <w:p w14:paraId="7623DEBE" w14:textId="77777777" w:rsidR="00E50D6C" w:rsidRDefault="00E50D6C" w:rsidP="00E50D6C">
      <w:pPr>
        <w:pStyle w:val="PL"/>
      </w:pPr>
      <w:r>
        <w:t xml:space="preserve">           $ref: "TS28312_IntentNrm.yaml#/components/schemas/ExpectationVerb"</w:t>
      </w:r>
    </w:p>
    <w:p w14:paraId="5925237F" w14:textId="77777777" w:rsidR="00E50D6C" w:rsidRDefault="00E50D6C" w:rsidP="00E50D6C">
      <w:pPr>
        <w:pStyle w:val="PL"/>
      </w:pPr>
      <w:r>
        <w:t xml:space="preserve">        expectationObjects:</w:t>
      </w:r>
    </w:p>
    <w:p w14:paraId="00CF9E60" w14:textId="77777777" w:rsidR="00E50D6C" w:rsidRDefault="00E50D6C" w:rsidP="00E50D6C">
      <w:pPr>
        <w:pStyle w:val="PL"/>
      </w:pPr>
      <w:r>
        <w:t xml:space="preserve">          type: array</w:t>
      </w:r>
    </w:p>
    <w:p w14:paraId="37FB772E" w14:textId="77777777" w:rsidR="00E50D6C" w:rsidRDefault="00E50D6C" w:rsidP="00E50D6C">
      <w:pPr>
        <w:pStyle w:val="PL"/>
      </w:pPr>
      <w:r>
        <w:t xml:space="preserve">          items:</w:t>
      </w:r>
    </w:p>
    <w:p w14:paraId="4518034B" w14:textId="77777777" w:rsidR="00E50D6C" w:rsidRDefault="00E50D6C" w:rsidP="00E50D6C">
      <w:pPr>
        <w:pStyle w:val="PL"/>
      </w:pPr>
      <w:r>
        <w:t xml:space="preserve">            $ref: "#/components/schemas/5GCNetworkExpectationObject"</w:t>
      </w:r>
    </w:p>
    <w:p w14:paraId="4543228C" w14:textId="77777777" w:rsidR="00E50D6C" w:rsidRDefault="00E50D6C" w:rsidP="00E50D6C">
      <w:pPr>
        <w:pStyle w:val="PL"/>
      </w:pPr>
      <w:r>
        <w:t xml:space="preserve">        expectationTargets:</w:t>
      </w:r>
    </w:p>
    <w:p w14:paraId="3B912795" w14:textId="77777777" w:rsidR="00E50D6C" w:rsidRDefault="00E50D6C" w:rsidP="00E50D6C">
      <w:pPr>
        <w:pStyle w:val="PL"/>
      </w:pPr>
      <w:r>
        <w:t xml:space="preserve">          type: array</w:t>
      </w:r>
    </w:p>
    <w:p w14:paraId="4AA846FC" w14:textId="77777777" w:rsidR="00E50D6C" w:rsidRDefault="00E50D6C" w:rsidP="00E50D6C">
      <w:pPr>
        <w:pStyle w:val="PL"/>
      </w:pPr>
      <w:r>
        <w:t xml:space="preserve">          items:</w:t>
      </w:r>
    </w:p>
    <w:p w14:paraId="34B812CE" w14:textId="77777777" w:rsidR="00E50D6C" w:rsidRDefault="00E50D6C" w:rsidP="00E50D6C">
      <w:pPr>
        <w:pStyle w:val="PL"/>
      </w:pPr>
      <w:r>
        <w:t xml:space="preserve">            type: object</w:t>
      </w:r>
    </w:p>
    <w:p w14:paraId="14B639D6" w14:textId="77777777" w:rsidR="00E50D6C" w:rsidRDefault="00E50D6C" w:rsidP="00E50D6C">
      <w:pPr>
        <w:pStyle w:val="PL"/>
      </w:pPr>
      <w:r>
        <w:t xml:space="preserve">            oneOf:</w:t>
      </w:r>
    </w:p>
    <w:p w14:paraId="2DD587C8" w14:textId="77777777" w:rsidR="00E50D6C" w:rsidRDefault="00E50D6C" w:rsidP="00E50D6C">
      <w:pPr>
        <w:pStyle w:val="PL"/>
      </w:pPr>
      <w:r>
        <w:t xml:space="preserve">              - $ref: "#/components/schemas/MaxNumberofPDUsessionsTarget"</w:t>
      </w:r>
    </w:p>
    <w:p w14:paraId="73C6D09B" w14:textId="77777777" w:rsidR="00E50D6C" w:rsidRDefault="00E50D6C" w:rsidP="00E50D6C">
      <w:pPr>
        <w:pStyle w:val="PL"/>
      </w:pPr>
      <w:r>
        <w:t xml:space="preserve">              - $ref: "#/components/schemas/MaxNumberofRegisteredsubscribersTarget"</w:t>
      </w:r>
    </w:p>
    <w:p w14:paraId="2D3DB90E" w14:textId="77777777" w:rsidR="00E50D6C" w:rsidRDefault="00E50D6C" w:rsidP="00E50D6C">
      <w:pPr>
        <w:pStyle w:val="PL"/>
      </w:pPr>
      <w:r>
        <w:t xml:space="preserve">              - $ref: "TS28312_IntentNrm.yaml#/components/schemas/ExpectationTarget"</w:t>
      </w:r>
    </w:p>
    <w:p w14:paraId="33F1138C" w14:textId="77777777" w:rsidR="00E50D6C" w:rsidRDefault="00E50D6C" w:rsidP="00E50D6C">
      <w:pPr>
        <w:pStyle w:val="PL"/>
      </w:pPr>
      <w:r>
        <w:t xml:space="preserve">        expectationContexts:</w:t>
      </w:r>
    </w:p>
    <w:p w14:paraId="4287A3F2" w14:textId="77777777" w:rsidR="00E50D6C" w:rsidRDefault="00E50D6C" w:rsidP="00E50D6C">
      <w:pPr>
        <w:pStyle w:val="PL"/>
      </w:pPr>
      <w:r>
        <w:t xml:space="preserve">          type: array</w:t>
      </w:r>
    </w:p>
    <w:p w14:paraId="68A95CB1" w14:textId="77777777" w:rsidR="00E50D6C" w:rsidRDefault="00E50D6C" w:rsidP="00E50D6C">
      <w:pPr>
        <w:pStyle w:val="PL"/>
      </w:pPr>
      <w:r>
        <w:t xml:space="preserve">          items:</w:t>
      </w:r>
    </w:p>
    <w:p w14:paraId="4455F414" w14:textId="77777777" w:rsidR="00E50D6C" w:rsidRDefault="00E50D6C" w:rsidP="00E50D6C">
      <w:pPr>
        <w:pStyle w:val="PL"/>
      </w:pPr>
      <w:r>
        <w:t xml:space="preserve">            $ref: "TS28312_IntentNrm.yaml#/components/schemas/ExpectationContext"</w:t>
      </w:r>
    </w:p>
    <w:p w14:paraId="30816DD2" w14:textId="77777777" w:rsidR="00E50D6C" w:rsidRDefault="00E50D6C" w:rsidP="00E50D6C">
      <w:pPr>
        <w:pStyle w:val="PL"/>
      </w:pPr>
      <w:r>
        <w:t xml:space="preserve">        expectationfulfilmentInfo:</w:t>
      </w:r>
    </w:p>
    <w:p w14:paraId="705EE0DC" w14:textId="77777777" w:rsidR="00E50D6C" w:rsidRDefault="00E50D6C" w:rsidP="00E50D6C">
      <w:pPr>
        <w:pStyle w:val="PL"/>
      </w:pPr>
      <w:r>
        <w:t xml:space="preserve">            $ref: "TS28312_IntentNrm.yaml#/components/schemas/FulfilmentInfo" </w:t>
      </w:r>
    </w:p>
    <w:p w14:paraId="02E55462" w14:textId="77777777" w:rsidR="00E50D6C" w:rsidRDefault="00E50D6C" w:rsidP="00E50D6C">
      <w:pPr>
        <w:pStyle w:val="PL"/>
      </w:pPr>
      <w:r>
        <w:t xml:space="preserve">      required:</w:t>
      </w:r>
    </w:p>
    <w:p w14:paraId="32E2DBD7" w14:textId="77777777" w:rsidR="00E50D6C" w:rsidRDefault="00E50D6C" w:rsidP="00E50D6C">
      <w:pPr>
        <w:pStyle w:val="PL"/>
      </w:pPr>
      <w:r>
        <w:t xml:space="preserve">        - expectationId                   </w:t>
      </w:r>
    </w:p>
    <w:p w14:paraId="44188F57" w14:textId="77777777" w:rsidR="00E50D6C" w:rsidRDefault="00E50D6C" w:rsidP="00E50D6C">
      <w:pPr>
        <w:pStyle w:val="PL"/>
      </w:pPr>
      <w:r>
        <w:t xml:space="preserve">   #-------Definition of the IntentExpectation dataType ----------#    </w:t>
      </w:r>
    </w:p>
    <w:p w14:paraId="7D3FCAFA" w14:textId="77777777" w:rsidR="00E50D6C" w:rsidRDefault="00E50D6C" w:rsidP="00E50D6C">
      <w:pPr>
        <w:pStyle w:val="PL"/>
      </w:pPr>
    </w:p>
    <w:p w14:paraId="135AD8E0" w14:textId="77777777" w:rsidR="00E50D6C" w:rsidRDefault="00E50D6C" w:rsidP="00E50D6C">
      <w:pPr>
        <w:pStyle w:val="PL"/>
      </w:pPr>
      <w:r>
        <w:t xml:space="preserve">   #-------Definition of the scenario specific ExpectationObject dataType ----------#    </w:t>
      </w:r>
    </w:p>
    <w:p w14:paraId="1F3ECD30" w14:textId="77777777" w:rsidR="00E50D6C" w:rsidRDefault="00E50D6C" w:rsidP="00E50D6C">
      <w:pPr>
        <w:pStyle w:val="PL"/>
      </w:pPr>
      <w:r>
        <w:t xml:space="preserve">    RadioNetworkExpectationObject:</w:t>
      </w:r>
    </w:p>
    <w:p w14:paraId="47526CAD" w14:textId="77777777" w:rsidR="00E50D6C" w:rsidRDefault="00E50D6C" w:rsidP="00E50D6C">
      <w:pPr>
        <w:pStyle w:val="PL"/>
      </w:pPr>
      <w:r>
        <w:t xml:space="preserve">      description: &gt;-</w:t>
      </w:r>
    </w:p>
    <w:p w14:paraId="401FF234" w14:textId="77777777" w:rsidR="00E50D6C" w:rsidRDefault="00E50D6C" w:rsidP="00E50D6C">
      <w:pPr>
        <w:pStyle w:val="PL"/>
      </w:pPr>
      <w:r>
        <w:t xml:space="preserve">        This data type is the "ExpectationObject" data type with specialisations for RadioNetworkExpectation</w:t>
      </w:r>
    </w:p>
    <w:p w14:paraId="249B8810" w14:textId="77777777" w:rsidR="00E50D6C" w:rsidRDefault="00E50D6C" w:rsidP="00E50D6C">
      <w:pPr>
        <w:pStyle w:val="PL"/>
      </w:pPr>
      <w:r>
        <w:t xml:space="preserve">      type: object</w:t>
      </w:r>
    </w:p>
    <w:p w14:paraId="7DBF991D" w14:textId="77777777" w:rsidR="00E50D6C" w:rsidRDefault="00E50D6C" w:rsidP="00E50D6C">
      <w:pPr>
        <w:pStyle w:val="PL"/>
      </w:pPr>
      <w:r>
        <w:t xml:space="preserve">      properties:</w:t>
      </w:r>
    </w:p>
    <w:p w14:paraId="3A61DC6E" w14:textId="77777777" w:rsidR="00E50D6C" w:rsidRDefault="00E50D6C" w:rsidP="00E50D6C">
      <w:pPr>
        <w:pStyle w:val="PL"/>
      </w:pPr>
      <w:r>
        <w:t xml:space="preserve">        objectType:</w:t>
      </w:r>
    </w:p>
    <w:p w14:paraId="57523B35" w14:textId="77777777" w:rsidR="00E50D6C" w:rsidRDefault="00E50D6C" w:rsidP="00E50D6C">
      <w:pPr>
        <w:pStyle w:val="PL"/>
      </w:pPr>
      <w:r>
        <w:t xml:space="preserve">          type: string</w:t>
      </w:r>
    </w:p>
    <w:p w14:paraId="08B63287" w14:textId="77777777" w:rsidR="00E50D6C" w:rsidRDefault="00E50D6C" w:rsidP="00E50D6C">
      <w:pPr>
        <w:pStyle w:val="PL"/>
      </w:pPr>
      <w:r>
        <w:t xml:space="preserve">          enum:</w:t>
      </w:r>
    </w:p>
    <w:p w14:paraId="50BD2974" w14:textId="77777777" w:rsidR="00E50D6C" w:rsidRDefault="00E50D6C" w:rsidP="00E50D6C">
      <w:pPr>
        <w:pStyle w:val="PL"/>
      </w:pPr>
      <w:r>
        <w:t xml:space="preserve">            - RAN_SubNetwork</w:t>
      </w:r>
    </w:p>
    <w:p w14:paraId="03EC1AC4" w14:textId="77777777" w:rsidR="00E50D6C" w:rsidRDefault="00E50D6C" w:rsidP="00E50D6C">
      <w:pPr>
        <w:pStyle w:val="PL"/>
      </w:pPr>
      <w:r>
        <w:t xml:space="preserve">        objectInstance:</w:t>
      </w:r>
    </w:p>
    <w:p w14:paraId="13CB7998" w14:textId="77777777" w:rsidR="00E50D6C" w:rsidRDefault="00E50D6C" w:rsidP="00E50D6C">
      <w:pPr>
        <w:pStyle w:val="PL"/>
      </w:pPr>
      <w:r>
        <w:t xml:space="preserve">          $ref: 'TS28623_ComDefs.yaml#/components/schemas/Dn'</w:t>
      </w:r>
    </w:p>
    <w:p w14:paraId="00046C07" w14:textId="77777777" w:rsidR="00E50D6C" w:rsidRDefault="00E50D6C" w:rsidP="00E50D6C">
      <w:pPr>
        <w:pStyle w:val="PL"/>
      </w:pPr>
      <w:r>
        <w:t xml:space="preserve">        objectContexts:</w:t>
      </w:r>
    </w:p>
    <w:p w14:paraId="44B0F7AC" w14:textId="77777777" w:rsidR="00E50D6C" w:rsidRDefault="00E50D6C" w:rsidP="00E50D6C">
      <w:pPr>
        <w:pStyle w:val="PL"/>
      </w:pPr>
      <w:r>
        <w:t xml:space="preserve">          type: array</w:t>
      </w:r>
    </w:p>
    <w:p w14:paraId="541A64FD" w14:textId="77777777" w:rsidR="00E50D6C" w:rsidRDefault="00E50D6C" w:rsidP="00E50D6C">
      <w:pPr>
        <w:pStyle w:val="PL"/>
      </w:pPr>
      <w:r>
        <w:t xml:space="preserve">          items:</w:t>
      </w:r>
    </w:p>
    <w:p w14:paraId="13A12E02" w14:textId="77777777" w:rsidR="00E50D6C" w:rsidRDefault="00E50D6C" w:rsidP="00E50D6C">
      <w:pPr>
        <w:pStyle w:val="PL"/>
      </w:pPr>
      <w:r>
        <w:t xml:space="preserve">            type: object</w:t>
      </w:r>
    </w:p>
    <w:p w14:paraId="296EAC04" w14:textId="77777777" w:rsidR="00E50D6C" w:rsidRDefault="00E50D6C" w:rsidP="00E50D6C">
      <w:pPr>
        <w:pStyle w:val="PL"/>
      </w:pPr>
      <w:r>
        <w:t xml:space="preserve">            oneOf:</w:t>
      </w:r>
    </w:p>
    <w:p w14:paraId="15C9CC27" w14:textId="77777777" w:rsidR="00E50D6C" w:rsidRDefault="00E50D6C" w:rsidP="00E50D6C">
      <w:pPr>
        <w:pStyle w:val="PL"/>
      </w:pPr>
      <w:r>
        <w:t xml:space="preserve">              - $ref: '#/components/schemas/CoverageAreaPolygonContext'</w:t>
      </w:r>
    </w:p>
    <w:p w14:paraId="79A9BE92" w14:textId="77777777" w:rsidR="00E50D6C" w:rsidRDefault="00E50D6C" w:rsidP="00E50D6C">
      <w:pPr>
        <w:pStyle w:val="PL"/>
      </w:pPr>
      <w:r>
        <w:t xml:space="preserve">              - $ref: '#/components/schemas/CoverageTACContext'</w:t>
      </w:r>
    </w:p>
    <w:p w14:paraId="0000CF0B" w14:textId="77777777" w:rsidR="00E50D6C" w:rsidRDefault="00E50D6C" w:rsidP="00E50D6C">
      <w:pPr>
        <w:pStyle w:val="PL"/>
      </w:pPr>
      <w:r>
        <w:t xml:space="preserve">              - $ref: '#/components/schemas/PLMNContext'</w:t>
      </w:r>
    </w:p>
    <w:p w14:paraId="3A1390F8" w14:textId="77777777" w:rsidR="00E50D6C" w:rsidRDefault="00E50D6C" w:rsidP="00E50D6C">
      <w:pPr>
        <w:pStyle w:val="PL"/>
      </w:pPr>
      <w:r>
        <w:t xml:space="preserve">              - $ref: '#/components/schemas/NRFqBandContext'</w:t>
      </w:r>
    </w:p>
    <w:p w14:paraId="1BAD47E0" w14:textId="77777777" w:rsidR="00E50D6C" w:rsidRDefault="00E50D6C" w:rsidP="00E50D6C">
      <w:pPr>
        <w:pStyle w:val="PL"/>
      </w:pPr>
      <w:r>
        <w:t xml:space="preserve">              - $ref: '#/components/schemas/RATContext'</w:t>
      </w:r>
    </w:p>
    <w:p w14:paraId="61AB0C1A" w14:textId="77777777" w:rsidR="00E50D6C" w:rsidRDefault="00E50D6C" w:rsidP="00E50D6C">
      <w:pPr>
        <w:pStyle w:val="PL"/>
      </w:pPr>
      <w:r>
        <w:t xml:space="preserve">              - $ref: "#/components/schemas/UEGroupContext"</w:t>
      </w:r>
    </w:p>
    <w:p w14:paraId="79FC3655" w14:textId="77777777" w:rsidR="00E50D6C" w:rsidRDefault="00E50D6C" w:rsidP="00E50D6C">
      <w:pPr>
        <w:pStyle w:val="PL"/>
      </w:pPr>
      <w:r>
        <w:t xml:space="preserve">              - $ref: 'TS28312_IntentNrm.yaml#/components/schemas/ObjectContext'                                </w:t>
      </w:r>
    </w:p>
    <w:p w14:paraId="5BBD4281" w14:textId="77777777" w:rsidR="00E50D6C" w:rsidRDefault="00E50D6C" w:rsidP="00E50D6C">
      <w:pPr>
        <w:pStyle w:val="PL"/>
      </w:pPr>
      <w:r>
        <w:t xml:space="preserve">    RadioServiceExpectationObject:</w:t>
      </w:r>
    </w:p>
    <w:p w14:paraId="06AD30CC" w14:textId="77777777" w:rsidR="00E50D6C" w:rsidRDefault="00E50D6C" w:rsidP="00E50D6C">
      <w:pPr>
        <w:pStyle w:val="PL"/>
      </w:pPr>
      <w:r>
        <w:t xml:space="preserve">      description: &gt;-</w:t>
      </w:r>
    </w:p>
    <w:p w14:paraId="3D35C519" w14:textId="77777777" w:rsidR="00E50D6C" w:rsidRDefault="00E50D6C" w:rsidP="00E50D6C">
      <w:pPr>
        <w:pStyle w:val="PL"/>
      </w:pPr>
      <w:r>
        <w:lastRenderedPageBreak/>
        <w:t xml:space="preserve">        This data type is the "ExpectationObject" data type with specialisations for RadioServicekExpectation</w:t>
      </w:r>
    </w:p>
    <w:p w14:paraId="52D71265" w14:textId="77777777" w:rsidR="00E50D6C" w:rsidRDefault="00E50D6C" w:rsidP="00E50D6C">
      <w:pPr>
        <w:pStyle w:val="PL"/>
      </w:pPr>
      <w:r>
        <w:t xml:space="preserve">      type: object</w:t>
      </w:r>
    </w:p>
    <w:p w14:paraId="1FE97D04" w14:textId="77777777" w:rsidR="00E50D6C" w:rsidRDefault="00E50D6C" w:rsidP="00E50D6C">
      <w:pPr>
        <w:pStyle w:val="PL"/>
      </w:pPr>
      <w:r>
        <w:t xml:space="preserve">      properties:</w:t>
      </w:r>
    </w:p>
    <w:p w14:paraId="5B6DD180" w14:textId="77777777" w:rsidR="00E50D6C" w:rsidRDefault="00E50D6C" w:rsidP="00E50D6C">
      <w:pPr>
        <w:pStyle w:val="PL"/>
      </w:pPr>
      <w:r>
        <w:t xml:space="preserve">        objectType:</w:t>
      </w:r>
    </w:p>
    <w:p w14:paraId="1F0B0D8B" w14:textId="77777777" w:rsidR="00E50D6C" w:rsidRDefault="00E50D6C" w:rsidP="00E50D6C">
      <w:pPr>
        <w:pStyle w:val="PL"/>
      </w:pPr>
      <w:r>
        <w:t xml:space="preserve">          type: string</w:t>
      </w:r>
    </w:p>
    <w:p w14:paraId="06135282" w14:textId="77777777" w:rsidR="00E50D6C" w:rsidRDefault="00E50D6C" w:rsidP="00E50D6C">
      <w:pPr>
        <w:pStyle w:val="PL"/>
      </w:pPr>
      <w:r>
        <w:t xml:space="preserve">          enum:</w:t>
      </w:r>
    </w:p>
    <w:p w14:paraId="2E5103DE" w14:textId="77777777" w:rsidR="00E50D6C" w:rsidRDefault="00E50D6C" w:rsidP="00E50D6C">
      <w:pPr>
        <w:pStyle w:val="PL"/>
      </w:pPr>
      <w:r>
        <w:t xml:space="preserve">            - Radio_Service</w:t>
      </w:r>
    </w:p>
    <w:p w14:paraId="750E2FCA" w14:textId="77777777" w:rsidR="00E50D6C" w:rsidRDefault="00E50D6C" w:rsidP="00E50D6C">
      <w:pPr>
        <w:pStyle w:val="PL"/>
      </w:pPr>
      <w:r>
        <w:t xml:space="preserve">        objectInstance:</w:t>
      </w:r>
    </w:p>
    <w:p w14:paraId="3C4C57E9" w14:textId="77777777" w:rsidR="00E50D6C" w:rsidRDefault="00E50D6C" w:rsidP="00E50D6C">
      <w:pPr>
        <w:pStyle w:val="PL"/>
      </w:pPr>
      <w:r>
        <w:t xml:space="preserve">          $ref: 'TS28623_ComDefs.yaml#/components/schemas/Dn'</w:t>
      </w:r>
    </w:p>
    <w:p w14:paraId="57D5657A" w14:textId="77777777" w:rsidR="00E50D6C" w:rsidRDefault="00E50D6C" w:rsidP="00E50D6C">
      <w:pPr>
        <w:pStyle w:val="PL"/>
      </w:pPr>
      <w:r>
        <w:t xml:space="preserve">        objectContexts:</w:t>
      </w:r>
    </w:p>
    <w:p w14:paraId="30A2DF60" w14:textId="77777777" w:rsidR="00E50D6C" w:rsidRDefault="00E50D6C" w:rsidP="00E50D6C">
      <w:pPr>
        <w:pStyle w:val="PL"/>
      </w:pPr>
      <w:r>
        <w:t xml:space="preserve">          type: array</w:t>
      </w:r>
    </w:p>
    <w:p w14:paraId="7360287C" w14:textId="77777777" w:rsidR="00E50D6C" w:rsidRDefault="00E50D6C" w:rsidP="00E50D6C">
      <w:pPr>
        <w:pStyle w:val="PL"/>
      </w:pPr>
      <w:r>
        <w:t xml:space="preserve">          items:</w:t>
      </w:r>
    </w:p>
    <w:p w14:paraId="4AFE093E" w14:textId="77777777" w:rsidR="00E50D6C" w:rsidRDefault="00E50D6C" w:rsidP="00E50D6C">
      <w:pPr>
        <w:pStyle w:val="PL"/>
      </w:pPr>
      <w:r>
        <w:t xml:space="preserve">            type: object</w:t>
      </w:r>
    </w:p>
    <w:p w14:paraId="0EB57475" w14:textId="77777777" w:rsidR="00E50D6C" w:rsidRDefault="00E50D6C" w:rsidP="00E50D6C">
      <w:pPr>
        <w:pStyle w:val="PL"/>
      </w:pPr>
      <w:r>
        <w:t xml:space="preserve">            oneOf:</w:t>
      </w:r>
    </w:p>
    <w:p w14:paraId="62415351" w14:textId="77777777" w:rsidR="00E50D6C" w:rsidRDefault="00E50D6C" w:rsidP="00E50D6C">
      <w:pPr>
        <w:pStyle w:val="PL"/>
      </w:pPr>
      <w:r>
        <w:t xml:space="preserve">              - $ref: '#/components/schemas/CoverageAreaPolygonContext'</w:t>
      </w:r>
    </w:p>
    <w:p w14:paraId="7F2627B5" w14:textId="77777777" w:rsidR="00E50D6C" w:rsidRDefault="00E50D6C" w:rsidP="00E50D6C">
      <w:pPr>
        <w:pStyle w:val="PL"/>
      </w:pPr>
      <w:r>
        <w:t xml:space="preserve">              - $ref: '#/components/schemas/ServiceTypeContext'</w:t>
      </w:r>
    </w:p>
    <w:p w14:paraId="75CE506C" w14:textId="77777777" w:rsidR="00E50D6C" w:rsidRDefault="00E50D6C" w:rsidP="00E50D6C">
      <w:pPr>
        <w:pStyle w:val="PL"/>
      </w:pPr>
      <w:r>
        <w:t xml:space="preserve">              - $ref: 'TS28312_IntentNrm.yaml#/components/schemas/ObjectContext'</w:t>
      </w:r>
    </w:p>
    <w:p w14:paraId="06F0413D" w14:textId="77777777" w:rsidR="00E50D6C" w:rsidRDefault="00E50D6C" w:rsidP="00E50D6C">
      <w:pPr>
        <w:pStyle w:val="PL"/>
      </w:pPr>
      <w:r>
        <w:t xml:space="preserve">    ServiceSupportExpectationObject: </w:t>
      </w:r>
    </w:p>
    <w:p w14:paraId="4A037A55" w14:textId="77777777" w:rsidR="00E50D6C" w:rsidRDefault="00E50D6C" w:rsidP="00E50D6C">
      <w:pPr>
        <w:pStyle w:val="PL"/>
      </w:pPr>
      <w:r>
        <w:t xml:space="preserve">      description: &gt;-</w:t>
      </w:r>
    </w:p>
    <w:p w14:paraId="0278D910" w14:textId="77777777" w:rsidR="00E50D6C" w:rsidRDefault="00E50D6C" w:rsidP="00E50D6C">
      <w:pPr>
        <w:pStyle w:val="PL"/>
      </w:pPr>
      <w:r>
        <w:t xml:space="preserve">        This data type is the "ExpectationObject" data type with specialisations for EdgeServiceSupportExpectation</w:t>
      </w:r>
    </w:p>
    <w:p w14:paraId="712BE78B" w14:textId="77777777" w:rsidR="00E50D6C" w:rsidRDefault="00E50D6C" w:rsidP="00E50D6C">
      <w:pPr>
        <w:pStyle w:val="PL"/>
      </w:pPr>
      <w:r>
        <w:t xml:space="preserve">      type: object</w:t>
      </w:r>
    </w:p>
    <w:p w14:paraId="3C5EAA32" w14:textId="77777777" w:rsidR="00E50D6C" w:rsidRDefault="00E50D6C" w:rsidP="00E50D6C">
      <w:pPr>
        <w:pStyle w:val="PL"/>
      </w:pPr>
      <w:r>
        <w:t xml:space="preserve">      properties:</w:t>
      </w:r>
    </w:p>
    <w:p w14:paraId="16B423E5" w14:textId="77777777" w:rsidR="00E50D6C" w:rsidRDefault="00E50D6C" w:rsidP="00E50D6C">
      <w:pPr>
        <w:pStyle w:val="PL"/>
      </w:pPr>
      <w:r>
        <w:t xml:space="preserve">        objectType:</w:t>
      </w:r>
    </w:p>
    <w:p w14:paraId="17D1D8F8" w14:textId="77777777" w:rsidR="00E50D6C" w:rsidRDefault="00E50D6C" w:rsidP="00E50D6C">
      <w:pPr>
        <w:pStyle w:val="PL"/>
      </w:pPr>
      <w:r>
        <w:t xml:space="preserve">          type: string</w:t>
      </w:r>
    </w:p>
    <w:p w14:paraId="687D4E39" w14:textId="77777777" w:rsidR="00E50D6C" w:rsidRDefault="00E50D6C" w:rsidP="00E50D6C">
      <w:pPr>
        <w:pStyle w:val="PL"/>
      </w:pPr>
      <w:r>
        <w:t xml:space="preserve">          enum:</w:t>
      </w:r>
    </w:p>
    <w:p w14:paraId="2A2EE063" w14:textId="77777777" w:rsidR="00E50D6C" w:rsidRDefault="00E50D6C" w:rsidP="00E50D6C">
      <w:pPr>
        <w:pStyle w:val="PL"/>
      </w:pPr>
      <w:r>
        <w:t xml:space="preserve">            - EdgeService_Support #value for Edge Service Support Expectation--#</w:t>
      </w:r>
    </w:p>
    <w:p w14:paraId="6362FD38" w14:textId="77777777" w:rsidR="00E50D6C" w:rsidRDefault="00E50D6C" w:rsidP="00E50D6C">
      <w:pPr>
        <w:pStyle w:val="PL"/>
      </w:pPr>
      <w:r>
        <w:t xml:space="preserve">        objectInstance:</w:t>
      </w:r>
    </w:p>
    <w:p w14:paraId="67994394" w14:textId="77777777" w:rsidR="00E50D6C" w:rsidRDefault="00E50D6C" w:rsidP="00E50D6C">
      <w:pPr>
        <w:pStyle w:val="PL"/>
      </w:pPr>
      <w:r>
        <w:t xml:space="preserve">          $ref: 'TS28623_ComDefs.yaml#/components/schemas/Dn'</w:t>
      </w:r>
    </w:p>
    <w:p w14:paraId="7DC276BA" w14:textId="77777777" w:rsidR="00E50D6C" w:rsidRDefault="00E50D6C" w:rsidP="00E50D6C">
      <w:pPr>
        <w:pStyle w:val="PL"/>
      </w:pPr>
      <w:r>
        <w:t xml:space="preserve">        objectContexts:</w:t>
      </w:r>
    </w:p>
    <w:p w14:paraId="2851C857" w14:textId="77777777" w:rsidR="00E50D6C" w:rsidRDefault="00E50D6C" w:rsidP="00E50D6C">
      <w:pPr>
        <w:pStyle w:val="PL"/>
      </w:pPr>
      <w:r>
        <w:t xml:space="preserve">          type: array</w:t>
      </w:r>
    </w:p>
    <w:p w14:paraId="647F745D" w14:textId="77777777" w:rsidR="00E50D6C" w:rsidRDefault="00E50D6C" w:rsidP="00E50D6C">
      <w:pPr>
        <w:pStyle w:val="PL"/>
      </w:pPr>
      <w:r>
        <w:t xml:space="preserve">          items:</w:t>
      </w:r>
    </w:p>
    <w:p w14:paraId="08A00DEC" w14:textId="77777777" w:rsidR="00E50D6C" w:rsidRDefault="00E50D6C" w:rsidP="00E50D6C">
      <w:pPr>
        <w:pStyle w:val="PL"/>
      </w:pPr>
      <w:r>
        <w:t xml:space="preserve">            type: object</w:t>
      </w:r>
    </w:p>
    <w:p w14:paraId="7F42CD0E" w14:textId="77777777" w:rsidR="00E50D6C" w:rsidRDefault="00E50D6C" w:rsidP="00E50D6C">
      <w:pPr>
        <w:pStyle w:val="PL"/>
      </w:pPr>
      <w:r>
        <w:t xml:space="preserve">            oneOf:</w:t>
      </w:r>
    </w:p>
    <w:p w14:paraId="40C18660" w14:textId="77777777" w:rsidR="00E50D6C" w:rsidRDefault="00E50D6C" w:rsidP="00E50D6C">
      <w:pPr>
        <w:pStyle w:val="PL"/>
      </w:pPr>
      <w:r>
        <w:t xml:space="preserve">              - $ref: '#/components/schemas/EdgeIdenfiticationIdContext'</w:t>
      </w:r>
    </w:p>
    <w:p w14:paraId="5B4CE71E" w14:textId="77777777" w:rsidR="00E50D6C" w:rsidRDefault="00E50D6C" w:rsidP="00E50D6C">
      <w:pPr>
        <w:pStyle w:val="PL"/>
      </w:pPr>
      <w:r>
        <w:t xml:space="preserve">              - $ref: '#/components/schemas/EdgeIdentificationLocContext'</w:t>
      </w:r>
    </w:p>
    <w:p w14:paraId="304B465C" w14:textId="77777777" w:rsidR="00E50D6C" w:rsidRDefault="00E50D6C" w:rsidP="00E50D6C">
      <w:pPr>
        <w:pStyle w:val="PL"/>
      </w:pPr>
      <w:r>
        <w:t xml:space="preserve">              - $ref: '#/components/schemas/CoverageAreaTAContext'   </w:t>
      </w:r>
    </w:p>
    <w:p w14:paraId="52D716CE" w14:textId="77777777" w:rsidR="00E50D6C" w:rsidRDefault="00E50D6C" w:rsidP="00E50D6C">
      <w:pPr>
        <w:pStyle w:val="PL"/>
      </w:pPr>
      <w:r>
        <w:t xml:space="preserve">              - $ref: 'TS28312_IntentNrm.yaml#/components/schemas/ObjectContext'   </w:t>
      </w:r>
    </w:p>
    <w:p w14:paraId="2092BF72" w14:textId="77777777" w:rsidR="00E50D6C" w:rsidRDefault="00E50D6C" w:rsidP="00E50D6C">
      <w:pPr>
        <w:pStyle w:val="PL"/>
      </w:pPr>
      <w:r>
        <w:t xml:space="preserve">    5GCNetworkExpectationObject:</w:t>
      </w:r>
    </w:p>
    <w:p w14:paraId="38C72D64" w14:textId="77777777" w:rsidR="00E50D6C" w:rsidRDefault="00E50D6C" w:rsidP="00E50D6C">
      <w:pPr>
        <w:pStyle w:val="PL"/>
      </w:pPr>
      <w:r>
        <w:t xml:space="preserve">      description: &gt;-</w:t>
      </w:r>
    </w:p>
    <w:p w14:paraId="4C2518EA" w14:textId="77777777" w:rsidR="00E50D6C" w:rsidRDefault="00E50D6C" w:rsidP="00E50D6C">
      <w:pPr>
        <w:pStyle w:val="PL"/>
      </w:pPr>
      <w:r>
        <w:t xml:space="preserve">        This data type is the "ExpectationObject" data type with specialisations for 5GCNetworkExpectation</w:t>
      </w:r>
    </w:p>
    <w:p w14:paraId="46399CB4" w14:textId="77777777" w:rsidR="00E50D6C" w:rsidRDefault="00E50D6C" w:rsidP="00E50D6C">
      <w:pPr>
        <w:pStyle w:val="PL"/>
      </w:pPr>
      <w:r>
        <w:t xml:space="preserve">      type: object</w:t>
      </w:r>
    </w:p>
    <w:p w14:paraId="2B3D7B1C" w14:textId="77777777" w:rsidR="00E50D6C" w:rsidRDefault="00E50D6C" w:rsidP="00E50D6C">
      <w:pPr>
        <w:pStyle w:val="PL"/>
      </w:pPr>
      <w:r>
        <w:t xml:space="preserve">      properties:</w:t>
      </w:r>
    </w:p>
    <w:p w14:paraId="70A8B337" w14:textId="77777777" w:rsidR="00E50D6C" w:rsidRDefault="00E50D6C" w:rsidP="00E50D6C">
      <w:pPr>
        <w:pStyle w:val="PL"/>
      </w:pPr>
      <w:r>
        <w:t xml:space="preserve">        objectType:</w:t>
      </w:r>
    </w:p>
    <w:p w14:paraId="12F04137" w14:textId="77777777" w:rsidR="00E50D6C" w:rsidRDefault="00E50D6C" w:rsidP="00E50D6C">
      <w:pPr>
        <w:pStyle w:val="PL"/>
      </w:pPr>
      <w:r>
        <w:t xml:space="preserve">          type: string</w:t>
      </w:r>
    </w:p>
    <w:p w14:paraId="260294C1" w14:textId="77777777" w:rsidR="00E50D6C" w:rsidRDefault="00E50D6C" w:rsidP="00E50D6C">
      <w:pPr>
        <w:pStyle w:val="PL"/>
      </w:pPr>
      <w:r>
        <w:t xml:space="preserve">          enum:</w:t>
      </w:r>
    </w:p>
    <w:p w14:paraId="4C116550" w14:textId="77777777" w:rsidR="00E50D6C" w:rsidRDefault="00E50D6C" w:rsidP="00E50D6C">
      <w:pPr>
        <w:pStyle w:val="PL"/>
      </w:pPr>
      <w:r>
        <w:t xml:space="preserve">            - 5GC_SubNetwork #value for 5GC Network Expectation--#</w:t>
      </w:r>
    </w:p>
    <w:p w14:paraId="5268868D" w14:textId="77777777" w:rsidR="00E50D6C" w:rsidRDefault="00E50D6C" w:rsidP="00E50D6C">
      <w:pPr>
        <w:pStyle w:val="PL"/>
      </w:pPr>
      <w:r>
        <w:t xml:space="preserve">        objectInstance:</w:t>
      </w:r>
    </w:p>
    <w:p w14:paraId="0EFEBCEC" w14:textId="77777777" w:rsidR="00E50D6C" w:rsidRDefault="00E50D6C" w:rsidP="00E50D6C">
      <w:pPr>
        <w:pStyle w:val="PL"/>
      </w:pPr>
      <w:r>
        <w:t xml:space="preserve">          $ref: "TS28623_ComDefs.yaml#/components/schemas/Dn"</w:t>
      </w:r>
    </w:p>
    <w:p w14:paraId="5DA25A36" w14:textId="77777777" w:rsidR="00E50D6C" w:rsidRDefault="00E50D6C" w:rsidP="00E50D6C">
      <w:pPr>
        <w:pStyle w:val="PL"/>
      </w:pPr>
      <w:r>
        <w:t xml:space="preserve">        objectContexts:</w:t>
      </w:r>
    </w:p>
    <w:p w14:paraId="386BB776" w14:textId="77777777" w:rsidR="00E50D6C" w:rsidRDefault="00E50D6C" w:rsidP="00E50D6C">
      <w:pPr>
        <w:pStyle w:val="PL"/>
      </w:pPr>
      <w:r>
        <w:t xml:space="preserve">          type: array</w:t>
      </w:r>
    </w:p>
    <w:p w14:paraId="176A0EA6" w14:textId="77777777" w:rsidR="00E50D6C" w:rsidRDefault="00E50D6C" w:rsidP="00E50D6C">
      <w:pPr>
        <w:pStyle w:val="PL"/>
      </w:pPr>
      <w:r>
        <w:t xml:space="preserve">          items:</w:t>
      </w:r>
    </w:p>
    <w:p w14:paraId="5AC0B58B" w14:textId="77777777" w:rsidR="00E50D6C" w:rsidRDefault="00E50D6C" w:rsidP="00E50D6C">
      <w:pPr>
        <w:pStyle w:val="PL"/>
      </w:pPr>
      <w:r>
        <w:t xml:space="preserve">            type: object</w:t>
      </w:r>
    </w:p>
    <w:p w14:paraId="2E017B06" w14:textId="77777777" w:rsidR="00E50D6C" w:rsidRDefault="00E50D6C" w:rsidP="00E50D6C">
      <w:pPr>
        <w:pStyle w:val="PL"/>
      </w:pPr>
      <w:r>
        <w:t xml:space="preserve">            oneOf:</w:t>
      </w:r>
    </w:p>
    <w:p w14:paraId="09D973BE" w14:textId="77777777" w:rsidR="00E50D6C" w:rsidRDefault="00E50D6C" w:rsidP="00E50D6C">
      <w:pPr>
        <w:pStyle w:val="PL"/>
      </w:pPr>
      <w:r>
        <w:t xml:space="preserve">              - $ref: "#/components/schemas/NfTypeContext"</w:t>
      </w:r>
    </w:p>
    <w:p w14:paraId="7639FC56" w14:textId="77777777" w:rsidR="00E50D6C" w:rsidRDefault="00E50D6C" w:rsidP="00E50D6C">
      <w:pPr>
        <w:pStyle w:val="PL"/>
      </w:pPr>
      <w:r>
        <w:t xml:space="preserve">              - $ref: "#/components/schemas/NfInstanceLocationContext"</w:t>
      </w:r>
    </w:p>
    <w:p w14:paraId="299277EA" w14:textId="77777777" w:rsidR="00E50D6C" w:rsidRDefault="00E50D6C" w:rsidP="00E50D6C">
      <w:pPr>
        <w:pStyle w:val="PL"/>
      </w:pPr>
      <w:r>
        <w:t xml:space="preserve">              - $ref: "#/components/schemas/PLMNContext"</w:t>
      </w:r>
    </w:p>
    <w:p w14:paraId="730F0B78" w14:textId="77777777" w:rsidR="00E50D6C" w:rsidRDefault="00E50D6C" w:rsidP="00E50D6C">
      <w:pPr>
        <w:pStyle w:val="PL"/>
      </w:pPr>
      <w:r>
        <w:t xml:space="preserve">              - $ref: "#/components/schemas/TaiContext"</w:t>
      </w:r>
    </w:p>
    <w:p w14:paraId="2337F507" w14:textId="77777777" w:rsidR="00E50D6C" w:rsidRDefault="00E50D6C" w:rsidP="00E50D6C">
      <w:pPr>
        <w:pStyle w:val="PL"/>
      </w:pPr>
      <w:r>
        <w:t xml:space="preserve">              - $ref: "#/components/schemas/ObjectContext"            </w:t>
      </w:r>
    </w:p>
    <w:p w14:paraId="34BFDFE4" w14:textId="77777777" w:rsidR="00E50D6C" w:rsidRDefault="00E50D6C" w:rsidP="00E50D6C">
      <w:pPr>
        <w:pStyle w:val="PL"/>
      </w:pPr>
      <w:r>
        <w:t xml:space="preserve">   #-------Definition of the ExpectationObject dataType ----------#    </w:t>
      </w:r>
    </w:p>
    <w:p w14:paraId="3FFCF935" w14:textId="77777777" w:rsidR="00E50D6C" w:rsidRDefault="00E50D6C" w:rsidP="00E50D6C">
      <w:pPr>
        <w:pStyle w:val="PL"/>
      </w:pPr>
    </w:p>
    <w:p w14:paraId="66F135C0" w14:textId="77777777" w:rsidR="00E50D6C" w:rsidRDefault="00E50D6C" w:rsidP="00E50D6C">
      <w:pPr>
        <w:pStyle w:val="PL"/>
      </w:pPr>
    </w:p>
    <w:p w14:paraId="4EA7FC3D" w14:textId="77777777" w:rsidR="00E50D6C" w:rsidRDefault="00E50D6C" w:rsidP="00E50D6C">
      <w:pPr>
        <w:pStyle w:val="PL"/>
      </w:pPr>
      <w:r>
        <w:t xml:space="preserve">   #-------Definition of the Scenario specific ExpectationTarget dataType----------#     </w:t>
      </w:r>
    </w:p>
    <w:p w14:paraId="1D8482CF" w14:textId="77777777" w:rsidR="00E50D6C" w:rsidRDefault="00E50D6C" w:rsidP="00E50D6C">
      <w:pPr>
        <w:pStyle w:val="PL"/>
      </w:pPr>
      <w:r>
        <w:t xml:space="preserve">    WeakRSRPRatioTarget:</w:t>
      </w:r>
    </w:p>
    <w:p w14:paraId="7F9B0015" w14:textId="77777777" w:rsidR="00E50D6C" w:rsidRDefault="00E50D6C" w:rsidP="00E50D6C">
      <w:pPr>
        <w:pStyle w:val="PL"/>
      </w:pPr>
      <w:r>
        <w:t xml:space="preserve">      description: &gt;-</w:t>
      </w:r>
    </w:p>
    <w:p w14:paraId="785F315E" w14:textId="77777777" w:rsidR="00E50D6C" w:rsidRDefault="00E50D6C" w:rsidP="00E50D6C">
      <w:pPr>
        <w:pStyle w:val="PL"/>
      </w:pPr>
      <w:r>
        <w:t xml:space="preserve">        This data type is the "ExpectationTarget" data type with specialisations for WeakRSRPRatioTarget</w:t>
      </w:r>
    </w:p>
    <w:p w14:paraId="76F5DA35" w14:textId="77777777" w:rsidR="00E50D6C" w:rsidRDefault="00E50D6C" w:rsidP="00E50D6C">
      <w:pPr>
        <w:pStyle w:val="PL"/>
      </w:pPr>
      <w:r>
        <w:t xml:space="preserve">      type: object</w:t>
      </w:r>
    </w:p>
    <w:p w14:paraId="50C11538" w14:textId="77777777" w:rsidR="00E50D6C" w:rsidRDefault="00E50D6C" w:rsidP="00E50D6C">
      <w:pPr>
        <w:pStyle w:val="PL"/>
      </w:pPr>
      <w:r>
        <w:t xml:space="preserve">      properties:</w:t>
      </w:r>
    </w:p>
    <w:p w14:paraId="1A57E9D3" w14:textId="77777777" w:rsidR="00E50D6C" w:rsidRDefault="00E50D6C" w:rsidP="00E50D6C">
      <w:pPr>
        <w:pStyle w:val="PL"/>
      </w:pPr>
      <w:r>
        <w:t xml:space="preserve">        targetName:</w:t>
      </w:r>
    </w:p>
    <w:p w14:paraId="39B20D62" w14:textId="77777777" w:rsidR="00E50D6C" w:rsidRDefault="00E50D6C" w:rsidP="00E50D6C">
      <w:pPr>
        <w:pStyle w:val="PL"/>
      </w:pPr>
      <w:r>
        <w:t xml:space="preserve">          type: string</w:t>
      </w:r>
    </w:p>
    <w:p w14:paraId="7EB8383F" w14:textId="77777777" w:rsidR="00E50D6C" w:rsidRDefault="00E50D6C" w:rsidP="00E50D6C">
      <w:pPr>
        <w:pStyle w:val="PL"/>
      </w:pPr>
      <w:r>
        <w:t xml:space="preserve">          enum:</w:t>
      </w:r>
    </w:p>
    <w:p w14:paraId="7C52CC4F" w14:textId="77777777" w:rsidR="00E50D6C" w:rsidRDefault="00E50D6C" w:rsidP="00E50D6C">
      <w:pPr>
        <w:pStyle w:val="PL"/>
      </w:pPr>
      <w:r>
        <w:t xml:space="preserve">            - WeakRSRPRatio</w:t>
      </w:r>
    </w:p>
    <w:p w14:paraId="0F74E39F" w14:textId="77777777" w:rsidR="00E50D6C" w:rsidRDefault="00E50D6C" w:rsidP="00E50D6C">
      <w:pPr>
        <w:pStyle w:val="PL"/>
      </w:pPr>
      <w:r>
        <w:t xml:space="preserve">        targetCondition:</w:t>
      </w:r>
    </w:p>
    <w:p w14:paraId="124CF40D" w14:textId="77777777" w:rsidR="00E50D6C" w:rsidRDefault="00E50D6C" w:rsidP="00E50D6C">
      <w:pPr>
        <w:pStyle w:val="PL"/>
      </w:pPr>
      <w:r>
        <w:t xml:space="preserve">          type: string</w:t>
      </w:r>
    </w:p>
    <w:p w14:paraId="2D3B4D6C" w14:textId="77777777" w:rsidR="00E50D6C" w:rsidRDefault="00E50D6C" w:rsidP="00E50D6C">
      <w:pPr>
        <w:pStyle w:val="PL"/>
      </w:pPr>
      <w:r>
        <w:t xml:space="preserve">          enum:</w:t>
      </w:r>
    </w:p>
    <w:p w14:paraId="5715F2A3" w14:textId="77777777" w:rsidR="00E50D6C" w:rsidRDefault="00E50D6C" w:rsidP="00E50D6C">
      <w:pPr>
        <w:pStyle w:val="PL"/>
      </w:pPr>
      <w:r>
        <w:lastRenderedPageBreak/>
        <w:t xml:space="preserve">            - IS_LESS_THAN</w:t>
      </w:r>
    </w:p>
    <w:p w14:paraId="000A3F38" w14:textId="77777777" w:rsidR="00E50D6C" w:rsidRDefault="00E50D6C" w:rsidP="00E50D6C">
      <w:pPr>
        <w:pStyle w:val="PL"/>
      </w:pPr>
      <w:r>
        <w:t xml:space="preserve">        targetValueRange:</w:t>
      </w:r>
    </w:p>
    <w:p w14:paraId="2427FF51" w14:textId="77777777" w:rsidR="00E50D6C" w:rsidRDefault="00E50D6C" w:rsidP="00E50D6C">
      <w:pPr>
        <w:pStyle w:val="PL"/>
      </w:pPr>
      <w:r>
        <w:t xml:space="preserve">          type: integer</w:t>
      </w:r>
    </w:p>
    <w:p w14:paraId="2D7A9434" w14:textId="77777777" w:rsidR="00E50D6C" w:rsidRDefault="00E50D6C" w:rsidP="00E50D6C">
      <w:pPr>
        <w:pStyle w:val="PL"/>
      </w:pPr>
      <w:r>
        <w:t xml:space="preserve">          minimum: 0</w:t>
      </w:r>
    </w:p>
    <w:p w14:paraId="529464D5" w14:textId="77777777" w:rsidR="00E50D6C" w:rsidRDefault="00E50D6C" w:rsidP="00E50D6C">
      <w:pPr>
        <w:pStyle w:val="PL"/>
      </w:pPr>
      <w:r>
        <w:t xml:space="preserve">          maximum: 100</w:t>
      </w:r>
    </w:p>
    <w:p w14:paraId="21ED2655" w14:textId="77777777" w:rsidR="00E50D6C" w:rsidRDefault="00E50D6C" w:rsidP="00E50D6C">
      <w:pPr>
        <w:pStyle w:val="PL"/>
      </w:pPr>
      <w:r>
        <w:t xml:space="preserve">        targetContexts:</w:t>
      </w:r>
    </w:p>
    <w:p w14:paraId="21E45463" w14:textId="77777777" w:rsidR="00E50D6C" w:rsidRDefault="00E50D6C" w:rsidP="00E50D6C">
      <w:pPr>
        <w:pStyle w:val="PL"/>
      </w:pPr>
      <w:r>
        <w:t xml:space="preserve">          $ref: '#/components/schemas/WeakRSRPContext'</w:t>
      </w:r>
    </w:p>
    <w:p w14:paraId="4F8614B5" w14:textId="77777777" w:rsidR="00E50D6C" w:rsidRDefault="00E50D6C" w:rsidP="00E50D6C">
      <w:pPr>
        <w:pStyle w:val="PL"/>
      </w:pPr>
      <w:r>
        <w:t xml:space="preserve">    WeakRSRPContext:</w:t>
      </w:r>
    </w:p>
    <w:p w14:paraId="65D54D2D" w14:textId="77777777" w:rsidR="00E50D6C" w:rsidRDefault="00E50D6C" w:rsidP="00E50D6C">
      <w:pPr>
        <w:pStyle w:val="PL"/>
      </w:pPr>
      <w:r>
        <w:t xml:space="preserve">      description: &gt;-</w:t>
      </w:r>
    </w:p>
    <w:p w14:paraId="42FEA6FE" w14:textId="77777777" w:rsidR="00E50D6C" w:rsidRDefault="00E50D6C" w:rsidP="00E50D6C">
      <w:pPr>
        <w:pStyle w:val="PL"/>
      </w:pPr>
      <w:r>
        <w:t xml:space="preserve">        This data type is the "TargetContext" data type with specialisations for WeakRSRPContext</w:t>
      </w:r>
    </w:p>
    <w:p w14:paraId="3E592A7A" w14:textId="77777777" w:rsidR="00E50D6C" w:rsidRDefault="00E50D6C" w:rsidP="00E50D6C">
      <w:pPr>
        <w:pStyle w:val="PL"/>
      </w:pPr>
      <w:r>
        <w:t xml:space="preserve">      type: object</w:t>
      </w:r>
    </w:p>
    <w:p w14:paraId="7DBF59BE" w14:textId="77777777" w:rsidR="00E50D6C" w:rsidRDefault="00E50D6C" w:rsidP="00E50D6C">
      <w:pPr>
        <w:pStyle w:val="PL"/>
      </w:pPr>
      <w:r>
        <w:t xml:space="preserve">      properties:</w:t>
      </w:r>
    </w:p>
    <w:p w14:paraId="30E2BC8B" w14:textId="77777777" w:rsidR="00E50D6C" w:rsidRDefault="00E50D6C" w:rsidP="00E50D6C">
      <w:pPr>
        <w:pStyle w:val="PL"/>
      </w:pPr>
      <w:r>
        <w:t xml:space="preserve">        contextAttribute:</w:t>
      </w:r>
    </w:p>
    <w:p w14:paraId="0567F758" w14:textId="77777777" w:rsidR="00E50D6C" w:rsidRDefault="00E50D6C" w:rsidP="00E50D6C">
      <w:pPr>
        <w:pStyle w:val="PL"/>
      </w:pPr>
      <w:r>
        <w:t xml:space="preserve">          type: string</w:t>
      </w:r>
    </w:p>
    <w:p w14:paraId="00888C17" w14:textId="77777777" w:rsidR="00E50D6C" w:rsidRDefault="00E50D6C" w:rsidP="00E50D6C">
      <w:pPr>
        <w:pStyle w:val="PL"/>
      </w:pPr>
      <w:r>
        <w:t xml:space="preserve">          enum:</w:t>
      </w:r>
    </w:p>
    <w:p w14:paraId="11730CC6" w14:textId="77777777" w:rsidR="00E50D6C" w:rsidRDefault="00E50D6C" w:rsidP="00E50D6C">
      <w:pPr>
        <w:pStyle w:val="PL"/>
      </w:pPr>
      <w:r>
        <w:t xml:space="preserve">            - WeakRSRPThreshold</w:t>
      </w:r>
    </w:p>
    <w:p w14:paraId="05BDC72D" w14:textId="77777777" w:rsidR="00E50D6C" w:rsidRDefault="00E50D6C" w:rsidP="00E50D6C">
      <w:pPr>
        <w:pStyle w:val="PL"/>
      </w:pPr>
      <w:r>
        <w:t xml:space="preserve">        contextCondition:</w:t>
      </w:r>
    </w:p>
    <w:p w14:paraId="5C8EADA6" w14:textId="77777777" w:rsidR="00E50D6C" w:rsidRDefault="00E50D6C" w:rsidP="00E50D6C">
      <w:pPr>
        <w:pStyle w:val="PL"/>
      </w:pPr>
      <w:r>
        <w:t xml:space="preserve">          type: string</w:t>
      </w:r>
    </w:p>
    <w:p w14:paraId="68A8A683" w14:textId="77777777" w:rsidR="00E50D6C" w:rsidRDefault="00E50D6C" w:rsidP="00E50D6C">
      <w:pPr>
        <w:pStyle w:val="PL"/>
      </w:pPr>
      <w:r>
        <w:t xml:space="preserve">          enum:</w:t>
      </w:r>
    </w:p>
    <w:p w14:paraId="2908D2A6" w14:textId="77777777" w:rsidR="00E50D6C" w:rsidRDefault="00E50D6C" w:rsidP="00E50D6C">
      <w:pPr>
        <w:pStyle w:val="PL"/>
      </w:pPr>
      <w:r>
        <w:t xml:space="preserve">            - IS_LESS_THAN</w:t>
      </w:r>
    </w:p>
    <w:p w14:paraId="5285E2BA" w14:textId="77777777" w:rsidR="00E50D6C" w:rsidRDefault="00E50D6C" w:rsidP="00E50D6C">
      <w:pPr>
        <w:pStyle w:val="PL"/>
      </w:pPr>
      <w:r>
        <w:t xml:space="preserve">        contextValueRange:</w:t>
      </w:r>
    </w:p>
    <w:p w14:paraId="7557CACA" w14:textId="77777777" w:rsidR="00E50D6C" w:rsidRDefault="00E50D6C" w:rsidP="00E50D6C">
      <w:pPr>
        <w:pStyle w:val="PL"/>
      </w:pPr>
      <w:r>
        <w:t xml:space="preserve">          type: number</w:t>
      </w:r>
    </w:p>
    <w:p w14:paraId="440BA3B0" w14:textId="77777777" w:rsidR="00E50D6C" w:rsidRDefault="00E50D6C" w:rsidP="00E50D6C">
      <w:pPr>
        <w:pStyle w:val="PL"/>
      </w:pPr>
      <w:r>
        <w:t xml:space="preserve">    LowSINRRatioTarget:</w:t>
      </w:r>
    </w:p>
    <w:p w14:paraId="0D937DF8" w14:textId="77777777" w:rsidR="00E50D6C" w:rsidRDefault="00E50D6C" w:rsidP="00E50D6C">
      <w:pPr>
        <w:pStyle w:val="PL"/>
      </w:pPr>
      <w:r>
        <w:t xml:space="preserve">      description: &gt;-</w:t>
      </w:r>
    </w:p>
    <w:p w14:paraId="6E543D33" w14:textId="77777777" w:rsidR="00E50D6C" w:rsidRDefault="00E50D6C" w:rsidP="00E50D6C">
      <w:pPr>
        <w:pStyle w:val="PL"/>
      </w:pPr>
      <w:r>
        <w:t xml:space="preserve">        This data type is the "ExpectationTarget" data type with specialisations for LowSINRatioTarget</w:t>
      </w:r>
    </w:p>
    <w:p w14:paraId="30BCD0E1" w14:textId="77777777" w:rsidR="00E50D6C" w:rsidRDefault="00E50D6C" w:rsidP="00E50D6C">
      <w:pPr>
        <w:pStyle w:val="PL"/>
      </w:pPr>
      <w:r>
        <w:t xml:space="preserve">      type: object</w:t>
      </w:r>
    </w:p>
    <w:p w14:paraId="56A60B3F" w14:textId="77777777" w:rsidR="00E50D6C" w:rsidRDefault="00E50D6C" w:rsidP="00E50D6C">
      <w:pPr>
        <w:pStyle w:val="PL"/>
      </w:pPr>
      <w:r>
        <w:t xml:space="preserve">      properties:</w:t>
      </w:r>
    </w:p>
    <w:p w14:paraId="3B0A62FA" w14:textId="77777777" w:rsidR="00E50D6C" w:rsidRDefault="00E50D6C" w:rsidP="00E50D6C">
      <w:pPr>
        <w:pStyle w:val="PL"/>
      </w:pPr>
      <w:r>
        <w:t xml:space="preserve">        targetName:</w:t>
      </w:r>
    </w:p>
    <w:p w14:paraId="1883EAA9" w14:textId="77777777" w:rsidR="00E50D6C" w:rsidRDefault="00E50D6C" w:rsidP="00E50D6C">
      <w:pPr>
        <w:pStyle w:val="PL"/>
      </w:pPr>
      <w:r>
        <w:t xml:space="preserve">          type: string</w:t>
      </w:r>
    </w:p>
    <w:p w14:paraId="17CE2712" w14:textId="77777777" w:rsidR="00E50D6C" w:rsidRDefault="00E50D6C" w:rsidP="00E50D6C">
      <w:pPr>
        <w:pStyle w:val="PL"/>
      </w:pPr>
      <w:r>
        <w:t xml:space="preserve">          enum:</w:t>
      </w:r>
    </w:p>
    <w:p w14:paraId="5ABD9090" w14:textId="77777777" w:rsidR="00E50D6C" w:rsidRDefault="00E50D6C" w:rsidP="00E50D6C">
      <w:pPr>
        <w:pStyle w:val="PL"/>
      </w:pPr>
      <w:r>
        <w:t xml:space="preserve">            - LowSINRRatio</w:t>
      </w:r>
    </w:p>
    <w:p w14:paraId="355FD8E7" w14:textId="77777777" w:rsidR="00E50D6C" w:rsidRDefault="00E50D6C" w:rsidP="00E50D6C">
      <w:pPr>
        <w:pStyle w:val="PL"/>
      </w:pPr>
      <w:r>
        <w:t xml:space="preserve">        targetCondition:</w:t>
      </w:r>
    </w:p>
    <w:p w14:paraId="3910E1AC" w14:textId="77777777" w:rsidR="00E50D6C" w:rsidRDefault="00E50D6C" w:rsidP="00E50D6C">
      <w:pPr>
        <w:pStyle w:val="PL"/>
      </w:pPr>
      <w:r>
        <w:t xml:space="preserve">          type: string</w:t>
      </w:r>
    </w:p>
    <w:p w14:paraId="57AE4F76" w14:textId="77777777" w:rsidR="00E50D6C" w:rsidRDefault="00E50D6C" w:rsidP="00E50D6C">
      <w:pPr>
        <w:pStyle w:val="PL"/>
      </w:pPr>
      <w:r>
        <w:t xml:space="preserve">          enum:</w:t>
      </w:r>
    </w:p>
    <w:p w14:paraId="552B42C0" w14:textId="77777777" w:rsidR="00E50D6C" w:rsidRDefault="00E50D6C" w:rsidP="00E50D6C">
      <w:pPr>
        <w:pStyle w:val="PL"/>
      </w:pPr>
      <w:r>
        <w:t xml:space="preserve">            - IS_LESS_THAN</w:t>
      </w:r>
    </w:p>
    <w:p w14:paraId="77AC9444" w14:textId="77777777" w:rsidR="00E50D6C" w:rsidRDefault="00E50D6C" w:rsidP="00E50D6C">
      <w:pPr>
        <w:pStyle w:val="PL"/>
      </w:pPr>
      <w:r>
        <w:t xml:space="preserve">        targetValueRange:</w:t>
      </w:r>
    </w:p>
    <w:p w14:paraId="32C0F0B6" w14:textId="77777777" w:rsidR="00E50D6C" w:rsidRDefault="00E50D6C" w:rsidP="00E50D6C">
      <w:pPr>
        <w:pStyle w:val="PL"/>
      </w:pPr>
      <w:r>
        <w:t xml:space="preserve">          type: integer</w:t>
      </w:r>
    </w:p>
    <w:p w14:paraId="2EDF4146" w14:textId="77777777" w:rsidR="00E50D6C" w:rsidRDefault="00E50D6C" w:rsidP="00E50D6C">
      <w:pPr>
        <w:pStyle w:val="PL"/>
      </w:pPr>
      <w:r>
        <w:t xml:space="preserve">          minimum: 0</w:t>
      </w:r>
    </w:p>
    <w:p w14:paraId="45D7D506" w14:textId="77777777" w:rsidR="00E50D6C" w:rsidRDefault="00E50D6C" w:rsidP="00E50D6C">
      <w:pPr>
        <w:pStyle w:val="PL"/>
      </w:pPr>
      <w:r>
        <w:t xml:space="preserve">          maximum: 100</w:t>
      </w:r>
    </w:p>
    <w:p w14:paraId="041422AC" w14:textId="77777777" w:rsidR="00E50D6C" w:rsidRDefault="00E50D6C" w:rsidP="00E50D6C">
      <w:pPr>
        <w:pStyle w:val="PL"/>
      </w:pPr>
      <w:r>
        <w:t xml:space="preserve">        targetContexts:</w:t>
      </w:r>
    </w:p>
    <w:p w14:paraId="1382CBA5" w14:textId="77777777" w:rsidR="00E50D6C" w:rsidRDefault="00E50D6C" w:rsidP="00E50D6C">
      <w:pPr>
        <w:pStyle w:val="PL"/>
      </w:pPr>
      <w:r>
        <w:t xml:space="preserve">          $ref: '#/components/schemas/LowSINRContext'</w:t>
      </w:r>
    </w:p>
    <w:p w14:paraId="1BCB4466" w14:textId="77777777" w:rsidR="00E50D6C" w:rsidRDefault="00E50D6C" w:rsidP="00E50D6C">
      <w:pPr>
        <w:pStyle w:val="PL"/>
      </w:pPr>
      <w:r>
        <w:t xml:space="preserve">    LowSINRContext:</w:t>
      </w:r>
    </w:p>
    <w:p w14:paraId="600BAD28" w14:textId="77777777" w:rsidR="00E50D6C" w:rsidRDefault="00E50D6C" w:rsidP="00E50D6C">
      <w:pPr>
        <w:pStyle w:val="PL"/>
      </w:pPr>
      <w:r>
        <w:t xml:space="preserve">      description: &gt;-</w:t>
      </w:r>
    </w:p>
    <w:p w14:paraId="3AFEC8E6" w14:textId="77777777" w:rsidR="00E50D6C" w:rsidRDefault="00E50D6C" w:rsidP="00E50D6C">
      <w:pPr>
        <w:pStyle w:val="PL"/>
      </w:pPr>
      <w:r>
        <w:t xml:space="preserve">        This data type is the "TargetContext" data type with specialisations for LowSINRContext</w:t>
      </w:r>
    </w:p>
    <w:p w14:paraId="5B6DF293" w14:textId="77777777" w:rsidR="00E50D6C" w:rsidRDefault="00E50D6C" w:rsidP="00E50D6C">
      <w:pPr>
        <w:pStyle w:val="PL"/>
      </w:pPr>
      <w:r>
        <w:t xml:space="preserve">      type: object</w:t>
      </w:r>
    </w:p>
    <w:p w14:paraId="23FFD522" w14:textId="77777777" w:rsidR="00E50D6C" w:rsidRDefault="00E50D6C" w:rsidP="00E50D6C">
      <w:pPr>
        <w:pStyle w:val="PL"/>
      </w:pPr>
      <w:r>
        <w:t xml:space="preserve">      properties:</w:t>
      </w:r>
    </w:p>
    <w:p w14:paraId="28A04A20" w14:textId="77777777" w:rsidR="00E50D6C" w:rsidRDefault="00E50D6C" w:rsidP="00E50D6C">
      <w:pPr>
        <w:pStyle w:val="PL"/>
      </w:pPr>
      <w:r>
        <w:t xml:space="preserve">        contextAttribute:</w:t>
      </w:r>
    </w:p>
    <w:p w14:paraId="2848801F" w14:textId="77777777" w:rsidR="00E50D6C" w:rsidRDefault="00E50D6C" w:rsidP="00E50D6C">
      <w:pPr>
        <w:pStyle w:val="PL"/>
      </w:pPr>
      <w:r>
        <w:t xml:space="preserve">          type: string</w:t>
      </w:r>
    </w:p>
    <w:p w14:paraId="0067FE95" w14:textId="77777777" w:rsidR="00E50D6C" w:rsidRDefault="00E50D6C" w:rsidP="00E50D6C">
      <w:pPr>
        <w:pStyle w:val="PL"/>
      </w:pPr>
      <w:r>
        <w:t xml:space="preserve">          enum:</w:t>
      </w:r>
    </w:p>
    <w:p w14:paraId="309E3B06" w14:textId="77777777" w:rsidR="00E50D6C" w:rsidRDefault="00E50D6C" w:rsidP="00E50D6C">
      <w:pPr>
        <w:pStyle w:val="PL"/>
      </w:pPr>
      <w:r>
        <w:t xml:space="preserve">            - LowSINRThreshold</w:t>
      </w:r>
    </w:p>
    <w:p w14:paraId="414B250E" w14:textId="77777777" w:rsidR="00E50D6C" w:rsidRDefault="00E50D6C" w:rsidP="00E50D6C">
      <w:pPr>
        <w:pStyle w:val="PL"/>
      </w:pPr>
      <w:r>
        <w:t xml:space="preserve">        contextCondition:</w:t>
      </w:r>
    </w:p>
    <w:p w14:paraId="7AD96412" w14:textId="77777777" w:rsidR="00E50D6C" w:rsidRDefault="00E50D6C" w:rsidP="00E50D6C">
      <w:pPr>
        <w:pStyle w:val="PL"/>
      </w:pPr>
      <w:r>
        <w:t xml:space="preserve">          type: string</w:t>
      </w:r>
    </w:p>
    <w:p w14:paraId="00E10C84" w14:textId="77777777" w:rsidR="00E50D6C" w:rsidRDefault="00E50D6C" w:rsidP="00E50D6C">
      <w:pPr>
        <w:pStyle w:val="PL"/>
      </w:pPr>
      <w:r>
        <w:t xml:space="preserve">          enum:</w:t>
      </w:r>
    </w:p>
    <w:p w14:paraId="54A9CEBC" w14:textId="77777777" w:rsidR="00E50D6C" w:rsidRDefault="00E50D6C" w:rsidP="00E50D6C">
      <w:pPr>
        <w:pStyle w:val="PL"/>
      </w:pPr>
      <w:r>
        <w:t xml:space="preserve">            - IS_LESS_THAN</w:t>
      </w:r>
    </w:p>
    <w:p w14:paraId="116CF7A4" w14:textId="77777777" w:rsidR="00E50D6C" w:rsidRDefault="00E50D6C" w:rsidP="00E50D6C">
      <w:pPr>
        <w:pStyle w:val="PL"/>
      </w:pPr>
      <w:r>
        <w:t xml:space="preserve">        contextValueRange:</w:t>
      </w:r>
    </w:p>
    <w:p w14:paraId="1C64F864" w14:textId="77777777" w:rsidR="00E50D6C" w:rsidRDefault="00E50D6C" w:rsidP="00E50D6C">
      <w:pPr>
        <w:pStyle w:val="PL"/>
      </w:pPr>
      <w:r>
        <w:t xml:space="preserve">          type: integer</w:t>
      </w:r>
    </w:p>
    <w:p w14:paraId="6899D570" w14:textId="77777777" w:rsidR="00E50D6C" w:rsidRDefault="00E50D6C" w:rsidP="00E50D6C">
      <w:pPr>
        <w:pStyle w:val="PL"/>
      </w:pPr>
      <w:r>
        <w:t xml:space="preserve">    AveULRANUEThptTarget:</w:t>
      </w:r>
    </w:p>
    <w:p w14:paraId="709E23F8" w14:textId="77777777" w:rsidR="00E50D6C" w:rsidRDefault="00E50D6C" w:rsidP="00E50D6C">
      <w:pPr>
        <w:pStyle w:val="PL"/>
      </w:pPr>
      <w:r>
        <w:t xml:space="preserve">      description: &gt;-</w:t>
      </w:r>
    </w:p>
    <w:p w14:paraId="7DD6CBB7" w14:textId="77777777" w:rsidR="00E50D6C" w:rsidRDefault="00E50D6C" w:rsidP="00E50D6C">
      <w:pPr>
        <w:pStyle w:val="PL"/>
      </w:pPr>
      <w:r>
        <w:t xml:space="preserve">        This data type is the "ExpectationTarget" data type with specialisations for AveULRANUEThptTarget</w:t>
      </w:r>
    </w:p>
    <w:p w14:paraId="3452179A" w14:textId="77777777" w:rsidR="00E50D6C" w:rsidRDefault="00E50D6C" w:rsidP="00E50D6C">
      <w:pPr>
        <w:pStyle w:val="PL"/>
      </w:pPr>
      <w:r>
        <w:t xml:space="preserve">      type: object</w:t>
      </w:r>
    </w:p>
    <w:p w14:paraId="4C604CFB" w14:textId="77777777" w:rsidR="00E50D6C" w:rsidRDefault="00E50D6C" w:rsidP="00E50D6C">
      <w:pPr>
        <w:pStyle w:val="PL"/>
      </w:pPr>
      <w:r>
        <w:t xml:space="preserve">      properties:</w:t>
      </w:r>
    </w:p>
    <w:p w14:paraId="25761173" w14:textId="77777777" w:rsidR="00E50D6C" w:rsidRDefault="00E50D6C" w:rsidP="00E50D6C">
      <w:pPr>
        <w:pStyle w:val="PL"/>
      </w:pPr>
      <w:r>
        <w:t xml:space="preserve">        targetName:</w:t>
      </w:r>
    </w:p>
    <w:p w14:paraId="3D884191" w14:textId="77777777" w:rsidR="00E50D6C" w:rsidRDefault="00E50D6C" w:rsidP="00E50D6C">
      <w:pPr>
        <w:pStyle w:val="PL"/>
      </w:pPr>
      <w:r>
        <w:t xml:space="preserve">          type: string</w:t>
      </w:r>
    </w:p>
    <w:p w14:paraId="2F483AE2" w14:textId="77777777" w:rsidR="00E50D6C" w:rsidRDefault="00E50D6C" w:rsidP="00E50D6C">
      <w:pPr>
        <w:pStyle w:val="PL"/>
      </w:pPr>
      <w:r>
        <w:t xml:space="preserve">          enum:</w:t>
      </w:r>
    </w:p>
    <w:p w14:paraId="0107B677" w14:textId="77777777" w:rsidR="00E50D6C" w:rsidRDefault="00E50D6C" w:rsidP="00E50D6C">
      <w:pPr>
        <w:pStyle w:val="PL"/>
      </w:pPr>
      <w:r>
        <w:t xml:space="preserve">            - AveULRANUEThpt</w:t>
      </w:r>
    </w:p>
    <w:p w14:paraId="1FEF95DA" w14:textId="77777777" w:rsidR="00E50D6C" w:rsidRDefault="00E50D6C" w:rsidP="00E50D6C">
      <w:pPr>
        <w:pStyle w:val="PL"/>
      </w:pPr>
      <w:r>
        <w:t xml:space="preserve">        targetCondition:</w:t>
      </w:r>
    </w:p>
    <w:p w14:paraId="45547C86" w14:textId="77777777" w:rsidR="00E50D6C" w:rsidRDefault="00E50D6C" w:rsidP="00E50D6C">
      <w:pPr>
        <w:pStyle w:val="PL"/>
      </w:pPr>
      <w:r>
        <w:t xml:space="preserve">          type: string</w:t>
      </w:r>
    </w:p>
    <w:p w14:paraId="553A0C17" w14:textId="77777777" w:rsidR="00E50D6C" w:rsidRDefault="00E50D6C" w:rsidP="00E50D6C">
      <w:pPr>
        <w:pStyle w:val="PL"/>
      </w:pPr>
      <w:r>
        <w:t xml:space="preserve">          enum:</w:t>
      </w:r>
    </w:p>
    <w:p w14:paraId="2EEEA3A0" w14:textId="77777777" w:rsidR="00E50D6C" w:rsidRDefault="00E50D6C" w:rsidP="00E50D6C">
      <w:pPr>
        <w:pStyle w:val="PL"/>
      </w:pPr>
      <w:r>
        <w:t xml:space="preserve">            - IS_GREATER_THAN</w:t>
      </w:r>
    </w:p>
    <w:p w14:paraId="1407FFBA" w14:textId="77777777" w:rsidR="00E50D6C" w:rsidRDefault="00E50D6C" w:rsidP="00E50D6C">
      <w:pPr>
        <w:pStyle w:val="PL"/>
      </w:pPr>
      <w:r>
        <w:t xml:space="preserve">        targetValueRange:</w:t>
      </w:r>
    </w:p>
    <w:p w14:paraId="11EA4ACE" w14:textId="77777777" w:rsidR="00E50D6C" w:rsidRDefault="00E50D6C" w:rsidP="00E50D6C">
      <w:pPr>
        <w:pStyle w:val="PL"/>
      </w:pPr>
      <w:r>
        <w:t xml:space="preserve">          type: integer</w:t>
      </w:r>
    </w:p>
    <w:p w14:paraId="64447835" w14:textId="77777777" w:rsidR="00E50D6C" w:rsidRDefault="00E50D6C" w:rsidP="00E50D6C">
      <w:pPr>
        <w:pStyle w:val="PL"/>
      </w:pPr>
      <w:r>
        <w:t xml:space="preserve">    AveDLRANUEThptTarget:</w:t>
      </w:r>
    </w:p>
    <w:p w14:paraId="31C46C03" w14:textId="77777777" w:rsidR="00E50D6C" w:rsidRDefault="00E50D6C" w:rsidP="00E50D6C">
      <w:pPr>
        <w:pStyle w:val="PL"/>
      </w:pPr>
      <w:r>
        <w:t xml:space="preserve">      description: &gt;-</w:t>
      </w:r>
    </w:p>
    <w:p w14:paraId="57707200" w14:textId="77777777" w:rsidR="00E50D6C" w:rsidRDefault="00E50D6C" w:rsidP="00E50D6C">
      <w:pPr>
        <w:pStyle w:val="PL"/>
      </w:pPr>
      <w:r>
        <w:t xml:space="preserve">        This data type is the "ExpectationTarget" data type with specialisations for AveDLRANUEThptTarget    </w:t>
      </w:r>
    </w:p>
    <w:p w14:paraId="0FD24BB6" w14:textId="77777777" w:rsidR="00E50D6C" w:rsidRDefault="00E50D6C" w:rsidP="00E50D6C">
      <w:pPr>
        <w:pStyle w:val="PL"/>
      </w:pPr>
      <w:r>
        <w:t xml:space="preserve">      type: object</w:t>
      </w:r>
    </w:p>
    <w:p w14:paraId="11AF3334" w14:textId="77777777" w:rsidR="00E50D6C" w:rsidRDefault="00E50D6C" w:rsidP="00E50D6C">
      <w:pPr>
        <w:pStyle w:val="PL"/>
      </w:pPr>
      <w:r>
        <w:lastRenderedPageBreak/>
        <w:t xml:space="preserve">      properties:</w:t>
      </w:r>
    </w:p>
    <w:p w14:paraId="094BFA35" w14:textId="77777777" w:rsidR="00E50D6C" w:rsidRDefault="00E50D6C" w:rsidP="00E50D6C">
      <w:pPr>
        <w:pStyle w:val="PL"/>
      </w:pPr>
      <w:r>
        <w:t xml:space="preserve">        targetName:</w:t>
      </w:r>
    </w:p>
    <w:p w14:paraId="42CA6C17" w14:textId="77777777" w:rsidR="00E50D6C" w:rsidRDefault="00E50D6C" w:rsidP="00E50D6C">
      <w:pPr>
        <w:pStyle w:val="PL"/>
      </w:pPr>
      <w:r>
        <w:t xml:space="preserve">          type: string</w:t>
      </w:r>
    </w:p>
    <w:p w14:paraId="6AA187F8" w14:textId="77777777" w:rsidR="00E50D6C" w:rsidRDefault="00E50D6C" w:rsidP="00E50D6C">
      <w:pPr>
        <w:pStyle w:val="PL"/>
      </w:pPr>
      <w:r>
        <w:t xml:space="preserve">          enum:</w:t>
      </w:r>
    </w:p>
    <w:p w14:paraId="51EA1839" w14:textId="77777777" w:rsidR="00E50D6C" w:rsidRDefault="00E50D6C" w:rsidP="00E50D6C">
      <w:pPr>
        <w:pStyle w:val="PL"/>
      </w:pPr>
      <w:r>
        <w:t xml:space="preserve">            - AveDLRANUEThpt</w:t>
      </w:r>
    </w:p>
    <w:p w14:paraId="1CB02876" w14:textId="77777777" w:rsidR="00E50D6C" w:rsidRDefault="00E50D6C" w:rsidP="00E50D6C">
      <w:pPr>
        <w:pStyle w:val="PL"/>
      </w:pPr>
      <w:r>
        <w:t xml:space="preserve">        targetCondition:</w:t>
      </w:r>
    </w:p>
    <w:p w14:paraId="2D0D03F8" w14:textId="77777777" w:rsidR="00E50D6C" w:rsidRDefault="00E50D6C" w:rsidP="00E50D6C">
      <w:pPr>
        <w:pStyle w:val="PL"/>
      </w:pPr>
      <w:r>
        <w:t xml:space="preserve">          type: string</w:t>
      </w:r>
    </w:p>
    <w:p w14:paraId="675E1769" w14:textId="77777777" w:rsidR="00E50D6C" w:rsidRDefault="00E50D6C" w:rsidP="00E50D6C">
      <w:pPr>
        <w:pStyle w:val="PL"/>
      </w:pPr>
      <w:r>
        <w:t xml:space="preserve">          enum:</w:t>
      </w:r>
    </w:p>
    <w:p w14:paraId="1FB4FA94" w14:textId="77777777" w:rsidR="00E50D6C" w:rsidRDefault="00E50D6C" w:rsidP="00E50D6C">
      <w:pPr>
        <w:pStyle w:val="PL"/>
      </w:pPr>
      <w:r>
        <w:t xml:space="preserve">            - IS_GREATER_THAN</w:t>
      </w:r>
    </w:p>
    <w:p w14:paraId="7CFDB4A9" w14:textId="77777777" w:rsidR="00E50D6C" w:rsidRDefault="00E50D6C" w:rsidP="00E50D6C">
      <w:pPr>
        <w:pStyle w:val="PL"/>
      </w:pPr>
      <w:r>
        <w:t xml:space="preserve">        targetValueRange:</w:t>
      </w:r>
    </w:p>
    <w:p w14:paraId="2C08C0BD" w14:textId="77777777" w:rsidR="00E50D6C" w:rsidRDefault="00E50D6C" w:rsidP="00E50D6C">
      <w:pPr>
        <w:pStyle w:val="PL"/>
      </w:pPr>
      <w:r>
        <w:t xml:space="preserve">          type: integer</w:t>
      </w:r>
    </w:p>
    <w:p w14:paraId="66D6EA8D" w14:textId="77777777" w:rsidR="00E50D6C" w:rsidRDefault="00E50D6C" w:rsidP="00E50D6C">
      <w:pPr>
        <w:pStyle w:val="PL"/>
      </w:pPr>
      <w:r>
        <w:t xml:space="preserve">    LowULRANUEThptRatioTarget:</w:t>
      </w:r>
    </w:p>
    <w:p w14:paraId="5DF0FF88" w14:textId="77777777" w:rsidR="00E50D6C" w:rsidRDefault="00E50D6C" w:rsidP="00E50D6C">
      <w:pPr>
        <w:pStyle w:val="PL"/>
      </w:pPr>
      <w:r>
        <w:t xml:space="preserve">      description: &gt;-</w:t>
      </w:r>
    </w:p>
    <w:p w14:paraId="0187FC39" w14:textId="77777777" w:rsidR="00E50D6C" w:rsidRDefault="00E50D6C" w:rsidP="00E50D6C">
      <w:pPr>
        <w:pStyle w:val="PL"/>
      </w:pPr>
      <w:r>
        <w:t xml:space="preserve">        This data type is the "ExpectationTarget" data type with specialisations for LowULRANUEThptRatioTarget        </w:t>
      </w:r>
    </w:p>
    <w:p w14:paraId="58E3B4D4" w14:textId="77777777" w:rsidR="00E50D6C" w:rsidRDefault="00E50D6C" w:rsidP="00E50D6C">
      <w:pPr>
        <w:pStyle w:val="PL"/>
      </w:pPr>
      <w:r>
        <w:t xml:space="preserve">      type: object</w:t>
      </w:r>
    </w:p>
    <w:p w14:paraId="329D039B" w14:textId="77777777" w:rsidR="00E50D6C" w:rsidRDefault="00E50D6C" w:rsidP="00E50D6C">
      <w:pPr>
        <w:pStyle w:val="PL"/>
      </w:pPr>
      <w:r>
        <w:t xml:space="preserve">      properties:</w:t>
      </w:r>
    </w:p>
    <w:p w14:paraId="4CA02767" w14:textId="77777777" w:rsidR="00E50D6C" w:rsidRDefault="00E50D6C" w:rsidP="00E50D6C">
      <w:pPr>
        <w:pStyle w:val="PL"/>
      </w:pPr>
      <w:r>
        <w:t xml:space="preserve">        targetName:</w:t>
      </w:r>
    </w:p>
    <w:p w14:paraId="371468F2" w14:textId="77777777" w:rsidR="00E50D6C" w:rsidRDefault="00E50D6C" w:rsidP="00E50D6C">
      <w:pPr>
        <w:pStyle w:val="PL"/>
      </w:pPr>
      <w:r>
        <w:t xml:space="preserve">          type: string</w:t>
      </w:r>
    </w:p>
    <w:p w14:paraId="250ACD2E" w14:textId="77777777" w:rsidR="00E50D6C" w:rsidRDefault="00E50D6C" w:rsidP="00E50D6C">
      <w:pPr>
        <w:pStyle w:val="PL"/>
      </w:pPr>
      <w:r>
        <w:t xml:space="preserve">          enum:</w:t>
      </w:r>
    </w:p>
    <w:p w14:paraId="2A6E1935" w14:textId="77777777" w:rsidR="00E50D6C" w:rsidRDefault="00E50D6C" w:rsidP="00E50D6C">
      <w:pPr>
        <w:pStyle w:val="PL"/>
      </w:pPr>
      <w:r>
        <w:t xml:space="preserve">            - LowULRANUEThptRatio</w:t>
      </w:r>
    </w:p>
    <w:p w14:paraId="5CC9C245" w14:textId="77777777" w:rsidR="00E50D6C" w:rsidRDefault="00E50D6C" w:rsidP="00E50D6C">
      <w:pPr>
        <w:pStyle w:val="PL"/>
      </w:pPr>
      <w:r>
        <w:t xml:space="preserve">        targetCondition:</w:t>
      </w:r>
    </w:p>
    <w:p w14:paraId="432EBDDD" w14:textId="77777777" w:rsidR="00E50D6C" w:rsidRDefault="00E50D6C" w:rsidP="00E50D6C">
      <w:pPr>
        <w:pStyle w:val="PL"/>
      </w:pPr>
      <w:r>
        <w:t xml:space="preserve">          type: string</w:t>
      </w:r>
    </w:p>
    <w:p w14:paraId="7336973B" w14:textId="77777777" w:rsidR="00E50D6C" w:rsidRDefault="00E50D6C" w:rsidP="00E50D6C">
      <w:pPr>
        <w:pStyle w:val="PL"/>
      </w:pPr>
      <w:r>
        <w:t xml:space="preserve">          enum:</w:t>
      </w:r>
    </w:p>
    <w:p w14:paraId="1054AB5F" w14:textId="77777777" w:rsidR="00E50D6C" w:rsidRDefault="00E50D6C" w:rsidP="00E50D6C">
      <w:pPr>
        <w:pStyle w:val="PL"/>
      </w:pPr>
      <w:r>
        <w:t xml:space="preserve">            - IS_LESS_THAN</w:t>
      </w:r>
    </w:p>
    <w:p w14:paraId="1B3F1595" w14:textId="77777777" w:rsidR="00E50D6C" w:rsidRDefault="00E50D6C" w:rsidP="00E50D6C">
      <w:pPr>
        <w:pStyle w:val="PL"/>
      </w:pPr>
      <w:r>
        <w:t xml:space="preserve">        targetValueRange:</w:t>
      </w:r>
    </w:p>
    <w:p w14:paraId="5E2BC633" w14:textId="77777777" w:rsidR="00E50D6C" w:rsidRDefault="00E50D6C" w:rsidP="00E50D6C">
      <w:pPr>
        <w:pStyle w:val="PL"/>
      </w:pPr>
      <w:r>
        <w:t xml:space="preserve">          type: integer</w:t>
      </w:r>
    </w:p>
    <w:p w14:paraId="505F80E5" w14:textId="77777777" w:rsidR="00E50D6C" w:rsidRDefault="00E50D6C" w:rsidP="00E50D6C">
      <w:pPr>
        <w:pStyle w:val="PL"/>
      </w:pPr>
      <w:r>
        <w:t xml:space="preserve">          minimum: 0</w:t>
      </w:r>
    </w:p>
    <w:p w14:paraId="7AE0C062" w14:textId="77777777" w:rsidR="00E50D6C" w:rsidRDefault="00E50D6C" w:rsidP="00E50D6C">
      <w:pPr>
        <w:pStyle w:val="PL"/>
      </w:pPr>
      <w:r>
        <w:t xml:space="preserve">          maximum: 100</w:t>
      </w:r>
    </w:p>
    <w:p w14:paraId="1B415EB9" w14:textId="77777777" w:rsidR="00E50D6C" w:rsidRDefault="00E50D6C" w:rsidP="00E50D6C">
      <w:pPr>
        <w:pStyle w:val="PL"/>
      </w:pPr>
      <w:r>
        <w:t xml:space="preserve">        targetContexts:</w:t>
      </w:r>
    </w:p>
    <w:p w14:paraId="35DBA112" w14:textId="77777777" w:rsidR="00E50D6C" w:rsidRDefault="00E50D6C" w:rsidP="00E50D6C">
      <w:pPr>
        <w:pStyle w:val="PL"/>
      </w:pPr>
      <w:r>
        <w:t xml:space="preserve">          $ref: '#/components/schemas/LowULRANUEThptContext'</w:t>
      </w:r>
    </w:p>
    <w:p w14:paraId="45BEFC6A" w14:textId="77777777" w:rsidR="00E50D6C" w:rsidRDefault="00E50D6C" w:rsidP="00E50D6C">
      <w:pPr>
        <w:pStyle w:val="PL"/>
      </w:pPr>
      <w:r>
        <w:t xml:space="preserve">    LowULRANUEThptContext:</w:t>
      </w:r>
    </w:p>
    <w:p w14:paraId="4AE65648" w14:textId="77777777" w:rsidR="00E50D6C" w:rsidRDefault="00E50D6C" w:rsidP="00E50D6C">
      <w:pPr>
        <w:pStyle w:val="PL"/>
      </w:pPr>
      <w:r>
        <w:t xml:space="preserve">      description: &gt;-</w:t>
      </w:r>
    </w:p>
    <w:p w14:paraId="0188F7F4" w14:textId="77777777" w:rsidR="00E50D6C" w:rsidRDefault="00E50D6C" w:rsidP="00E50D6C">
      <w:pPr>
        <w:pStyle w:val="PL"/>
      </w:pPr>
      <w:r>
        <w:t xml:space="preserve">        This data type is the "TargetContext" data type with specialisations for LowULRANUEThptContext    </w:t>
      </w:r>
    </w:p>
    <w:p w14:paraId="7E9CFF6A" w14:textId="77777777" w:rsidR="00E50D6C" w:rsidRDefault="00E50D6C" w:rsidP="00E50D6C">
      <w:pPr>
        <w:pStyle w:val="PL"/>
      </w:pPr>
      <w:r>
        <w:t xml:space="preserve">      type: object</w:t>
      </w:r>
    </w:p>
    <w:p w14:paraId="67FF730D" w14:textId="77777777" w:rsidR="00E50D6C" w:rsidRDefault="00E50D6C" w:rsidP="00E50D6C">
      <w:pPr>
        <w:pStyle w:val="PL"/>
      </w:pPr>
      <w:r>
        <w:t xml:space="preserve">      properties:</w:t>
      </w:r>
    </w:p>
    <w:p w14:paraId="4DEDB488" w14:textId="77777777" w:rsidR="00E50D6C" w:rsidRDefault="00E50D6C" w:rsidP="00E50D6C">
      <w:pPr>
        <w:pStyle w:val="PL"/>
      </w:pPr>
      <w:r>
        <w:t xml:space="preserve">        contextAttribute:</w:t>
      </w:r>
    </w:p>
    <w:p w14:paraId="33339415" w14:textId="77777777" w:rsidR="00E50D6C" w:rsidRDefault="00E50D6C" w:rsidP="00E50D6C">
      <w:pPr>
        <w:pStyle w:val="PL"/>
      </w:pPr>
      <w:r>
        <w:t xml:space="preserve">          type: string</w:t>
      </w:r>
    </w:p>
    <w:p w14:paraId="5CC4B8D4" w14:textId="77777777" w:rsidR="00E50D6C" w:rsidRDefault="00E50D6C" w:rsidP="00E50D6C">
      <w:pPr>
        <w:pStyle w:val="PL"/>
      </w:pPr>
      <w:r>
        <w:t xml:space="preserve">          enum:</w:t>
      </w:r>
    </w:p>
    <w:p w14:paraId="01F376A2" w14:textId="77777777" w:rsidR="00E50D6C" w:rsidRDefault="00E50D6C" w:rsidP="00E50D6C">
      <w:pPr>
        <w:pStyle w:val="PL"/>
      </w:pPr>
      <w:r>
        <w:t xml:space="preserve">            - LowULRANUEThptThreshold</w:t>
      </w:r>
    </w:p>
    <w:p w14:paraId="741AE19E" w14:textId="77777777" w:rsidR="00E50D6C" w:rsidRDefault="00E50D6C" w:rsidP="00E50D6C">
      <w:pPr>
        <w:pStyle w:val="PL"/>
      </w:pPr>
      <w:r>
        <w:t xml:space="preserve">        contextCondition:</w:t>
      </w:r>
    </w:p>
    <w:p w14:paraId="464E5027" w14:textId="77777777" w:rsidR="00E50D6C" w:rsidRDefault="00E50D6C" w:rsidP="00E50D6C">
      <w:pPr>
        <w:pStyle w:val="PL"/>
      </w:pPr>
      <w:r>
        <w:t xml:space="preserve">          type: string</w:t>
      </w:r>
    </w:p>
    <w:p w14:paraId="4565CC59" w14:textId="77777777" w:rsidR="00E50D6C" w:rsidRDefault="00E50D6C" w:rsidP="00E50D6C">
      <w:pPr>
        <w:pStyle w:val="PL"/>
      </w:pPr>
      <w:r>
        <w:t xml:space="preserve">          enum:</w:t>
      </w:r>
    </w:p>
    <w:p w14:paraId="6D5D468D" w14:textId="77777777" w:rsidR="00E50D6C" w:rsidRDefault="00E50D6C" w:rsidP="00E50D6C">
      <w:pPr>
        <w:pStyle w:val="PL"/>
      </w:pPr>
      <w:r>
        <w:t xml:space="preserve">            - Is_less_than</w:t>
      </w:r>
    </w:p>
    <w:p w14:paraId="2E686F5B" w14:textId="77777777" w:rsidR="00E50D6C" w:rsidRDefault="00E50D6C" w:rsidP="00E50D6C">
      <w:pPr>
        <w:pStyle w:val="PL"/>
      </w:pPr>
      <w:r>
        <w:t xml:space="preserve">        contextValueRange:</w:t>
      </w:r>
    </w:p>
    <w:p w14:paraId="7784D1B1" w14:textId="77777777" w:rsidR="00E50D6C" w:rsidRDefault="00E50D6C" w:rsidP="00E50D6C">
      <w:pPr>
        <w:pStyle w:val="PL"/>
      </w:pPr>
      <w:r>
        <w:t xml:space="preserve">          type: number</w:t>
      </w:r>
    </w:p>
    <w:p w14:paraId="3D6D7920" w14:textId="77777777" w:rsidR="00E50D6C" w:rsidRDefault="00E50D6C" w:rsidP="00E50D6C">
      <w:pPr>
        <w:pStyle w:val="PL"/>
      </w:pPr>
      <w:r>
        <w:t xml:space="preserve">    LowDLRANUEThptRatioTarget:</w:t>
      </w:r>
    </w:p>
    <w:p w14:paraId="2BCC83FD" w14:textId="77777777" w:rsidR="00E50D6C" w:rsidRDefault="00E50D6C" w:rsidP="00E50D6C">
      <w:pPr>
        <w:pStyle w:val="PL"/>
      </w:pPr>
      <w:r>
        <w:t xml:space="preserve">      description: &gt;-</w:t>
      </w:r>
    </w:p>
    <w:p w14:paraId="5FF03FB3" w14:textId="77777777" w:rsidR="00E50D6C" w:rsidRDefault="00E50D6C" w:rsidP="00E50D6C">
      <w:pPr>
        <w:pStyle w:val="PL"/>
      </w:pPr>
      <w:r>
        <w:t xml:space="preserve">        This data type is the "ExpectationTarget" data type with specialisations for LowDLRANUEThptRatioTarget         </w:t>
      </w:r>
    </w:p>
    <w:p w14:paraId="1EC8981C" w14:textId="77777777" w:rsidR="00E50D6C" w:rsidRDefault="00E50D6C" w:rsidP="00E50D6C">
      <w:pPr>
        <w:pStyle w:val="PL"/>
      </w:pPr>
      <w:r>
        <w:t xml:space="preserve">      type: object</w:t>
      </w:r>
    </w:p>
    <w:p w14:paraId="10803B19" w14:textId="77777777" w:rsidR="00E50D6C" w:rsidRDefault="00E50D6C" w:rsidP="00E50D6C">
      <w:pPr>
        <w:pStyle w:val="PL"/>
      </w:pPr>
      <w:r>
        <w:t xml:space="preserve">      properties:</w:t>
      </w:r>
    </w:p>
    <w:p w14:paraId="2267E827" w14:textId="77777777" w:rsidR="00E50D6C" w:rsidRDefault="00E50D6C" w:rsidP="00E50D6C">
      <w:pPr>
        <w:pStyle w:val="PL"/>
      </w:pPr>
      <w:r>
        <w:t xml:space="preserve">        targetName:</w:t>
      </w:r>
    </w:p>
    <w:p w14:paraId="0741F13F" w14:textId="77777777" w:rsidR="00E50D6C" w:rsidRDefault="00E50D6C" w:rsidP="00E50D6C">
      <w:pPr>
        <w:pStyle w:val="PL"/>
      </w:pPr>
      <w:r>
        <w:t xml:space="preserve">          type: string</w:t>
      </w:r>
    </w:p>
    <w:p w14:paraId="07D09F89" w14:textId="77777777" w:rsidR="00E50D6C" w:rsidRDefault="00E50D6C" w:rsidP="00E50D6C">
      <w:pPr>
        <w:pStyle w:val="PL"/>
      </w:pPr>
      <w:r>
        <w:t xml:space="preserve">          enum:</w:t>
      </w:r>
    </w:p>
    <w:p w14:paraId="6984ED3C" w14:textId="77777777" w:rsidR="00E50D6C" w:rsidRDefault="00E50D6C" w:rsidP="00E50D6C">
      <w:pPr>
        <w:pStyle w:val="PL"/>
      </w:pPr>
      <w:r>
        <w:t xml:space="preserve">            - LowDLRANUEThptRatio</w:t>
      </w:r>
    </w:p>
    <w:p w14:paraId="2B8E05EB" w14:textId="77777777" w:rsidR="00E50D6C" w:rsidRDefault="00E50D6C" w:rsidP="00E50D6C">
      <w:pPr>
        <w:pStyle w:val="PL"/>
      </w:pPr>
      <w:r>
        <w:t xml:space="preserve">        targetCondition:</w:t>
      </w:r>
    </w:p>
    <w:p w14:paraId="0285CA2A" w14:textId="77777777" w:rsidR="00E50D6C" w:rsidRDefault="00E50D6C" w:rsidP="00E50D6C">
      <w:pPr>
        <w:pStyle w:val="PL"/>
      </w:pPr>
      <w:r>
        <w:t xml:space="preserve">          type: string</w:t>
      </w:r>
    </w:p>
    <w:p w14:paraId="61A94CCD" w14:textId="77777777" w:rsidR="00E50D6C" w:rsidRDefault="00E50D6C" w:rsidP="00E50D6C">
      <w:pPr>
        <w:pStyle w:val="PL"/>
      </w:pPr>
      <w:r>
        <w:t xml:space="preserve">          enum:</w:t>
      </w:r>
    </w:p>
    <w:p w14:paraId="36F4405F" w14:textId="77777777" w:rsidR="00E50D6C" w:rsidRDefault="00E50D6C" w:rsidP="00E50D6C">
      <w:pPr>
        <w:pStyle w:val="PL"/>
      </w:pPr>
      <w:r>
        <w:t xml:space="preserve">            - IS_LESS_THAN</w:t>
      </w:r>
    </w:p>
    <w:p w14:paraId="53565C92" w14:textId="77777777" w:rsidR="00E50D6C" w:rsidRDefault="00E50D6C" w:rsidP="00E50D6C">
      <w:pPr>
        <w:pStyle w:val="PL"/>
      </w:pPr>
      <w:r>
        <w:t xml:space="preserve">        targetValueRange:</w:t>
      </w:r>
    </w:p>
    <w:p w14:paraId="332A21A2" w14:textId="77777777" w:rsidR="00E50D6C" w:rsidRDefault="00E50D6C" w:rsidP="00E50D6C">
      <w:pPr>
        <w:pStyle w:val="PL"/>
      </w:pPr>
      <w:r>
        <w:t xml:space="preserve">          type: integer</w:t>
      </w:r>
    </w:p>
    <w:p w14:paraId="72592076" w14:textId="77777777" w:rsidR="00E50D6C" w:rsidRDefault="00E50D6C" w:rsidP="00E50D6C">
      <w:pPr>
        <w:pStyle w:val="PL"/>
      </w:pPr>
      <w:r>
        <w:t xml:space="preserve">          minimum: 0</w:t>
      </w:r>
    </w:p>
    <w:p w14:paraId="603F3C30" w14:textId="77777777" w:rsidR="00E50D6C" w:rsidRDefault="00E50D6C" w:rsidP="00E50D6C">
      <w:pPr>
        <w:pStyle w:val="PL"/>
      </w:pPr>
      <w:r>
        <w:t xml:space="preserve">          maximum: 100</w:t>
      </w:r>
    </w:p>
    <w:p w14:paraId="74F4D7DF" w14:textId="77777777" w:rsidR="00E50D6C" w:rsidRDefault="00E50D6C" w:rsidP="00E50D6C">
      <w:pPr>
        <w:pStyle w:val="PL"/>
      </w:pPr>
      <w:r>
        <w:t xml:space="preserve">        targetContexts:</w:t>
      </w:r>
    </w:p>
    <w:p w14:paraId="700A8F6D" w14:textId="77777777" w:rsidR="00E50D6C" w:rsidRDefault="00E50D6C" w:rsidP="00E50D6C">
      <w:pPr>
        <w:pStyle w:val="PL"/>
      </w:pPr>
      <w:r>
        <w:t xml:space="preserve">          $ref: '#/components/schemas/LowDLRANUEThptContext'</w:t>
      </w:r>
    </w:p>
    <w:p w14:paraId="602D4DE5" w14:textId="77777777" w:rsidR="00E50D6C" w:rsidRDefault="00E50D6C" w:rsidP="00E50D6C">
      <w:pPr>
        <w:pStyle w:val="PL"/>
      </w:pPr>
      <w:r>
        <w:t xml:space="preserve">    LowDLRANUEThptContext:</w:t>
      </w:r>
    </w:p>
    <w:p w14:paraId="4512296D" w14:textId="77777777" w:rsidR="00E50D6C" w:rsidRDefault="00E50D6C" w:rsidP="00E50D6C">
      <w:pPr>
        <w:pStyle w:val="PL"/>
      </w:pPr>
      <w:r>
        <w:t xml:space="preserve">      description: &gt;-</w:t>
      </w:r>
    </w:p>
    <w:p w14:paraId="64CC0F44" w14:textId="77777777" w:rsidR="00E50D6C" w:rsidRDefault="00E50D6C" w:rsidP="00E50D6C">
      <w:pPr>
        <w:pStyle w:val="PL"/>
      </w:pPr>
      <w:r>
        <w:t xml:space="preserve">        This data type is the "TargetContext" data type with specialisations for LowDLRANUEThptContext      </w:t>
      </w:r>
    </w:p>
    <w:p w14:paraId="03728749" w14:textId="77777777" w:rsidR="00E50D6C" w:rsidRDefault="00E50D6C" w:rsidP="00E50D6C">
      <w:pPr>
        <w:pStyle w:val="PL"/>
      </w:pPr>
      <w:r>
        <w:t xml:space="preserve">      type: object</w:t>
      </w:r>
    </w:p>
    <w:p w14:paraId="5BBCBE5B" w14:textId="77777777" w:rsidR="00E50D6C" w:rsidRDefault="00E50D6C" w:rsidP="00E50D6C">
      <w:pPr>
        <w:pStyle w:val="PL"/>
      </w:pPr>
      <w:r>
        <w:t xml:space="preserve">      properties:</w:t>
      </w:r>
    </w:p>
    <w:p w14:paraId="72DF83CB" w14:textId="77777777" w:rsidR="00E50D6C" w:rsidRDefault="00E50D6C" w:rsidP="00E50D6C">
      <w:pPr>
        <w:pStyle w:val="PL"/>
      </w:pPr>
      <w:r>
        <w:t xml:space="preserve">        contextAttribute:</w:t>
      </w:r>
    </w:p>
    <w:p w14:paraId="03D001AE" w14:textId="77777777" w:rsidR="00E50D6C" w:rsidRDefault="00E50D6C" w:rsidP="00E50D6C">
      <w:pPr>
        <w:pStyle w:val="PL"/>
      </w:pPr>
      <w:r>
        <w:t xml:space="preserve">          type: string</w:t>
      </w:r>
    </w:p>
    <w:p w14:paraId="5DDD184C" w14:textId="77777777" w:rsidR="00E50D6C" w:rsidRDefault="00E50D6C" w:rsidP="00E50D6C">
      <w:pPr>
        <w:pStyle w:val="PL"/>
      </w:pPr>
      <w:r>
        <w:t xml:space="preserve">          enum:</w:t>
      </w:r>
    </w:p>
    <w:p w14:paraId="05F9FC45" w14:textId="77777777" w:rsidR="00E50D6C" w:rsidRDefault="00E50D6C" w:rsidP="00E50D6C">
      <w:pPr>
        <w:pStyle w:val="PL"/>
      </w:pPr>
      <w:r>
        <w:t xml:space="preserve">            - LowDLRANUEThptThreshold</w:t>
      </w:r>
    </w:p>
    <w:p w14:paraId="624FA2AE" w14:textId="77777777" w:rsidR="00E50D6C" w:rsidRDefault="00E50D6C" w:rsidP="00E50D6C">
      <w:pPr>
        <w:pStyle w:val="PL"/>
      </w:pPr>
      <w:r>
        <w:t xml:space="preserve">        contextCondition:</w:t>
      </w:r>
    </w:p>
    <w:p w14:paraId="2420CF38" w14:textId="77777777" w:rsidR="00E50D6C" w:rsidRDefault="00E50D6C" w:rsidP="00E50D6C">
      <w:pPr>
        <w:pStyle w:val="PL"/>
      </w:pPr>
      <w:r>
        <w:lastRenderedPageBreak/>
        <w:t xml:space="preserve">          type: string</w:t>
      </w:r>
    </w:p>
    <w:p w14:paraId="19BA614D" w14:textId="77777777" w:rsidR="00E50D6C" w:rsidRDefault="00E50D6C" w:rsidP="00E50D6C">
      <w:pPr>
        <w:pStyle w:val="PL"/>
      </w:pPr>
      <w:r>
        <w:t xml:space="preserve">          enum:</w:t>
      </w:r>
    </w:p>
    <w:p w14:paraId="1E33852A" w14:textId="77777777" w:rsidR="00E50D6C" w:rsidRDefault="00E50D6C" w:rsidP="00E50D6C">
      <w:pPr>
        <w:pStyle w:val="PL"/>
      </w:pPr>
      <w:r>
        <w:t xml:space="preserve">            - IS_LESS_THAN</w:t>
      </w:r>
    </w:p>
    <w:p w14:paraId="39886CF5" w14:textId="77777777" w:rsidR="00E50D6C" w:rsidRDefault="00E50D6C" w:rsidP="00E50D6C">
      <w:pPr>
        <w:pStyle w:val="PL"/>
      </w:pPr>
      <w:r>
        <w:t xml:space="preserve">        contextValueRange:</w:t>
      </w:r>
    </w:p>
    <w:p w14:paraId="41C8BE88" w14:textId="77777777" w:rsidR="00E50D6C" w:rsidRDefault="00E50D6C" w:rsidP="00E50D6C">
      <w:pPr>
        <w:pStyle w:val="PL"/>
      </w:pPr>
      <w:r>
        <w:t xml:space="preserve">          type: number</w:t>
      </w:r>
    </w:p>
    <w:p w14:paraId="4D4244D7" w14:textId="77777777" w:rsidR="00E50D6C" w:rsidRDefault="00E50D6C" w:rsidP="00E50D6C">
      <w:pPr>
        <w:pStyle w:val="PL"/>
      </w:pPr>
      <w:r>
        <w:t xml:space="preserve">    HighULPrbLoadRatioTarget:</w:t>
      </w:r>
    </w:p>
    <w:p w14:paraId="0257D95B" w14:textId="77777777" w:rsidR="00E50D6C" w:rsidRDefault="00E50D6C" w:rsidP="00E50D6C">
      <w:pPr>
        <w:pStyle w:val="PL"/>
      </w:pPr>
      <w:r>
        <w:t xml:space="preserve">      description: &gt;-</w:t>
      </w:r>
    </w:p>
    <w:p w14:paraId="7F3A2516" w14:textId="77777777" w:rsidR="00E50D6C" w:rsidRDefault="00E50D6C" w:rsidP="00E50D6C">
      <w:pPr>
        <w:pStyle w:val="PL"/>
      </w:pPr>
      <w:r>
        <w:t xml:space="preserve">        This data type is the "ExpectationTarget" data type with specialisations for HighULPrbLoadRatioTarget         </w:t>
      </w:r>
    </w:p>
    <w:p w14:paraId="74ADC390" w14:textId="77777777" w:rsidR="00E50D6C" w:rsidRDefault="00E50D6C" w:rsidP="00E50D6C">
      <w:pPr>
        <w:pStyle w:val="PL"/>
      </w:pPr>
      <w:r>
        <w:t xml:space="preserve">      type: object</w:t>
      </w:r>
    </w:p>
    <w:p w14:paraId="493464EC" w14:textId="77777777" w:rsidR="00E50D6C" w:rsidRDefault="00E50D6C" w:rsidP="00E50D6C">
      <w:pPr>
        <w:pStyle w:val="PL"/>
      </w:pPr>
      <w:r>
        <w:t xml:space="preserve">      properties:</w:t>
      </w:r>
    </w:p>
    <w:p w14:paraId="7A108414" w14:textId="77777777" w:rsidR="00E50D6C" w:rsidRDefault="00E50D6C" w:rsidP="00E50D6C">
      <w:pPr>
        <w:pStyle w:val="PL"/>
      </w:pPr>
      <w:r>
        <w:t xml:space="preserve">        targetName:</w:t>
      </w:r>
    </w:p>
    <w:p w14:paraId="66A7E501" w14:textId="77777777" w:rsidR="00E50D6C" w:rsidRDefault="00E50D6C" w:rsidP="00E50D6C">
      <w:pPr>
        <w:pStyle w:val="PL"/>
      </w:pPr>
      <w:r>
        <w:t xml:space="preserve">          type: string</w:t>
      </w:r>
    </w:p>
    <w:p w14:paraId="52094D60" w14:textId="77777777" w:rsidR="00E50D6C" w:rsidRDefault="00E50D6C" w:rsidP="00E50D6C">
      <w:pPr>
        <w:pStyle w:val="PL"/>
      </w:pPr>
      <w:r>
        <w:t xml:space="preserve">          enum:</w:t>
      </w:r>
    </w:p>
    <w:p w14:paraId="49EA38F0" w14:textId="77777777" w:rsidR="00E50D6C" w:rsidRDefault="00E50D6C" w:rsidP="00E50D6C">
      <w:pPr>
        <w:pStyle w:val="PL"/>
      </w:pPr>
      <w:r>
        <w:t xml:space="preserve">            - HighULPrbLoadRatio</w:t>
      </w:r>
    </w:p>
    <w:p w14:paraId="39971998" w14:textId="77777777" w:rsidR="00E50D6C" w:rsidRDefault="00E50D6C" w:rsidP="00E50D6C">
      <w:pPr>
        <w:pStyle w:val="PL"/>
      </w:pPr>
      <w:r>
        <w:t xml:space="preserve">        targetCondition:</w:t>
      </w:r>
    </w:p>
    <w:p w14:paraId="74BD9DDA" w14:textId="77777777" w:rsidR="00E50D6C" w:rsidRDefault="00E50D6C" w:rsidP="00E50D6C">
      <w:pPr>
        <w:pStyle w:val="PL"/>
      </w:pPr>
      <w:r>
        <w:t xml:space="preserve">          type: string</w:t>
      </w:r>
    </w:p>
    <w:p w14:paraId="295DB8E5" w14:textId="77777777" w:rsidR="00E50D6C" w:rsidRDefault="00E50D6C" w:rsidP="00E50D6C">
      <w:pPr>
        <w:pStyle w:val="PL"/>
      </w:pPr>
      <w:r>
        <w:t xml:space="preserve">          enum:</w:t>
      </w:r>
    </w:p>
    <w:p w14:paraId="0B8AF70C" w14:textId="77777777" w:rsidR="00E50D6C" w:rsidRDefault="00E50D6C" w:rsidP="00E50D6C">
      <w:pPr>
        <w:pStyle w:val="PL"/>
      </w:pPr>
      <w:r>
        <w:t xml:space="preserve">            - IS_LESS_THAN</w:t>
      </w:r>
    </w:p>
    <w:p w14:paraId="6D343045" w14:textId="77777777" w:rsidR="00E50D6C" w:rsidRDefault="00E50D6C" w:rsidP="00E50D6C">
      <w:pPr>
        <w:pStyle w:val="PL"/>
      </w:pPr>
      <w:r>
        <w:t xml:space="preserve">        targetValueRange:</w:t>
      </w:r>
    </w:p>
    <w:p w14:paraId="062CA7A7" w14:textId="77777777" w:rsidR="00E50D6C" w:rsidRDefault="00E50D6C" w:rsidP="00E50D6C">
      <w:pPr>
        <w:pStyle w:val="PL"/>
      </w:pPr>
      <w:r>
        <w:t xml:space="preserve">          type: integer</w:t>
      </w:r>
    </w:p>
    <w:p w14:paraId="7A286A63" w14:textId="77777777" w:rsidR="00E50D6C" w:rsidRDefault="00E50D6C" w:rsidP="00E50D6C">
      <w:pPr>
        <w:pStyle w:val="PL"/>
      </w:pPr>
      <w:r>
        <w:t xml:space="preserve">          minimum: 0</w:t>
      </w:r>
    </w:p>
    <w:p w14:paraId="7B86450F" w14:textId="77777777" w:rsidR="00E50D6C" w:rsidRDefault="00E50D6C" w:rsidP="00E50D6C">
      <w:pPr>
        <w:pStyle w:val="PL"/>
      </w:pPr>
      <w:r>
        <w:t xml:space="preserve">          maximum: 100</w:t>
      </w:r>
    </w:p>
    <w:p w14:paraId="69143C45" w14:textId="77777777" w:rsidR="00E50D6C" w:rsidRDefault="00E50D6C" w:rsidP="00E50D6C">
      <w:pPr>
        <w:pStyle w:val="PL"/>
      </w:pPr>
      <w:r>
        <w:t xml:space="preserve">        targetContexts:</w:t>
      </w:r>
    </w:p>
    <w:p w14:paraId="48590B97" w14:textId="77777777" w:rsidR="00E50D6C" w:rsidRDefault="00E50D6C" w:rsidP="00E50D6C">
      <w:pPr>
        <w:pStyle w:val="PL"/>
      </w:pPr>
      <w:r>
        <w:t xml:space="preserve">          $ref: '#/components/schemas/HighULPrbLoadContext'</w:t>
      </w:r>
    </w:p>
    <w:p w14:paraId="1B1E889C" w14:textId="77777777" w:rsidR="00E50D6C" w:rsidRDefault="00E50D6C" w:rsidP="00E50D6C">
      <w:pPr>
        <w:pStyle w:val="PL"/>
      </w:pPr>
      <w:r>
        <w:t xml:space="preserve">    HighULPrbLoadContext:</w:t>
      </w:r>
    </w:p>
    <w:p w14:paraId="7D6B7999" w14:textId="77777777" w:rsidR="00E50D6C" w:rsidRDefault="00E50D6C" w:rsidP="00E50D6C">
      <w:pPr>
        <w:pStyle w:val="PL"/>
      </w:pPr>
      <w:r>
        <w:t xml:space="preserve">      description: &gt;-</w:t>
      </w:r>
    </w:p>
    <w:p w14:paraId="1F24D3E0" w14:textId="77777777" w:rsidR="00E50D6C" w:rsidRDefault="00E50D6C" w:rsidP="00E50D6C">
      <w:pPr>
        <w:pStyle w:val="PL"/>
      </w:pPr>
      <w:r>
        <w:t xml:space="preserve">        This data type is the "TargetContext" data type with specialisations for HighULPrbLoadContext      </w:t>
      </w:r>
    </w:p>
    <w:p w14:paraId="62E1046D" w14:textId="77777777" w:rsidR="00E50D6C" w:rsidRDefault="00E50D6C" w:rsidP="00E50D6C">
      <w:pPr>
        <w:pStyle w:val="PL"/>
      </w:pPr>
      <w:r>
        <w:t xml:space="preserve">      type: object</w:t>
      </w:r>
    </w:p>
    <w:p w14:paraId="6D73B172" w14:textId="77777777" w:rsidR="00E50D6C" w:rsidRDefault="00E50D6C" w:rsidP="00E50D6C">
      <w:pPr>
        <w:pStyle w:val="PL"/>
      </w:pPr>
      <w:r>
        <w:t xml:space="preserve">      properties:</w:t>
      </w:r>
    </w:p>
    <w:p w14:paraId="0A6B592E" w14:textId="77777777" w:rsidR="00E50D6C" w:rsidRDefault="00E50D6C" w:rsidP="00E50D6C">
      <w:pPr>
        <w:pStyle w:val="PL"/>
      </w:pPr>
      <w:r>
        <w:t xml:space="preserve">        contextAttribute:</w:t>
      </w:r>
    </w:p>
    <w:p w14:paraId="5348E970" w14:textId="77777777" w:rsidR="00E50D6C" w:rsidRDefault="00E50D6C" w:rsidP="00E50D6C">
      <w:pPr>
        <w:pStyle w:val="PL"/>
      </w:pPr>
      <w:r>
        <w:t xml:space="preserve">          type: string</w:t>
      </w:r>
    </w:p>
    <w:p w14:paraId="2F306294" w14:textId="77777777" w:rsidR="00E50D6C" w:rsidRDefault="00E50D6C" w:rsidP="00E50D6C">
      <w:pPr>
        <w:pStyle w:val="PL"/>
      </w:pPr>
      <w:r>
        <w:t xml:space="preserve">          enum:</w:t>
      </w:r>
    </w:p>
    <w:p w14:paraId="6E428907" w14:textId="77777777" w:rsidR="00E50D6C" w:rsidRDefault="00E50D6C" w:rsidP="00E50D6C">
      <w:pPr>
        <w:pStyle w:val="PL"/>
      </w:pPr>
      <w:r>
        <w:t xml:space="preserve">            - HighULPrbLoadThreshold</w:t>
      </w:r>
    </w:p>
    <w:p w14:paraId="098FB367" w14:textId="77777777" w:rsidR="00E50D6C" w:rsidRDefault="00E50D6C" w:rsidP="00E50D6C">
      <w:pPr>
        <w:pStyle w:val="PL"/>
      </w:pPr>
      <w:r>
        <w:t xml:space="preserve">        contextCondition:</w:t>
      </w:r>
    </w:p>
    <w:p w14:paraId="68E23295" w14:textId="77777777" w:rsidR="00E50D6C" w:rsidRDefault="00E50D6C" w:rsidP="00E50D6C">
      <w:pPr>
        <w:pStyle w:val="PL"/>
      </w:pPr>
      <w:r>
        <w:t xml:space="preserve">          type: string</w:t>
      </w:r>
    </w:p>
    <w:p w14:paraId="48BB78DC" w14:textId="77777777" w:rsidR="00E50D6C" w:rsidRDefault="00E50D6C" w:rsidP="00E50D6C">
      <w:pPr>
        <w:pStyle w:val="PL"/>
      </w:pPr>
      <w:r>
        <w:t xml:space="preserve">          enum:</w:t>
      </w:r>
    </w:p>
    <w:p w14:paraId="5B187DFD" w14:textId="77777777" w:rsidR="00E50D6C" w:rsidRDefault="00E50D6C" w:rsidP="00E50D6C">
      <w:pPr>
        <w:pStyle w:val="PL"/>
      </w:pPr>
      <w:r>
        <w:t xml:space="preserve">            - IS_LESS_THAN</w:t>
      </w:r>
    </w:p>
    <w:p w14:paraId="55A64C98" w14:textId="77777777" w:rsidR="00E50D6C" w:rsidRDefault="00E50D6C" w:rsidP="00E50D6C">
      <w:pPr>
        <w:pStyle w:val="PL"/>
      </w:pPr>
      <w:r>
        <w:t xml:space="preserve">        contextValueRange:</w:t>
      </w:r>
    </w:p>
    <w:p w14:paraId="67D53C75" w14:textId="77777777" w:rsidR="00E50D6C" w:rsidRDefault="00E50D6C" w:rsidP="00E50D6C">
      <w:pPr>
        <w:pStyle w:val="PL"/>
      </w:pPr>
      <w:r>
        <w:t xml:space="preserve">          type: integer</w:t>
      </w:r>
    </w:p>
    <w:p w14:paraId="7A7D3B27" w14:textId="77777777" w:rsidR="00E50D6C" w:rsidRDefault="00E50D6C" w:rsidP="00E50D6C">
      <w:pPr>
        <w:pStyle w:val="PL"/>
      </w:pPr>
      <w:r>
        <w:t xml:space="preserve">          minimum: 0</w:t>
      </w:r>
    </w:p>
    <w:p w14:paraId="31534187" w14:textId="77777777" w:rsidR="00E50D6C" w:rsidRDefault="00E50D6C" w:rsidP="00E50D6C">
      <w:pPr>
        <w:pStyle w:val="PL"/>
      </w:pPr>
      <w:r>
        <w:t xml:space="preserve">          maximum: 100</w:t>
      </w:r>
    </w:p>
    <w:p w14:paraId="6205A358" w14:textId="77777777" w:rsidR="00E50D6C" w:rsidRDefault="00E50D6C" w:rsidP="00E50D6C">
      <w:pPr>
        <w:pStyle w:val="PL"/>
      </w:pPr>
      <w:r>
        <w:t xml:space="preserve">    HighDLPrbLoadRatioTarget:</w:t>
      </w:r>
    </w:p>
    <w:p w14:paraId="0D5855DE" w14:textId="77777777" w:rsidR="00E50D6C" w:rsidRDefault="00E50D6C" w:rsidP="00E50D6C">
      <w:pPr>
        <w:pStyle w:val="PL"/>
      </w:pPr>
      <w:r>
        <w:t xml:space="preserve">      description: &gt;-</w:t>
      </w:r>
    </w:p>
    <w:p w14:paraId="10E2D289" w14:textId="77777777" w:rsidR="00E50D6C" w:rsidRDefault="00E50D6C" w:rsidP="00E50D6C">
      <w:pPr>
        <w:pStyle w:val="PL"/>
      </w:pPr>
      <w:r>
        <w:t xml:space="preserve">        This data type is the "ExpectationTarget" data type with specialisations for HighDLPrbLoadRatioTarget         </w:t>
      </w:r>
    </w:p>
    <w:p w14:paraId="68B37DAD" w14:textId="77777777" w:rsidR="00E50D6C" w:rsidRDefault="00E50D6C" w:rsidP="00E50D6C">
      <w:pPr>
        <w:pStyle w:val="PL"/>
      </w:pPr>
      <w:r>
        <w:t xml:space="preserve">      type: object</w:t>
      </w:r>
    </w:p>
    <w:p w14:paraId="48E9409F" w14:textId="77777777" w:rsidR="00E50D6C" w:rsidRDefault="00E50D6C" w:rsidP="00E50D6C">
      <w:pPr>
        <w:pStyle w:val="PL"/>
      </w:pPr>
      <w:r>
        <w:t xml:space="preserve">      properties:</w:t>
      </w:r>
    </w:p>
    <w:p w14:paraId="3760E762" w14:textId="77777777" w:rsidR="00E50D6C" w:rsidRDefault="00E50D6C" w:rsidP="00E50D6C">
      <w:pPr>
        <w:pStyle w:val="PL"/>
      </w:pPr>
      <w:r>
        <w:t xml:space="preserve">        targetName:</w:t>
      </w:r>
    </w:p>
    <w:p w14:paraId="1B99695B" w14:textId="77777777" w:rsidR="00E50D6C" w:rsidRDefault="00E50D6C" w:rsidP="00E50D6C">
      <w:pPr>
        <w:pStyle w:val="PL"/>
      </w:pPr>
      <w:r>
        <w:t xml:space="preserve">          type: string</w:t>
      </w:r>
    </w:p>
    <w:p w14:paraId="676B77DC" w14:textId="77777777" w:rsidR="00E50D6C" w:rsidRDefault="00E50D6C" w:rsidP="00E50D6C">
      <w:pPr>
        <w:pStyle w:val="PL"/>
      </w:pPr>
      <w:r>
        <w:t xml:space="preserve">          enum:</w:t>
      </w:r>
    </w:p>
    <w:p w14:paraId="20E22EC8" w14:textId="77777777" w:rsidR="00E50D6C" w:rsidRDefault="00E50D6C" w:rsidP="00E50D6C">
      <w:pPr>
        <w:pStyle w:val="PL"/>
      </w:pPr>
      <w:r>
        <w:t xml:space="preserve">            - HighDLPrbLoadRatio</w:t>
      </w:r>
    </w:p>
    <w:p w14:paraId="20296BCD" w14:textId="77777777" w:rsidR="00E50D6C" w:rsidRDefault="00E50D6C" w:rsidP="00E50D6C">
      <w:pPr>
        <w:pStyle w:val="PL"/>
      </w:pPr>
      <w:r>
        <w:t xml:space="preserve">        targetCondition:</w:t>
      </w:r>
    </w:p>
    <w:p w14:paraId="70195356" w14:textId="77777777" w:rsidR="00E50D6C" w:rsidRDefault="00E50D6C" w:rsidP="00E50D6C">
      <w:pPr>
        <w:pStyle w:val="PL"/>
      </w:pPr>
      <w:r>
        <w:t xml:space="preserve">          type: string</w:t>
      </w:r>
    </w:p>
    <w:p w14:paraId="169F0F78" w14:textId="77777777" w:rsidR="00E50D6C" w:rsidRDefault="00E50D6C" w:rsidP="00E50D6C">
      <w:pPr>
        <w:pStyle w:val="PL"/>
      </w:pPr>
      <w:r>
        <w:t xml:space="preserve">          enum:</w:t>
      </w:r>
    </w:p>
    <w:p w14:paraId="6F212092" w14:textId="77777777" w:rsidR="00E50D6C" w:rsidRDefault="00E50D6C" w:rsidP="00E50D6C">
      <w:pPr>
        <w:pStyle w:val="PL"/>
      </w:pPr>
      <w:r>
        <w:t xml:space="preserve">            - IS_LESS_THAN</w:t>
      </w:r>
    </w:p>
    <w:p w14:paraId="64EB60CC" w14:textId="77777777" w:rsidR="00E50D6C" w:rsidRDefault="00E50D6C" w:rsidP="00E50D6C">
      <w:pPr>
        <w:pStyle w:val="PL"/>
      </w:pPr>
      <w:r>
        <w:t xml:space="preserve">        targetValueRange:</w:t>
      </w:r>
    </w:p>
    <w:p w14:paraId="34ED5158" w14:textId="77777777" w:rsidR="00E50D6C" w:rsidRDefault="00E50D6C" w:rsidP="00E50D6C">
      <w:pPr>
        <w:pStyle w:val="PL"/>
      </w:pPr>
      <w:r>
        <w:t xml:space="preserve">          type: integer</w:t>
      </w:r>
    </w:p>
    <w:p w14:paraId="0F5671A4" w14:textId="77777777" w:rsidR="00E50D6C" w:rsidRDefault="00E50D6C" w:rsidP="00E50D6C">
      <w:pPr>
        <w:pStyle w:val="PL"/>
      </w:pPr>
      <w:r>
        <w:t xml:space="preserve">          minimum: 0</w:t>
      </w:r>
    </w:p>
    <w:p w14:paraId="02525DCC" w14:textId="77777777" w:rsidR="00E50D6C" w:rsidRDefault="00E50D6C" w:rsidP="00E50D6C">
      <w:pPr>
        <w:pStyle w:val="PL"/>
      </w:pPr>
      <w:r>
        <w:t xml:space="preserve">          maximum: 100</w:t>
      </w:r>
    </w:p>
    <w:p w14:paraId="2CE51DF2" w14:textId="77777777" w:rsidR="00E50D6C" w:rsidRDefault="00E50D6C" w:rsidP="00E50D6C">
      <w:pPr>
        <w:pStyle w:val="PL"/>
      </w:pPr>
      <w:r>
        <w:t xml:space="preserve">        targetContexts:</w:t>
      </w:r>
    </w:p>
    <w:p w14:paraId="6CBAA7A7" w14:textId="77777777" w:rsidR="00E50D6C" w:rsidRDefault="00E50D6C" w:rsidP="00E50D6C">
      <w:pPr>
        <w:pStyle w:val="PL"/>
      </w:pPr>
      <w:r>
        <w:t xml:space="preserve">          $ref: '#/components/schemas/HighDLPrbLoadContext'</w:t>
      </w:r>
    </w:p>
    <w:p w14:paraId="4FBEA13C" w14:textId="77777777" w:rsidR="00E50D6C" w:rsidRDefault="00E50D6C" w:rsidP="00E50D6C">
      <w:pPr>
        <w:pStyle w:val="PL"/>
      </w:pPr>
      <w:r>
        <w:t xml:space="preserve">    HighDLPrbLoadContext:</w:t>
      </w:r>
    </w:p>
    <w:p w14:paraId="5F3C6678" w14:textId="77777777" w:rsidR="00E50D6C" w:rsidRDefault="00E50D6C" w:rsidP="00E50D6C">
      <w:pPr>
        <w:pStyle w:val="PL"/>
      </w:pPr>
      <w:r>
        <w:t xml:space="preserve">      description: &gt;-</w:t>
      </w:r>
    </w:p>
    <w:p w14:paraId="2B33E41C" w14:textId="77777777" w:rsidR="00E50D6C" w:rsidRDefault="00E50D6C" w:rsidP="00E50D6C">
      <w:pPr>
        <w:pStyle w:val="PL"/>
      </w:pPr>
      <w:r>
        <w:t xml:space="preserve">        This data type is the "TargetContext" data type with specialisations for HighDLPrbLoadContext      </w:t>
      </w:r>
    </w:p>
    <w:p w14:paraId="00C2C9D6" w14:textId="77777777" w:rsidR="00E50D6C" w:rsidRDefault="00E50D6C" w:rsidP="00E50D6C">
      <w:pPr>
        <w:pStyle w:val="PL"/>
      </w:pPr>
      <w:r>
        <w:t xml:space="preserve">      type: object</w:t>
      </w:r>
    </w:p>
    <w:p w14:paraId="4BC5CB0B" w14:textId="77777777" w:rsidR="00E50D6C" w:rsidRDefault="00E50D6C" w:rsidP="00E50D6C">
      <w:pPr>
        <w:pStyle w:val="PL"/>
      </w:pPr>
      <w:r>
        <w:t xml:space="preserve">      properties:</w:t>
      </w:r>
    </w:p>
    <w:p w14:paraId="7E0B3697" w14:textId="77777777" w:rsidR="00E50D6C" w:rsidRDefault="00E50D6C" w:rsidP="00E50D6C">
      <w:pPr>
        <w:pStyle w:val="PL"/>
      </w:pPr>
      <w:r>
        <w:t xml:space="preserve">        contextAttribute:</w:t>
      </w:r>
    </w:p>
    <w:p w14:paraId="0F3A431B" w14:textId="77777777" w:rsidR="00E50D6C" w:rsidRDefault="00E50D6C" w:rsidP="00E50D6C">
      <w:pPr>
        <w:pStyle w:val="PL"/>
      </w:pPr>
      <w:r>
        <w:t xml:space="preserve">          type: string</w:t>
      </w:r>
    </w:p>
    <w:p w14:paraId="492D2D36" w14:textId="77777777" w:rsidR="00E50D6C" w:rsidRDefault="00E50D6C" w:rsidP="00E50D6C">
      <w:pPr>
        <w:pStyle w:val="PL"/>
      </w:pPr>
      <w:r>
        <w:t xml:space="preserve">          enum:</w:t>
      </w:r>
    </w:p>
    <w:p w14:paraId="652C589E" w14:textId="77777777" w:rsidR="00E50D6C" w:rsidRDefault="00E50D6C" w:rsidP="00E50D6C">
      <w:pPr>
        <w:pStyle w:val="PL"/>
      </w:pPr>
      <w:r>
        <w:t xml:space="preserve">            - HighDLPrbLoadThreshold</w:t>
      </w:r>
    </w:p>
    <w:p w14:paraId="715083BB" w14:textId="77777777" w:rsidR="00E50D6C" w:rsidRDefault="00E50D6C" w:rsidP="00E50D6C">
      <w:pPr>
        <w:pStyle w:val="PL"/>
      </w:pPr>
      <w:r>
        <w:t xml:space="preserve">        contextCondition:</w:t>
      </w:r>
    </w:p>
    <w:p w14:paraId="38DA9113" w14:textId="77777777" w:rsidR="00E50D6C" w:rsidRDefault="00E50D6C" w:rsidP="00E50D6C">
      <w:pPr>
        <w:pStyle w:val="PL"/>
      </w:pPr>
      <w:r>
        <w:t xml:space="preserve">          type: string</w:t>
      </w:r>
    </w:p>
    <w:p w14:paraId="33FC4E5C" w14:textId="77777777" w:rsidR="00E50D6C" w:rsidRDefault="00E50D6C" w:rsidP="00E50D6C">
      <w:pPr>
        <w:pStyle w:val="PL"/>
      </w:pPr>
      <w:r>
        <w:t xml:space="preserve">          enum:</w:t>
      </w:r>
    </w:p>
    <w:p w14:paraId="7156EBB2" w14:textId="77777777" w:rsidR="00E50D6C" w:rsidRDefault="00E50D6C" w:rsidP="00E50D6C">
      <w:pPr>
        <w:pStyle w:val="PL"/>
      </w:pPr>
      <w:r>
        <w:t xml:space="preserve">            - IS_LESS_THAN</w:t>
      </w:r>
    </w:p>
    <w:p w14:paraId="2E9D086C" w14:textId="77777777" w:rsidR="00E50D6C" w:rsidRDefault="00E50D6C" w:rsidP="00E50D6C">
      <w:pPr>
        <w:pStyle w:val="PL"/>
      </w:pPr>
      <w:r>
        <w:t xml:space="preserve">        contextValueRange:</w:t>
      </w:r>
    </w:p>
    <w:p w14:paraId="5958DB58" w14:textId="77777777" w:rsidR="00E50D6C" w:rsidRDefault="00E50D6C" w:rsidP="00E50D6C">
      <w:pPr>
        <w:pStyle w:val="PL"/>
      </w:pPr>
      <w:r>
        <w:lastRenderedPageBreak/>
        <w:t xml:space="preserve">          type: integer</w:t>
      </w:r>
    </w:p>
    <w:p w14:paraId="40E39D14" w14:textId="77777777" w:rsidR="00E50D6C" w:rsidRDefault="00E50D6C" w:rsidP="00E50D6C">
      <w:pPr>
        <w:pStyle w:val="PL"/>
      </w:pPr>
      <w:r>
        <w:t xml:space="preserve">          minimum: 0</w:t>
      </w:r>
    </w:p>
    <w:p w14:paraId="770DE77F" w14:textId="77777777" w:rsidR="00E50D6C" w:rsidRDefault="00E50D6C" w:rsidP="00E50D6C">
      <w:pPr>
        <w:pStyle w:val="PL"/>
      </w:pPr>
      <w:r>
        <w:t xml:space="preserve">          maximum: 100</w:t>
      </w:r>
    </w:p>
    <w:p w14:paraId="6B76EE2B" w14:textId="77777777" w:rsidR="00E50D6C" w:rsidRDefault="00E50D6C" w:rsidP="00E50D6C">
      <w:pPr>
        <w:pStyle w:val="PL"/>
      </w:pPr>
      <w:r>
        <w:t xml:space="preserve">    AveULPrbLoadTarget:</w:t>
      </w:r>
    </w:p>
    <w:p w14:paraId="4C9BCB5A" w14:textId="77777777" w:rsidR="00E50D6C" w:rsidRDefault="00E50D6C" w:rsidP="00E50D6C">
      <w:pPr>
        <w:pStyle w:val="PL"/>
      </w:pPr>
      <w:r>
        <w:t xml:space="preserve">      description: &gt;-</w:t>
      </w:r>
    </w:p>
    <w:p w14:paraId="0FD50C8C" w14:textId="77777777" w:rsidR="00E50D6C" w:rsidRDefault="00E50D6C" w:rsidP="00E50D6C">
      <w:pPr>
        <w:pStyle w:val="PL"/>
      </w:pPr>
      <w:r>
        <w:t xml:space="preserve">        This data type is the "ExpectationTarget" data type with specialisations for AveULPrbLoadTarget    </w:t>
      </w:r>
    </w:p>
    <w:p w14:paraId="7B4F09F5" w14:textId="77777777" w:rsidR="00E50D6C" w:rsidRDefault="00E50D6C" w:rsidP="00E50D6C">
      <w:pPr>
        <w:pStyle w:val="PL"/>
      </w:pPr>
      <w:r>
        <w:t xml:space="preserve">      type: object</w:t>
      </w:r>
    </w:p>
    <w:p w14:paraId="223DF790" w14:textId="77777777" w:rsidR="00E50D6C" w:rsidRDefault="00E50D6C" w:rsidP="00E50D6C">
      <w:pPr>
        <w:pStyle w:val="PL"/>
      </w:pPr>
      <w:r>
        <w:t xml:space="preserve">      properties:</w:t>
      </w:r>
    </w:p>
    <w:p w14:paraId="3E4F1705" w14:textId="77777777" w:rsidR="00E50D6C" w:rsidRDefault="00E50D6C" w:rsidP="00E50D6C">
      <w:pPr>
        <w:pStyle w:val="PL"/>
      </w:pPr>
      <w:r>
        <w:t xml:space="preserve">        targetName:</w:t>
      </w:r>
    </w:p>
    <w:p w14:paraId="7B32EE22" w14:textId="77777777" w:rsidR="00E50D6C" w:rsidRDefault="00E50D6C" w:rsidP="00E50D6C">
      <w:pPr>
        <w:pStyle w:val="PL"/>
      </w:pPr>
      <w:r>
        <w:t xml:space="preserve">          type: string</w:t>
      </w:r>
    </w:p>
    <w:p w14:paraId="6BE68DF4" w14:textId="77777777" w:rsidR="00E50D6C" w:rsidRDefault="00E50D6C" w:rsidP="00E50D6C">
      <w:pPr>
        <w:pStyle w:val="PL"/>
      </w:pPr>
      <w:r>
        <w:t xml:space="preserve">          enum:</w:t>
      </w:r>
    </w:p>
    <w:p w14:paraId="06E0B05F" w14:textId="77777777" w:rsidR="00E50D6C" w:rsidRDefault="00E50D6C" w:rsidP="00E50D6C">
      <w:pPr>
        <w:pStyle w:val="PL"/>
      </w:pPr>
      <w:r>
        <w:t xml:space="preserve">            - AveULPrbLoad</w:t>
      </w:r>
    </w:p>
    <w:p w14:paraId="74DAE12F" w14:textId="77777777" w:rsidR="00E50D6C" w:rsidRDefault="00E50D6C" w:rsidP="00E50D6C">
      <w:pPr>
        <w:pStyle w:val="PL"/>
      </w:pPr>
      <w:r>
        <w:t xml:space="preserve">        targetCondition:</w:t>
      </w:r>
    </w:p>
    <w:p w14:paraId="0BFDBC84" w14:textId="77777777" w:rsidR="00E50D6C" w:rsidRDefault="00E50D6C" w:rsidP="00E50D6C">
      <w:pPr>
        <w:pStyle w:val="PL"/>
      </w:pPr>
      <w:r>
        <w:t xml:space="preserve">          type: string</w:t>
      </w:r>
    </w:p>
    <w:p w14:paraId="2035D1EC" w14:textId="77777777" w:rsidR="00E50D6C" w:rsidRDefault="00E50D6C" w:rsidP="00E50D6C">
      <w:pPr>
        <w:pStyle w:val="PL"/>
      </w:pPr>
      <w:r>
        <w:t xml:space="preserve">          enum:</w:t>
      </w:r>
    </w:p>
    <w:p w14:paraId="4BC30687" w14:textId="77777777" w:rsidR="00E50D6C" w:rsidRDefault="00E50D6C" w:rsidP="00E50D6C">
      <w:pPr>
        <w:pStyle w:val="PL"/>
      </w:pPr>
      <w:r>
        <w:t xml:space="preserve">            - IS_LESS_THAN</w:t>
      </w:r>
    </w:p>
    <w:p w14:paraId="13DE40F0" w14:textId="77777777" w:rsidR="00E50D6C" w:rsidRDefault="00E50D6C" w:rsidP="00E50D6C">
      <w:pPr>
        <w:pStyle w:val="PL"/>
      </w:pPr>
      <w:r>
        <w:t xml:space="preserve">        targetValueRange:</w:t>
      </w:r>
    </w:p>
    <w:p w14:paraId="506DED23" w14:textId="77777777" w:rsidR="00E50D6C" w:rsidRDefault="00E50D6C" w:rsidP="00E50D6C">
      <w:pPr>
        <w:pStyle w:val="PL"/>
      </w:pPr>
      <w:r>
        <w:t xml:space="preserve">          type: integer</w:t>
      </w:r>
    </w:p>
    <w:p w14:paraId="242F292A" w14:textId="77777777" w:rsidR="00E50D6C" w:rsidRDefault="00E50D6C" w:rsidP="00E50D6C">
      <w:pPr>
        <w:pStyle w:val="PL"/>
      </w:pPr>
      <w:r>
        <w:t xml:space="preserve">          minimum: 0</w:t>
      </w:r>
    </w:p>
    <w:p w14:paraId="404AF4BE" w14:textId="77777777" w:rsidR="00E50D6C" w:rsidRDefault="00E50D6C" w:rsidP="00E50D6C">
      <w:pPr>
        <w:pStyle w:val="PL"/>
      </w:pPr>
      <w:r>
        <w:t xml:space="preserve">          maximum: 100</w:t>
      </w:r>
    </w:p>
    <w:p w14:paraId="169BF79D" w14:textId="77777777" w:rsidR="00E50D6C" w:rsidRDefault="00E50D6C" w:rsidP="00E50D6C">
      <w:pPr>
        <w:pStyle w:val="PL"/>
      </w:pPr>
      <w:r>
        <w:t xml:space="preserve">    AveDLPrbLoadTarget:</w:t>
      </w:r>
    </w:p>
    <w:p w14:paraId="78770CA9" w14:textId="77777777" w:rsidR="00E50D6C" w:rsidRDefault="00E50D6C" w:rsidP="00E50D6C">
      <w:pPr>
        <w:pStyle w:val="PL"/>
      </w:pPr>
      <w:r>
        <w:t xml:space="preserve">      description: &gt;-</w:t>
      </w:r>
    </w:p>
    <w:p w14:paraId="0A2DAC4E" w14:textId="77777777" w:rsidR="00E50D6C" w:rsidRDefault="00E50D6C" w:rsidP="00E50D6C">
      <w:pPr>
        <w:pStyle w:val="PL"/>
      </w:pPr>
      <w:r>
        <w:t xml:space="preserve">        This data type is the "ExpectationTarget" data type with specialisations for AveDLPrbLoadTarget    </w:t>
      </w:r>
    </w:p>
    <w:p w14:paraId="1537D806" w14:textId="77777777" w:rsidR="00E50D6C" w:rsidRDefault="00E50D6C" w:rsidP="00E50D6C">
      <w:pPr>
        <w:pStyle w:val="PL"/>
      </w:pPr>
      <w:r>
        <w:t xml:space="preserve">      type: object</w:t>
      </w:r>
    </w:p>
    <w:p w14:paraId="1A670DB0" w14:textId="77777777" w:rsidR="00E50D6C" w:rsidRDefault="00E50D6C" w:rsidP="00E50D6C">
      <w:pPr>
        <w:pStyle w:val="PL"/>
      </w:pPr>
      <w:r>
        <w:t xml:space="preserve">      properties:</w:t>
      </w:r>
    </w:p>
    <w:p w14:paraId="7E84D28E" w14:textId="77777777" w:rsidR="00E50D6C" w:rsidRDefault="00E50D6C" w:rsidP="00E50D6C">
      <w:pPr>
        <w:pStyle w:val="PL"/>
      </w:pPr>
      <w:r>
        <w:t xml:space="preserve">        targetName:</w:t>
      </w:r>
    </w:p>
    <w:p w14:paraId="488E8593" w14:textId="77777777" w:rsidR="00E50D6C" w:rsidRDefault="00E50D6C" w:rsidP="00E50D6C">
      <w:pPr>
        <w:pStyle w:val="PL"/>
      </w:pPr>
      <w:r>
        <w:t xml:space="preserve">          type: string</w:t>
      </w:r>
    </w:p>
    <w:p w14:paraId="1EA73923" w14:textId="77777777" w:rsidR="00E50D6C" w:rsidRDefault="00E50D6C" w:rsidP="00E50D6C">
      <w:pPr>
        <w:pStyle w:val="PL"/>
      </w:pPr>
      <w:r>
        <w:t xml:space="preserve">          enum:</w:t>
      </w:r>
    </w:p>
    <w:p w14:paraId="1047BA4D" w14:textId="77777777" w:rsidR="00E50D6C" w:rsidRDefault="00E50D6C" w:rsidP="00E50D6C">
      <w:pPr>
        <w:pStyle w:val="PL"/>
      </w:pPr>
      <w:r>
        <w:t xml:space="preserve">            - AveDLPrbLoad</w:t>
      </w:r>
    </w:p>
    <w:p w14:paraId="2AC2D37F" w14:textId="77777777" w:rsidR="00E50D6C" w:rsidRDefault="00E50D6C" w:rsidP="00E50D6C">
      <w:pPr>
        <w:pStyle w:val="PL"/>
      </w:pPr>
      <w:r>
        <w:t xml:space="preserve">        targetCondition:</w:t>
      </w:r>
    </w:p>
    <w:p w14:paraId="0F387978" w14:textId="77777777" w:rsidR="00E50D6C" w:rsidRDefault="00E50D6C" w:rsidP="00E50D6C">
      <w:pPr>
        <w:pStyle w:val="PL"/>
      </w:pPr>
      <w:r>
        <w:t xml:space="preserve">          type: string</w:t>
      </w:r>
    </w:p>
    <w:p w14:paraId="0498AB44" w14:textId="77777777" w:rsidR="00E50D6C" w:rsidRDefault="00E50D6C" w:rsidP="00E50D6C">
      <w:pPr>
        <w:pStyle w:val="PL"/>
      </w:pPr>
      <w:r>
        <w:t xml:space="preserve">          enum:</w:t>
      </w:r>
    </w:p>
    <w:p w14:paraId="6FEF0BCB" w14:textId="77777777" w:rsidR="00E50D6C" w:rsidRDefault="00E50D6C" w:rsidP="00E50D6C">
      <w:pPr>
        <w:pStyle w:val="PL"/>
      </w:pPr>
      <w:r>
        <w:t xml:space="preserve">            - IS_LESS_THAN</w:t>
      </w:r>
    </w:p>
    <w:p w14:paraId="40A45E83" w14:textId="77777777" w:rsidR="00E50D6C" w:rsidRDefault="00E50D6C" w:rsidP="00E50D6C">
      <w:pPr>
        <w:pStyle w:val="PL"/>
      </w:pPr>
      <w:r>
        <w:t xml:space="preserve">        targetValueRange:</w:t>
      </w:r>
    </w:p>
    <w:p w14:paraId="7CCA937D" w14:textId="77777777" w:rsidR="00E50D6C" w:rsidRDefault="00E50D6C" w:rsidP="00E50D6C">
      <w:pPr>
        <w:pStyle w:val="PL"/>
      </w:pPr>
      <w:r>
        <w:t xml:space="preserve">          type: integer</w:t>
      </w:r>
    </w:p>
    <w:p w14:paraId="028922B1" w14:textId="77777777" w:rsidR="00E50D6C" w:rsidRDefault="00E50D6C" w:rsidP="00E50D6C">
      <w:pPr>
        <w:pStyle w:val="PL"/>
      </w:pPr>
      <w:r>
        <w:t xml:space="preserve">          minimum: 0</w:t>
      </w:r>
    </w:p>
    <w:p w14:paraId="62049293" w14:textId="77777777" w:rsidR="00E50D6C" w:rsidRDefault="00E50D6C" w:rsidP="00E50D6C">
      <w:pPr>
        <w:pStyle w:val="PL"/>
      </w:pPr>
      <w:r>
        <w:t xml:space="preserve">          maximum: 100</w:t>
      </w:r>
    </w:p>
    <w:p w14:paraId="64780D09" w14:textId="77777777" w:rsidR="00E50D6C" w:rsidRDefault="00E50D6C" w:rsidP="00E50D6C">
      <w:pPr>
        <w:pStyle w:val="PL"/>
      </w:pPr>
      <w:r>
        <w:t xml:space="preserve">    RANEnergyConsumptionTarget:</w:t>
      </w:r>
    </w:p>
    <w:p w14:paraId="6C98F7DF" w14:textId="77777777" w:rsidR="00E50D6C" w:rsidRDefault="00E50D6C" w:rsidP="00E50D6C">
      <w:pPr>
        <w:pStyle w:val="PL"/>
      </w:pPr>
      <w:r>
        <w:t xml:space="preserve">      description: &gt;-</w:t>
      </w:r>
    </w:p>
    <w:p w14:paraId="436A0B8A" w14:textId="77777777" w:rsidR="00E50D6C" w:rsidRDefault="00E50D6C" w:rsidP="00E50D6C">
      <w:pPr>
        <w:pStyle w:val="PL"/>
      </w:pPr>
      <w:r>
        <w:t xml:space="preserve">        This data type is the "ExpectationTarget" data type with specialisations for RANEnergyConsumptionTarget      </w:t>
      </w:r>
    </w:p>
    <w:p w14:paraId="56498BC4" w14:textId="77777777" w:rsidR="00E50D6C" w:rsidRDefault="00E50D6C" w:rsidP="00E50D6C">
      <w:pPr>
        <w:pStyle w:val="PL"/>
      </w:pPr>
      <w:r>
        <w:t xml:space="preserve">      type: object</w:t>
      </w:r>
    </w:p>
    <w:p w14:paraId="5E83C7DA" w14:textId="77777777" w:rsidR="00E50D6C" w:rsidRDefault="00E50D6C" w:rsidP="00E50D6C">
      <w:pPr>
        <w:pStyle w:val="PL"/>
      </w:pPr>
      <w:r>
        <w:t xml:space="preserve">      properties:</w:t>
      </w:r>
    </w:p>
    <w:p w14:paraId="0096D462" w14:textId="77777777" w:rsidR="00E50D6C" w:rsidRDefault="00E50D6C" w:rsidP="00E50D6C">
      <w:pPr>
        <w:pStyle w:val="PL"/>
      </w:pPr>
      <w:r>
        <w:t xml:space="preserve">        targetName:</w:t>
      </w:r>
    </w:p>
    <w:p w14:paraId="355E7371" w14:textId="77777777" w:rsidR="00E50D6C" w:rsidRDefault="00E50D6C" w:rsidP="00E50D6C">
      <w:pPr>
        <w:pStyle w:val="PL"/>
      </w:pPr>
      <w:r>
        <w:t xml:space="preserve">          type: string</w:t>
      </w:r>
    </w:p>
    <w:p w14:paraId="037F869B" w14:textId="77777777" w:rsidR="00E50D6C" w:rsidRDefault="00E50D6C" w:rsidP="00E50D6C">
      <w:pPr>
        <w:pStyle w:val="PL"/>
      </w:pPr>
      <w:r>
        <w:t xml:space="preserve">          enum:</w:t>
      </w:r>
    </w:p>
    <w:p w14:paraId="4E5B8B0A" w14:textId="77777777" w:rsidR="00E50D6C" w:rsidRDefault="00E50D6C" w:rsidP="00E50D6C">
      <w:pPr>
        <w:pStyle w:val="PL"/>
      </w:pPr>
      <w:r>
        <w:t xml:space="preserve">            - RANEnergyConsumption</w:t>
      </w:r>
    </w:p>
    <w:p w14:paraId="28F1CC99" w14:textId="77777777" w:rsidR="00E50D6C" w:rsidRDefault="00E50D6C" w:rsidP="00E50D6C">
      <w:pPr>
        <w:pStyle w:val="PL"/>
      </w:pPr>
      <w:r>
        <w:t xml:space="preserve">        targetCondition:</w:t>
      </w:r>
    </w:p>
    <w:p w14:paraId="5F42D02A" w14:textId="77777777" w:rsidR="00E50D6C" w:rsidRDefault="00E50D6C" w:rsidP="00E50D6C">
      <w:pPr>
        <w:pStyle w:val="PL"/>
      </w:pPr>
      <w:r>
        <w:t xml:space="preserve">          type: string</w:t>
      </w:r>
    </w:p>
    <w:p w14:paraId="2138B925" w14:textId="77777777" w:rsidR="00E50D6C" w:rsidRDefault="00E50D6C" w:rsidP="00E50D6C">
      <w:pPr>
        <w:pStyle w:val="PL"/>
      </w:pPr>
      <w:r>
        <w:t xml:space="preserve">          enum:</w:t>
      </w:r>
    </w:p>
    <w:p w14:paraId="18238AC6" w14:textId="77777777" w:rsidR="00E50D6C" w:rsidRDefault="00E50D6C" w:rsidP="00E50D6C">
      <w:pPr>
        <w:pStyle w:val="PL"/>
      </w:pPr>
      <w:r>
        <w:t xml:space="preserve">            - IS_LESS_THAN</w:t>
      </w:r>
    </w:p>
    <w:p w14:paraId="268F889A" w14:textId="77777777" w:rsidR="00E50D6C" w:rsidRDefault="00E50D6C" w:rsidP="00E50D6C">
      <w:pPr>
        <w:pStyle w:val="PL"/>
      </w:pPr>
      <w:r>
        <w:t xml:space="preserve">        targetValueRange:</w:t>
      </w:r>
    </w:p>
    <w:p w14:paraId="6B783809" w14:textId="77777777" w:rsidR="00E50D6C" w:rsidRDefault="00E50D6C" w:rsidP="00E50D6C">
      <w:pPr>
        <w:pStyle w:val="PL"/>
      </w:pPr>
      <w:r>
        <w:t xml:space="preserve">          type: integer</w:t>
      </w:r>
    </w:p>
    <w:p w14:paraId="7E0AA508" w14:textId="77777777" w:rsidR="00E50D6C" w:rsidRDefault="00E50D6C" w:rsidP="00E50D6C">
      <w:pPr>
        <w:pStyle w:val="PL"/>
      </w:pPr>
      <w:r>
        <w:t xml:space="preserve">    RANEnergyEfficiencyTarget:</w:t>
      </w:r>
    </w:p>
    <w:p w14:paraId="796A162B" w14:textId="77777777" w:rsidR="00E50D6C" w:rsidRDefault="00E50D6C" w:rsidP="00E50D6C">
      <w:pPr>
        <w:pStyle w:val="PL"/>
      </w:pPr>
      <w:r>
        <w:t xml:space="preserve">      description: &gt;-</w:t>
      </w:r>
    </w:p>
    <w:p w14:paraId="75E16FF8" w14:textId="77777777" w:rsidR="00E50D6C" w:rsidRDefault="00E50D6C" w:rsidP="00E50D6C">
      <w:pPr>
        <w:pStyle w:val="PL"/>
      </w:pPr>
      <w:r>
        <w:t xml:space="preserve">        This data type is the "ExpectationTarget" data type with specialisations for RANEnergyEfficiencyTarget       </w:t>
      </w:r>
    </w:p>
    <w:p w14:paraId="64918323" w14:textId="77777777" w:rsidR="00E50D6C" w:rsidRDefault="00E50D6C" w:rsidP="00E50D6C">
      <w:pPr>
        <w:pStyle w:val="PL"/>
      </w:pPr>
      <w:r>
        <w:t xml:space="preserve">      type: object</w:t>
      </w:r>
    </w:p>
    <w:p w14:paraId="3D60D445" w14:textId="77777777" w:rsidR="00E50D6C" w:rsidRDefault="00E50D6C" w:rsidP="00E50D6C">
      <w:pPr>
        <w:pStyle w:val="PL"/>
      </w:pPr>
      <w:r>
        <w:t xml:space="preserve">      properties:</w:t>
      </w:r>
    </w:p>
    <w:p w14:paraId="46BC2CE3" w14:textId="77777777" w:rsidR="00E50D6C" w:rsidRDefault="00E50D6C" w:rsidP="00E50D6C">
      <w:pPr>
        <w:pStyle w:val="PL"/>
      </w:pPr>
      <w:r>
        <w:t xml:space="preserve">        targetName:</w:t>
      </w:r>
    </w:p>
    <w:p w14:paraId="3C12E7CB" w14:textId="77777777" w:rsidR="00E50D6C" w:rsidRDefault="00E50D6C" w:rsidP="00E50D6C">
      <w:pPr>
        <w:pStyle w:val="PL"/>
      </w:pPr>
      <w:r>
        <w:t xml:space="preserve">          type: string</w:t>
      </w:r>
    </w:p>
    <w:p w14:paraId="3C531CBB" w14:textId="77777777" w:rsidR="00E50D6C" w:rsidRDefault="00E50D6C" w:rsidP="00E50D6C">
      <w:pPr>
        <w:pStyle w:val="PL"/>
      </w:pPr>
      <w:r>
        <w:t xml:space="preserve">          enum:</w:t>
      </w:r>
    </w:p>
    <w:p w14:paraId="5B81FE6F" w14:textId="77777777" w:rsidR="00E50D6C" w:rsidRDefault="00E50D6C" w:rsidP="00E50D6C">
      <w:pPr>
        <w:pStyle w:val="PL"/>
      </w:pPr>
      <w:r>
        <w:t xml:space="preserve">            - RANEnergyEfficiency</w:t>
      </w:r>
    </w:p>
    <w:p w14:paraId="250AD3A0" w14:textId="77777777" w:rsidR="00E50D6C" w:rsidRDefault="00E50D6C" w:rsidP="00E50D6C">
      <w:pPr>
        <w:pStyle w:val="PL"/>
      </w:pPr>
      <w:r>
        <w:t xml:space="preserve">        targetCondition:</w:t>
      </w:r>
    </w:p>
    <w:p w14:paraId="2B6558CC" w14:textId="77777777" w:rsidR="00E50D6C" w:rsidRDefault="00E50D6C" w:rsidP="00E50D6C">
      <w:pPr>
        <w:pStyle w:val="PL"/>
      </w:pPr>
      <w:r>
        <w:t xml:space="preserve">          type: string</w:t>
      </w:r>
    </w:p>
    <w:p w14:paraId="6A0C625F" w14:textId="77777777" w:rsidR="00E50D6C" w:rsidRDefault="00E50D6C" w:rsidP="00E50D6C">
      <w:pPr>
        <w:pStyle w:val="PL"/>
      </w:pPr>
      <w:r>
        <w:t xml:space="preserve">          enum:</w:t>
      </w:r>
    </w:p>
    <w:p w14:paraId="7826D5A9" w14:textId="77777777" w:rsidR="00E50D6C" w:rsidRDefault="00E50D6C" w:rsidP="00E50D6C">
      <w:pPr>
        <w:pStyle w:val="PL"/>
      </w:pPr>
      <w:r>
        <w:t xml:space="preserve">            - IS_GREATER_THAN</w:t>
      </w:r>
    </w:p>
    <w:p w14:paraId="04DFBDF8" w14:textId="77777777" w:rsidR="00E50D6C" w:rsidRDefault="00E50D6C" w:rsidP="00E50D6C">
      <w:pPr>
        <w:pStyle w:val="PL"/>
      </w:pPr>
      <w:r>
        <w:t xml:space="preserve">        targetValueRange:</w:t>
      </w:r>
    </w:p>
    <w:p w14:paraId="16877317" w14:textId="77777777" w:rsidR="00E50D6C" w:rsidRDefault="00E50D6C" w:rsidP="00E50D6C">
      <w:pPr>
        <w:pStyle w:val="PL"/>
      </w:pPr>
      <w:r>
        <w:t xml:space="preserve">          type: integer</w:t>
      </w:r>
    </w:p>
    <w:p w14:paraId="65570255" w14:textId="77777777" w:rsidR="00E50D6C" w:rsidRDefault="00E50D6C" w:rsidP="00E50D6C">
      <w:pPr>
        <w:pStyle w:val="PL"/>
      </w:pPr>
      <w:r>
        <w:t xml:space="preserve">    DLThptPerUETarget:</w:t>
      </w:r>
    </w:p>
    <w:p w14:paraId="560173EF" w14:textId="77777777" w:rsidR="00E50D6C" w:rsidRDefault="00E50D6C" w:rsidP="00E50D6C">
      <w:pPr>
        <w:pStyle w:val="PL"/>
      </w:pPr>
      <w:r>
        <w:t xml:space="preserve">      description: &gt;-</w:t>
      </w:r>
    </w:p>
    <w:p w14:paraId="10C977BC" w14:textId="77777777" w:rsidR="00E50D6C" w:rsidRDefault="00E50D6C" w:rsidP="00E50D6C">
      <w:pPr>
        <w:pStyle w:val="PL"/>
      </w:pPr>
      <w:r>
        <w:t xml:space="preserve">        This data type is the "ExpectationTarget" data type with specialisations for DLThptPerUETarget       </w:t>
      </w:r>
    </w:p>
    <w:p w14:paraId="1C032DF5" w14:textId="77777777" w:rsidR="00E50D6C" w:rsidRDefault="00E50D6C" w:rsidP="00E50D6C">
      <w:pPr>
        <w:pStyle w:val="PL"/>
      </w:pPr>
      <w:r>
        <w:t xml:space="preserve">      type: object</w:t>
      </w:r>
    </w:p>
    <w:p w14:paraId="4106CE7F" w14:textId="77777777" w:rsidR="00E50D6C" w:rsidRDefault="00E50D6C" w:rsidP="00E50D6C">
      <w:pPr>
        <w:pStyle w:val="PL"/>
      </w:pPr>
      <w:r>
        <w:t xml:space="preserve">      properties:</w:t>
      </w:r>
    </w:p>
    <w:p w14:paraId="3D2CA458" w14:textId="77777777" w:rsidR="00E50D6C" w:rsidRDefault="00E50D6C" w:rsidP="00E50D6C">
      <w:pPr>
        <w:pStyle w:val="PL"/>
      </w:pPr>
      <w:r>
        <w:t xml:space="preserve">        targetName:</w:t>
      </w:r>
    </w:p>
    <w:p w14:paraId="74A9A55F" w14:textId="77777777" w:rsidR="00E50D6C" w:rsidRDefault="00E50D6C" w:rsidP="00E50D6C">
      <w:pPr>
        <w:pStyle w:val="PL"/>
      </w:pPr>
      <w:r>
        <w:lastRenderedPageBreak/>
        <w:t xml:space="preserve">          type: string</w:t>
      </w:r>
    </w:p>
    <w:p w14:paraId="2B3A32D0" w14:textId="77777777" w:rsidR="00E50D6C" w:rsidRDefault="00E50D6C" w:rsidP="00E50D6C">
      <w:pPr>
        <w:pStyle w:val="PL"/>
      </w:pPr>
      <w:r>
        <w:t xml:space="preserve">          enum:</w:t>
      </w:r>
    </w:p>
    <w:p w14:paraId="72BC0E6E" w14:textId="77777777" w:rsidR="00E50D6C" w:rsidRDefault="00E50D6C" w:rsidP="00E50D6C">
      <w:pPr>
        <w:pStyle w:val="PL"/>
      </w:pPr>
      <w:r>
        <w:t xml:space="preserve">            - DlThptPerUE</w:t>
      </w:r>
    </w:p>
    <w:p w14:paraId="33828CFF" w14:textId="77777777" w:rsidR="00E50D6C" w:rsidRDefault="00E50D6C" w:rsidP="00E50D6C">
      <w:pPr>
        <w:pStyle w:val="PL"/>
      </w:pPr>
      <w:r>
        <w:t xml:space="preserve">        targetCondition:</w:t>
      </w:r>
    </w:p>
    <w:p w14:paraId="3267D001" w14:textId="77777777" w:rsidR="00E50D6C" w:rsidRDefault="00E50D6C" w:rsidP="00E50D6C">
      <w:pPr>
        <w:pStyle w:val="PL"/>
      </w:pPr>
      <w:r>
        <w:t xml:space="preserve">          type: string</w:t>
      </w:r>
    </w:p>
    <w:p w14:paraId="53A38723" w14:textId="77777777" w:rsidR="00E50D6C" w:rsidRDefault="00E50D6C" w:rsidP="00E50D6C">
      <w:pPr>
        <w:pStyle w:val="PL"/>
      </w:pPr>
      <w:r>
        <w:t xml:space="preserve">          enum:</w:t>
      </w:r>
    </w:p>
    <w:p w14:paraId="43841C36" w14:textId="77777777" w:rsidR="00E50D6C" w:rsidRDefault="00E50D6C" w:rsidP="00E50D6C">
      <w:pPr>
        <w:pStyle w:val="PL"/>
      </w:pPr>
      <w:r>
        <w:t xml:space="preserve">            - IS_GREATER_THAN</w:t>
      </w:r>
    </w:p>
    <w:p w14:paraId="3E3B1CEF" w14:textId="77777777" w:rsidR="00E50D6C" w:rsidRDefault="00E50D6C" w:rsidP="00E50D6C">
      <w:pPr>
        <w:pStyle w:val="PL"/>
      </w:pPr>
      <w:r>
        <w:t xml:space="preserve">        targetValueRange:</w:t>
      </w:r>
    </w:p>
    <w:p w14:paraId="7CD1C414" w14:textId="77777777" w:rsidR="00E50D6C" w:rsidRDefault="00E50D6C" w:rsidP="00E50D6C">
      <w:pPr>
        <w:pStyle w:val="PL"/>
      </w:pPr>
      <w:r>
        <w:t xml:space="preserve">          $ref: 'TS28541_SliceNrm.yaml#/components/schemas/XLThpt'</w:t>
      </w:r>
    </w:p>
    <w:p w14:paraId="165C2981" w14:textId="77777777" w:rsidR="00E50D6C" w:rsidRDefault="00E50D6C" w:rsidP="00E50D6C">
      <w:pPr>
        <w:pStyle w:val="PL"/>
      </w:pPr>
      <w:r>
        <w:t xml:space="preserve">    ULThptPerUETarget:</w:t>
      </w:r>
    </w:p>
    <w:p w14:paraId="68B1059D" w14:textId="77777777" w:rsidR="00E50D6C" w:rsidRDefault="00E50D6C" w:rsidP="00E50D6C">
      <w:pPr>
        <w:pStyle w:val="PL"/>
      </w:pPr>
      <w:r>
        <w:t xml:space="preserve">      description: &gt;-</w:t>
      </w:r>
    </w:p>
    <w:p w14:paraId="6A314A60" w14:textId="77777777" w:rsidR="00E50D6C" w:rsidRDefault="00E50D6C" w:rsidP="00E50D6C">
      <w:pPr>
        <w:pStyle w:val="PL"/>
      </w:pPr>
      <w:r>
        <w:t xml:space="preserve">        This data type is the "ExpectationTarget" data type with specialisations for ULThptPerUETarget       </w:t>
      </w:r>
    </w:p>
    <w:p w14:paraId="7FFF25C1" w14:textId="77777777" w:rsidR="00E50D6C" w:rsidRDefault="00E50D6C" w:rsidP="00E50D6C">
      <w:pPr>
        <w:pStyle w:val="PL"/>
      </w:pPr>
      <w:r>
        <w:t xml:space="preserve">      type: object</w:t>
      </w:r>
    </w:p>
    <w:p w14:paraId="7A5857FE" w14:textId="77777777" w:rsidR="00E50D6C" w:rsidRDefault="00E50D6C" w:rsidP="00E50D6C">
      <w:pPr>
        <w:pStyle w:val="PL"/>
      </w:pPr>
      <w:r>
        <w:t xml:space="preserve">      properties:</w:t>
      </w:r>
    </w:p>
    <w:p w14:paraId="2A34A748" w14:textId="77777777" w:rsidR="00E50D6C" w:rsidRDefault="00E50D6C" w:rsidP="00E50D6C">
      <w:pPr>
        <w:pStyle w:val="PL"/>
      </w:pPr>
      <w:r>
        <w:t xml:space="preserve">        targetName:</w:t>
      </w:r>
    </w:p>
    <w:p w14:paraId="4102404F" w14:textId="77777777" w:rsidR="00E50D6C" w:rsidRDefault="00E50D6C" w:rsidP="00E50D6C">
      <w:pPr>
        <w:pStyle w:val="PL"/>
      </w:pPr>
      <w:r>
        <w:t xml:space="preserve">          type: string</w:t>
      </w:r>
    </w:p>
    <w:p w14:paraId="0E69F7A9" w14:textId="77777777" w:rsidR="00E50D6C" w:rsidRDefault="00E50D6C" w:rsidP="00E50D6C">
      <w:pPr>
        <w:pStyle w:val="PL"/>
      </w:pPr>
      <w:r>
        <w:t xml:space="preserve">          enum:</w:t>
      </w:r>
    </w:p>
    <w:p w14:paraId="124EC386" w14:textId="77777777" w:rsidR="00E50D6C" w:rsidRDefault="00E50D6C" w:rsidP="00E50D6C">
      <w:pPr>
        <w:pStyle w:val="PL"/>
      </w:pPr>
      <w:r>
        <w:t xml:space="preserve">            - UlThptPerUE</w:t>
      </w:r>
    </w:p>
    <w:p w14:paraId="72AF96D6" w14:textId="77777777" w:rsidR="00E50D6C" w:rsidRDefault="00E50D6C" w:rsidP="00E50D6C">
      <w:pPr>
        <w:pStyle w:val="PL"/>
      </w:pPr>
      <w:r>
        <w:t xml:space="preserve">        targetCondition:</w:t>
      </w:r>
    </w:p>
    <w:p w14:paraId="553A818F" w14:textId="77777777" w:rsidR="00E50D6C" w:rsidRDefault="00E50D6C" w:rsidP="00E50D6C">
      <w:pPr>
        <w:pStyle w:val="PL"/>
      </w:pPr>
      <w:r>
        <w:t xml:space="preserve">          type: string</w:t>
      </w:r>
    </w:p>
    <w:p w14:paraId="4089217E" w14:textId="77777777" w:rsidR="00E50D6C" w:rsidRDefault="00E50D6C" w:rsidP="00E50D6C">
      <w:pPr>
        <w:pStyle w:val="PL"/>
      </w:pPr>
      <w:r>
        <w:t xml:space="preserve">          enum:</w:t>
      </w:r>
    </w:p>
    <w:p w14:paraId="67D6B0BE" w14:textId="77777777" w:rsidR="00E50D6C" w:rsidRDefault="00E50D6C" w:rsidP="00E50D6C">
      <w:pPr>
        <w:pStyle w:val="PL"/>
      </w:pPr>
      <w:r>
        <w:t xml:space="preserve">            - IS_GREATER_THAN</w:t>
      </w:r>
    </w:p>
    <w:p w14:paraId="32475E4A" w14:textId="77777777" w:rsidR="00E50D6C" w:rsidRDefault="00E50D6C" w:rsidP="00E50D6C">
      <w:pPr>
        <w:pStyle w:val="PL"/>
      </w:pPr>
      <w:r>
        <w:t xml:space="preserve">        targetValueRange:</w:t>
      </w:r>
    </w:p>
    <w:p w14:paraId="76F8FA9F" w14:textId="77777777" w:rsidR="00E50D6C" w:rsidRDefault="00E50D6C" w:rsidP="00E50D6C">
      <w:pPr>
        <w:pStyle w:val="PL"/>
      </w:pPr>
      <w:r>
        <w:t xml:space="preserve">          $ref: 'TS28541_SliceNrm.yaml#/components/schemas/XLThpt'</w:t>
      </w:r>
    </w:p>
    <w:p w14:paraId="48B39960" w14:textId="77777777" w:rsidR="00E50D6C" w:rsidRDefault="00E50D6C" w:rsidP="00E50D6C">
      <w:pPr>
        <w:pStyle w:val="PL"/>
      </w:pPr>
      <w:r>
        <w:t xml:space="preserve">    DLLatencyTarget:</w:t>
      </w:r>
    </w:p>
    <w:p w14:paraId="2D0FDC35" w14:textId="77777777" w:rsidR="00E50D6C" w:rsidRDefault="00E50D6C" w:rsidP="00E50D6C">
      <w:pPr>
        <w:pStyle w:val="PL"/>
      </w:pPr>
      <w:r>
        <w:t xml:space="preserve">      description: &gt;-</w:t>
      </w:r>
    </w:p>
    <w:p w14:paraId="547F990C" w14:textId="77777777" w:rsidR="00E50D6C" w:rsidRDefault="00E50D6C" w:rsidP="00E50D6C">
      <w:pPr>
        <w:pStyle w:val="PL"/>
      </w:pPr>
      <w:r>
        <w:t xml:space="preserve">        This data type is the "ExpectationTarget" data type with specialisations for DLLatencyTarget       </w:t>
      </w:r>
    </w:p>
    <w:p w14:paraId="3E1F3940" w14:textId="77777777" w:rsidR="00E50D6C" w:rsidRDefault="00E50D6C" w:rsidP="00E50D6C">
      <w:pPr>
        <w:pStyle w:val="PL"/>
      </w:pPr>
      <w:r>
        <w:t xml:space="preserve">      type: object</w:t>
      </w:r>
    </w:p>
    <w:p w14:paraId="4EE42890" w14:textId="77777777" w:rsidR="00E50D6C" w:rsidRDefault="00E50D6C" w:rsidP="00E50D6C">
      <w:pPr>
        <w:pStyle w:val="PL"/>
      </w:pPr>
      <w:r>
        <w:t xml:space="preserve">      properties:</w:t>
      </w:r>
    </w:p>
    <w:p w14:paraId="21F4EDC3" w14:textId="77777777" w:rsidR="00E50D6C" w:rsidRDefault="00E50D6C" w:rsidP="00E50D6C">
      <w:pPr>
        <w:pStyle w:val="PL"/>
      </w:pPr>
      <w:r>
        <w:t xml:space="preserve">        targetName:</w:t>
      </w:r>
    </w:p>
    <w:p w14:paraId="4C521653" w14:textId="77777777" w:rsidR="00E50D6C" w:rsidRDefault="00E50D6C" w:rsidP="00E50D6C">
      <w:pPr>
        <w:pStyle w:val="PL"/>
      </w:pPr>
      <w:r>
        <w:t xml:space="preserve">          type: string</w:t>
      </w:r>
    </w:p>
    <w:p w14:paraId="042F48BF" w14:textId="77777777" w:rsidR="00E50D6C" w:rsidRDefault="00E50D6C" w:rsidP="00E50D6C">
      <w:pPr>
        <w:pStyle w:val="PL"/>
      </w:pPr>
      <w:r>
        <w:t xml:space="preserve">          enum:</w:t>
      </w:r>
    </w:p>
    <w:p w14:paraId="25066BA7" w14:textId="77777777" w:rsidR="00E50D6C" w:rsidRDefault="00E50D6C" w:rsidP="00E50D6C">
      <w:pPr>
        <w:pStyle w:val="PL"/>
      </w:pPr>
      <w:r>
        <w:t xml:space="preserve">            - DlLatency</w:t>
      </w:r>
    </w:p>
    <w:p w14:paraId="025CBC37" w14:textId="77777777" w:rsidR="00E50D6C" w:rsidRDefault="00E50D6C" w:rsidP="00E50D6C">
      <w:pPr>
        <w:pStyle w:val="PL"/>
      </w:pPr>
      <w:r>
        <w:t xml:space="preserve">        targetCondition:</w:t>
      </w:r>
    </w:p>
    <w:p w14:paraId="3AAD3597" w14:textId="77777777" w:rsidR="00E50D6C" w:rsidRDefault="00E50D6C" w:rsidP="00E50D6C">
      <w:pPr>
        <w:pStyle w:val="PL"/>
      </w:pPr>
      <w:r>
        <w:t xml:space="preserve">          type: string</w:t>
      </w:r>
    </w:p>
    <w:p w14:paraId="21EDB0C2" w14:textId="77777777" w:rsidR="00E50D6C" w:rsidRDefault="00E50D6C" w:rsidP="00E50D6C">
      <w:pPr>
        <w:pStyle w:val="PL"/>
      </w:pPr>
      <w:r>
        <w:t xml:space="preserve">          enum:</w:t>
      </w:r>
    </w:p>
    <w:p w14:paraId="36A2D739" w14:textId="77777777" w:rsidR="00E50D6C" w:rsidRDefault="00E50D6C" w:rsidP="00E50D6C">
      <w:pPr>
        <w:pStyle w:val="PL"/>
      </w:pPr>
      <w:r>
        <w:t xml:space="preserve">            - IS_LESS_THAN</w:t>
      </w:r>
    </w:p>
    <w:p w14:paraId="202769E5" w14:textId="77777777" w:rsidR="00E50D6C" w:rsidRDefault="00E50D6C" w:rsidP="00E50D6C">
      <w:pPr>
        <w:pStyle w:val="PL"/>
      </w:pPr>
      <w:r>
        <w:t xml:space="preserve">        targetValueRange:</w:t>
      </w:r>
    </w:p>
    <w:p w14:paraId="231634E9" w14:textId="77777777" w:rsidR="00E50D6C" w:rsidRDefault="00E50D6C" w:rsidP="00E50D6C">
      <w:pPr>
        <w:pStyle w:val="PL"/>
      </w:pPr>
      <w:r>
        <w:t xml:space="preserve">          type: integer</w:t>
      </w:r>
    </w:p>
    <w:p w14:paraId="25F88365" w14:textId="77777777" w:rsidR="00E50D6C" w:rsidRDefault="00E50D6C" w:rsidP="00E50D6C">
      <w:pPr>
        <w:pStyle w:val="PL"/>
      </w:pPr>
      <w:r>
        <w:t xml:space="preserve">    ULLatencyTarget:</w:t>
      </w:r>
    </w:p>
    <w:p w14:paraId="49D58EBC" w14:textId="77777777" w:rsidR="00E50D6C" w:rsidRDefault="00E50D6C" w:rsidP="00E50D6C">
      <w:pPr>
        <w:pStyle w:val="PL"/>
      </w:pPr>
      <w:r>
        <w:t xml:space="preserve">      description: &gt;-</w:t>
      </w:r>
    </w:p>
    <w:p w14:paraId="20D1A25B" w14:textId="77777777" w:rsidR="00E50D6C" w:rsidRDefault="00E50D6C" w:rsidP="00E50D6C">
      <w:pPr>
        <w:pStyle w:val="PL"/>
      </w:pPr>
      <w:r>
        <w:t xml:space="preserve">        This data type is the "ExpectationTarget" data type with specialisations for ULLatencyTarget     </w:t>
      </w:r>
    </w:p>
    <w:p w14:paraId="254E51A8" w14:textId="77777777" w:rsidR="00E50D6C" w:rsidRDefault="00E50D6C" w:rsidP="00E50D6C">
      <w:pPr>
        <w:pStyle w:val="PL"/>
      </w:pPr>
      <w:r>
        <w:t xml:space="preserve">      type: object</w:t>
      </w:r>
    </w:p>
    <w:p w14:paraId="489F5047" w14:textId="77777777" w:rsidR="00E50D6C" w:rsidRDefault="00E50D6C" w:rsidP="00E50D6C">
      <w:pPr>
        <w:pStyle w:val="PL"/>
      </w:pPr>
      <w:r>
        <w:t xml:space="preserve">      properties:</w:t>
      </w:r>
    </w:p>
    <w:p w14:paraId="22D7A11E" w14:textId="77777777" w:rsidR="00E50D6C" w:rsidRDefault="00E50D6C" w:rsidP="00E50D6C">
      <w:pPr>
        <w:pStyle w:val="PL"/>
      </w:pPr>
      <w:r>
        <w:t xml:space="preserve">        targetName:</w:t>
      </w:r>
    </w:p>
    <w:p w14:paraId="454CAFE6" w14:textId="77777777" w:rsidR="00E50D6C" w:rsidRDefault="00E50D6C" w:rsidP="00E50D6C">
      <w:pPr>
        <w:pStyle w:val="PL"/>
      </w:pPr>
      <w:r>
        <w:t xml:space="preserve">          type: string</w:t>
      </w:r>
    </w:p>
    <w:p w14:paraId="2A04E6A5" w14:textId="77777777" w:rsidR="00E50D6C" w:rsidRDefault="00E50D6C" w:rsidP="00E50D6C">
      <w:pPr>
        <w:pStyle w:val="PL"/>
      </w:pPr>
      <w:r>
        <w:t xml:space="preserve">          enum:</w:t>
      </w:r>
    </w:p>
    <w:p w14:paraId="1911047C" w14:textId="77777777" w:rsidR="00E50D6C" w:rsidRDefault="00E50D6C" w:rsidP="00E50D6C">
      <w:pPr>
        <w:pStyle w:val="PL"/>
      </w:pPr>
      <w:r>
        <w:t xml:space="preserve">            - UlLatency</w:t>
      </w:r>
    </w:p>
    <w:p w14:paraId="3CE5D9E5" w14:textId="77777777" w:rsidR="00E50D6C" w:rsidRDefault="00E50D6C" w:rsidP="00E50D6C">
      <w:pPr>
        <w:pStyle w:val="PL"/>
      </w:pPr>
      <w:r>
        <w:t xml:space="preserve">        targetCondition:</w:t>
      </w:r>
    </w:p>
    <w:p w14:paraId="58E4FFA8" w14:textId="77777777" w:rsidR="00E50D6C" w:rsidRDefault="00E50D6C" w:rsidP="00E50D6C">
      <w:pPr>
        <w:pStyle w:val="PL"/>
      </w:pPr>
      <w:r>
        <w:t xml:space="preserve">          type: string</w:t>
      </w:r>
    </w:p>
    <w:p w14:paraId="6430A539" w14:textId="77777777" w:rsidR="00E50D6C" w:rsidRDefault="00E50D6C" w:rsidP="00E50D6C">
      <w:pPr>
        <w:pStyle w:val="PL"/>
      </w:pPr>
      <w:r>
        <w:t xml:space="preserve">          enum:</w:t>
      </w:r>
    </w:p>
    <w:p w14:paraId="393F69B4" w14:textId="77777777" w:rsidR="00E50D6C" w:rsidRDefault="00E50D6C" w:rsidP="00E50D6C">
      <w:pPr>
        <w:pStyle w:val="PL"/>
      </w:pPr>
      <w:r>
        <w:t xml:space="preserve">            - IS_LESS_THAN</w:t>
      </w:r>
    </w:p>
    <w:p w14:paraId="50C6EABE" w14:textId="77777777" w:rsidR="00E50D6C" w:rsidRDefault="00E50D6C" w:rsidP="00E50D6C">
      <w:pPr>
        <w:pStyle w:val="PL"/>
      </w:pPr>
      <w:r>
        <w:t xml:space="preserve">        targetValueRange:</w:t>
      </w:r>
    </w:p>
    <w:p w14:paraId="7A285862" w14:textId="77777777" w:rsidR="00E50D6C" w:rsidRDefault="00E50D6C" w:rsidP="00E50D6C">
      <w:pPr>
        <w:pStyle w:val="PL"/>
      </w:pPr>
      <w:r>
        <w:t xml:space="preserve">          type: integer</w:t>
      </w:r>
    </w:p>
    <w:p w14:paraId="78D38DE0" w14:textId="77777777" w:rsidR="00E50D6C" w:rsidRDefault="00E50D6C" w:rsidP="00E50D6C">
      <w:pPr>
        <w:pStyle w:val="PL"/>
      </w:pPr>
      <w:r>
        <w:t xml:space="preserve">    MaxNumberofUEsTarget:</w:t>
      </w:r>
    </w:p>
    <w:p w14:paraId="66F6C854" w14:textId="77777777" w:rsidR="00E50D6C" w:rsidRDefault="00E50D6C" w:rsidP="00E50D6C">
      <w:pPr>
        <w:pStyle w:val="PL"/>
      </w:pPr>
      <w:r>
        <w:t xml:space="preserve">      description: &gt;-</w:t>
      </w:r>
    </w:p>
    <w:p w14:paraId="24702565" w14:textId="77777777" w:rsidR="00E50D6C" w:rsidRDefault="00E50D6C" w:rsidP="00E50D6C">
      <w:pPr>
        <w:pStyle w:val="PL"/>
      </w:pPr>
      <w:r>
        <w:t xml:space="preserve">        This data type is the "ExpectationTarget" data type with specialisations for MaxNumberofUEsTarget     </w:t>
      </w:r>
    </w:p>
    <w:p w14:paraId="7D575639" w14:textId="77777777" w:rsidR="00E50D6C" w:rsidRDefault="00E50D6C" w:rsidP="00E50D6C">
      <w:pPr>
        <w:pStyle w:val="PL"/>
      </w:pPr>
      <w:r>
        <w:t xml:space="preserve">      type: object</w:t>
      </w:r>
    </w:p>
    <w:p w14:paraId="1A93D44D" w14:textId="77777777" w:rsidR="00E50D6C" w:rsidRDefault="00E50D6C" w:rsidP="00E50D6C">
      <w:pPr>
        <w:pStyle w:val="PL"/>
      </w:pPr>
      <w:r>
        <w:t xml:space="preserve">      properties:</w:t>
      </w:r>
    </w:p>
    <w:p w14:paraId="344450BC" w14:textId="77777777" w:rsidR="00E50D6C" w:rsidRDefault="00E50D6C" w:rsidP="00E50D6C">
      <w:pPr>
        <w:pStyle w:val="PL"/>
      </w:pPr>
      <w:r>
        <w:t xml:space="preserve">        targetName:</w:t>
      </w:r>
    </w:p>
    <w:p w14:paraId="3BDA1011" w14:textId="77777777" w:rsidR="00E50D6C" w:rsidRDefault="00E50D6C" w:rsidP="00E50D6C">
      <w:pPr>
        <w:pStyle w:val="PL"/>
      </w:pPr>
      <w:r>
        <w:t xml:space="preserve">          type: string</w:t>
      </w:r>
    </w:p>
    <w:p w14:paraId="37A738DD" w14:textId="77777777" w:rsidR="00E50D6C" w:rsidRDefault="00E50D6C" w:rsidP="00E50D6C">
      <w:pPr>
        <w:pStyle w:val="PL"/>
      </w:pPr>
      <w:r>
        <w:t xml:space="preserve">          enum:</w:t>
      </w:r>
    </w:p>
    <w:p w14:paraId="253D4436" w14:textId="77777777" w:rsidR="00E50D6C" w:rsidRDefault="00E50D6C" w:rsidP="00E50D6C">
      <w:pPr>
        <w:pStyle w:val="PL"/>
      </w:pPr>
      <w:r>
        <w:t xml:space="preserve">            - maxNumberofUEs</w:t>
      </w:r>
    </w:p>
    <w:p w14:paraId="3A6EA1DC" w14:textId="77777777" w:rsidR="00E50D6C" w:rsidRDefault="00E50D6C" w:rsidP="00E50D6C">
      <w:pPr>
        <w:pStyle w:val="PL"/>
      </w:pPr>
      <w:r>
        <w:t xml:space="preserve">        targetCondition:</w:t>
      </w:r>
    </w:p>
    <w:p w14:paraId="41445162" w14:textId="77777777" w:rsidR="00E50D6C" w:rsidRDefault="00E50D6C" w:rsidP="00E50D6C">
      <w:pPr>
        <w:pStyle w:val="PL"/>
      </w:pPr>
      <w:r>
        <w:t xml:space="preserve">          type: string</w:t>
      </w:r>
    </w:p>
    <w:p w14:paraId="74F2FBFB" w14:textId="77777777" w:rsidR="00E50D6C" w:rsidRDefault="00E50D6C" w:rsidP="00E50D6C">
      <w:pPr>
        <w:pStyle w:val="PL"/>
      </w:pPr>
      <w:r>
        <w:t xml:space="preserve">          enum:</w:t>
      </w:r>
    </w:p>
    <w:p w14:paraId="28B9D527" w14:textId="77777777" w:rsidR="00E50D6C" w:rsidRDefault="00E50D6C" w:rsidP="00E50D6C">
      <w:pPr>
        <w:pStyle w:val="PL"/>
      </w:pPr>
      <w:r>
        <w:t xml:space="preserve">            - IS_LESS_THAN</w:t>
      </w:r>
    </w:p>
    <w:p w14:paraId="7C331481" w14:textId="77777777" w:rsidR="00E50D6C" w:rsidRDefault="00E50D6C" w:rsidP="00E50D6C">
      <w:pPr>
        <w:pStyle w:val="PL"/>
      </w:pPr>
      <w:r>
        <w:t xml:space="preserve">        targetValueRange:</w:t>
      </w:r>
    </w:p>
    <w:p w14:paraId="4EA682D0" w14:textId="77777777" w:rsidR="00E50D6C" w:rsidRDefault="00E50D6C" w:rsidP="00E50D6C">
      <w:pPr>
        <w:pStyle w:val="PL"/>
      </w:pPr>
      <w:r>
        <w:t xml:space="preserve">          type: integer</w:t>
      </w:r>
    </w:p>
    <w:p w14:paraId="64F53968" w14:textId="77777777" w:rsidR="00E50D6C" w:rsidRDefault="00E50D6C" w:rsidP="00E50D6C">
      <w:pPr>
        <w:pStyle w:val="PL"/>
      </w:pPr>
      <w:r>
        <w:t xml:space="preserve">    ActivityFactorTarget:</w:t>
      </w:r>
    </w:p>
    <w:p w14:paraId="2EA82E70" w14:textId="77777777" w:rsidR="00E50D6C" w:rsidRDefault="00E50D6C" w:rsidP="00E50D6C">
      <w:pPr>
        <w:pStyle w:val="PL"/>
      </w:pPr>
      <w:r>
        <w:t xml:space="preserve">      description: &gt;-</w:t>
      </w:r>
    </w:p>
    <w:p w14:paraId="050A487F" w14:textId="77777777" w:rsidR="00E50D6C" w:rsidRDefault="00E50D6C" w:rsidP="00E50D6C">
      <w:pPr>
        <w:pStyle w:val="PL"/>
      </w:pPr>
      <w:r>
        <w:t xml:space="preserve">        This data type is the "ExpectationTarget" data type with specialisations for ActivityFactorTarget       </w:t>
      </w:r>
    </w:p>
    <w:p w14:paraId="768BE063" w14:textId="77777777" w:rsidR="00E50D6C" w:rsidRDefault="00E50D6C" w:rsidP="00E50D6C">
      <w:pPr>
        <w:pStyle w:val="PL"/>
      </w:pPr>
      <w:r>
        <w:t xml:space="preserve">      type: object</w:t>
      </w:r>
    </w:p>
    <w:p w14:paraId="6F2C3544" w14:textId="77777777" w:rsidR="00E50D6C" w:rsidRDefault="00E50D6C" w:rsidP="00E50D6C">
      <w:pPr>
        <w:pStyle w:val="PL"/>
      </w:pPr>
      <w:r>
        <w:t xml:space="preserve">      properties:</w:t>
      </w:r>
    </w:p>
    <w:p w14:paraId="0E0462EC" w14:textId="77777777" w:rsidR="00E50D6C" w:rsidRDefault="00E50D6C" w:rsidP="00E50D6C">
      <w:pPr>
        <w:pStyle w:val="PL"/>
      </w:pPr>
      <w:r>
        <w:t xml:space="preserve">        targetName:</w:t>
      </w:r>
    </w:p>
    <w:p w14:paraId="5953BCE4" w14:textId="77777777" w:rsidR="00E50D6C" w:rsidRDefault="00E50D6C" w:rsidP="00E50D6C">
      <w:pPr>
        <w:pStyle w:val="PL"/>
      </w:pPr>
      <w:r>
        <w:lastRenderedPageBreak/>
        <w:t xml:space="preserve">          type: string</w:t>
      </w:r>
    </w:p>
    <w:p w14:paraId="7C8269C4" w14:textId="77777777" w:rsidR="00E50D6C" w:rsidRDefault="00E50D6C" w:rsidP="00E50D6C">
      <w:pPr>
        <w:pStyle w:val="PL"/>
      </w:pPr>
      <w:r>
        <w:t xml:space="preserve">          enum:</w:t>
      </w:r>
    </w:p>
    <w:p w14:paraId="32207678" w14:textId="77777777" w:rsidR="00E50D6C" w:rsidRDefault="00E50D6C" w:rsidP="00E50D6C">
      <w:pPr>
        <w:pStyle w:val="PL"/>
      </w:pPr>
      <w:r>
        <w:t xml:space="preserve">            - activityFactor</w:t>
      </w:r>
    </w:p>
    <w:p w14:paraId="226DB396" w14:textId="77777777" w:rsidR="00E50D6C" w:rsidRDefault="00E50D6C" w:rsidP="00E50D6C">
      <w:pPr>
        <w:pStyle w:val="PL"/>
      </w:pPr>
      <w:r>
        <w:t xml:space="preserve">        targetCondition:</w:t>
      </w:r>
    </w:p>
    <w:p w14:paraId="658F3ABC" w14:textId="77777777" w:rsidR="00E50D6C" w:rsidRDefault="00E50D6C" w:rsidP="00E50D6C">
      <w:pPr>
        <w:pStyle w:val="PL"/>
      </w:pPr>
      <w:r>
        <w:t xml:space="preserve">          type: string</w:t>
      </w:r>
    </w:p>
    <w:p w14:paraId="42CD35CF" w14:textId="77777777" w:rsidR="00E50D6C" w:rsidRDefault="00E50D6C" w:rsidP="00E50D6C">
      <w:pPr>
        <w:pStyle w:val="PL"/>
      </w:pPr>
      <w:r>
        <w:t xml:space="preserve">          enum:</w:t>
      </w:r>
    </w:p>
    <w:p w14:paraId="5596152C" w14:textId="77777777" w:rsidR="00E50D6C" w:rsidRDefault="00E50D6C" w:rsidP="00E50D6C">
      <w:pPr>
        <w:pStyle w:val="PL"/>
      </w:pPr>
      <w:r>
        <w:t xml:space="preserve">            - IS_EQUAL_TO</w:t>
      </w:r>
    </w:p>
    <w:p w14:paraId="79B7240E" w14:textId="77777777" w:rsidR="00E50D6C" w:rsidRDefault="00E50D6C" w:rsidP="00E50D6C">
      <w:pPr>
        <w:pStyle w:val="PL"/>
      </w:pPr>
      <w:r>
        <w:t xml:space="preserve">        targetValueRange:</w:t>
      </w:r>
    </w:p>
    <w:p w14:paraId="01EF1C95" w14:textId="77777777" w:rsidR="00E50D6C" w:rsidRDefault="00E50D6C" w:rsidP="00E50D6C">
      <w:pPr>
        <w:pStyle w:val="PL"/>
      </w:pPr>
      <w:r>
        <w:t xml:space="preserve">          type: integer</w:t>
      </w:r>
    </w:p>
    <w:p w14:paraId="4D283E65" w14:textId="77777777" w:rsidR="00E50D6C" w:rsidRDefault="00E50D6C" w:rsidP="00E50D6C">
      <w:pPr>
        <w:pStyle w:val="PL"/>
      </w:pPr>
      <w:r>
        <w:t xml:space="preserve">    UESpeedTarget:</w:t>
      </w:r>
    </w:p>
    <w:p w14:paraId="1BEE805D" w14:textId="77777777" w:rsidR="00E50D6C" w:rsidRDefault="00E50D6C" w:rsidP="00E50D6C">
      <w:pPr>
        <w:pStyle w:val="PL"/>
      </w:pPr>
      <w:r>
        <w:t xml:space="preserve">      description: &gt;-</w:t>
      </w:r>
    </w:p>
    <w:p w14:paraId="27BF27D5" w14:textId="77777777" w:rsidR="00E50D6C" w:rsidRDefault="00E50D6C" w:rsidP="00E50D6C">
      <w:pPr>
        <w:pStyle w:val="PL"/>
      </w:pPr>
      <w:r>
        <w:t xml:space="preserve">        This data type is the "ExpectationTarget" data type with specialisations for UESpeedTarget      </w:t>
      </w:r>
    </w:p>
    <w:p w14:paraId="6B67EB1F" w14:textId="77777777" w:rsidR="00E50D6C" w:rsidRDefault="00E50D6C" w:rsidP="00E50D6C">
      <w:pPr>
        <w:pStyle w:val="PL"/>
      </w:pPr>
      <w:r>
        <w:t xml:space="preserve">      type: object</w:t>
      </w:r>
    </w:p>
    <w:p w14:paraId="0CB3EED0" w14:textId="77777777" w:rsidR="00E50D6C" w:rsidRDefault="00E50D6C" w:rsidP="00E50D6C">
      <w:pPr>
        <w:pStyle w:val="PL"/>
      </w:pPr>
      <w:r>
        <w:t xml:space="preserve">      properties:</w:t>
      </w:r>
    </w:p>
    <w:p w14:paraId="6DDD606D" w14:textId="77777777" w:rsidR="00E50D6C" w:rsidRDefault="00E50D6C" w:rsidP="00E50D6C">
      <w:pPr>
        <w:pStyle w:val="PL"/>
      </w:pPr>
      <w:r>
        <w:t xml:space="preserve">        targetName:</w:t>
      </w:r>
    </w:p>
    <w:p w14:paraId="60C91EA5" w14:textId="77777777" w:rsidR="00E50D6C" w:rsidRDefault="00E50D6C" w:rsidP="00E50D6C">
      <w:pPr>
        <w:pStyle w:val="PL"/>
      </w:pPr>
      <w:r>
        <w:t xml:space="preserve">          type: string</w:t>
      </w:r>
    </w:p>
    <w:p w14:paraId="1EA99342" w14:textId="77777777" w:rsidR="00E50D6C" w:rsidRDefault="00E50D6C" w:rsidP="00E50D6C">
      <w:pPr>
        <w:pStyle w:val="PL"/>
      </w:pPr>
      <w:r>
        <w:t xml:space="preserve">          enum:</w:t>
      </w:r>
    </w:p>
    <w:p w14:paraId="6A83135B" w14:textId="77777777" w:rsidR="00E50D6C" w:rsidRDefault="00E50D6C" w:rsidP="00E50D6C">
      <w:pPr>
        <w:pStyle w:val="PL"/>
      </w:pPr>
      <w:r>
        <w:t xml:space="preserve">            - uESpeed</w:t>
      </w:r>
    </w:p>
    <w:p w14:paraId="418A75BB" w14:textId="77777777" w:rsidR="00E50D6C" w:rsidRDefault="00E50D6C" w:rsidP="00E50D6C">
      <w:pPr>
        <w:pStyle w:val="PL"/>
      </w:pPr>
      <w:r>
        <w:t xml:space="preserve">        targetCondition:</w:t>
      </w:r>
    </w:p>
    <w:p w14:paraId="77D36172" w14:textId="77777777" w:rsidR="00E50D6C" w:rsidRDefault="00E50D6C" w:rsidP="00E50D6C">
      <w:pPr>
        <w:pStyle w:val="PL"/>
      </w:pPr>
      <w:r>
        <w:t xml:space="preserve">          type: string</w:t>
      </w:r>
    </w:p>
    <w:p w14:paraId="034E3C71" w14:textId="77777777" w:rsidR="00E50D6C" w:rsidRDefault="00E50D6C" w:rsidP="00E50D6C">
      <w:pPr>
        <w:pStyle w:val="PL"/>
      </w:pPr>
      <w:r>
        <w:t xml:space="preserve">          enum:</w:t>
      </w:r>
    </w:p>
    <w:p w14:paraId="6B716F6C" w14:textId="77777777" w:rsidR="00E50D6C" w:rsidRDefault="00E50D6C" w:rsidP="00E50D6C">
      <w:pPr>
        <w:pStyle w:val="PL"/>
      </w:pPr>
      <w:r>
        <w:t xml:space="preserve">            - IS_LESS_THAN</w:t>
      </w:r>
    </w:p>
    <w:p w14:paraId="79CC8129" w14:textId="77777777" w:rsidR="00E50D6C" w:rsidRDefault="00E50D6C" w:rsidP="00E50D6C">
      <w:pPr>
        <w:pStyle w:val="PL"/>
      </w:pPr>
      <w:r>
        <w:t xml:space="preserve">        targetValueRange:</w:t>
      </w:r>
    </w:p>
    <w:p w14:paraId="35840DA3" w14:textId="77777777" w:rsidR="00E50D6C" w:rsidRDefault="00E50D6C" w:rsidP="00E50D6C">
      <w:pPr>
        <w:pStyle w:val="PL"/>
      </w:pPr>
      <w:r>
        <w:t xml:space="preserve">          type: integer</w:t>
      </w:r>
    </w:p>
    <w:p w14:paraId="260BF6EA" w14:textId="77777777" w:rsidR="00E50D6C" w:rsidRDefault="00E50D6C" w:rsidP="00E50D6C">
      <w:pPr>
        <w:pStyle w:val="PL"/>
      </w:pPr>
      <w:r>
        <w:t xml:space="preserve">    MaxNumberofPDUsessionsTarget:</w:t>
      </w:r>
    </w:p>
    <w:p w14:paraId="340C3A89" w14:textId="77777777" w:rsidR="00E50D6C" w:rsidRDefault="00E50D6C" w:rsidP="00E50D6C">
      <w:pPr>
        <w:pStyle w:val="PL"/>
      </w:pPr>
      <w:r>
        <w:t xml:space="preserve">      description: &gt;-</w:t>
      </w:r>
    </w:p>
    <w:p w14:paraId="542E7734" w14:textId="77777777" w:rsidR="00E50D6C" w:rsidRDefault="00E50D6C" w:rsidP="00E50D6C">
      <w:pPr>
        <w:pStyle w:val="PL"/>
      </w:pPr>
      <w:r>
        <w:t xml:space="preserve">        This data type is the "ExpectationTarget" data type with specialisations for MaxNumberofPDUsessionsTarget     </w:t>
      </w:r>
    </w:p>
    <w:p w14:paraId="159FF324" w14:textId="77777777" w:rsidR="00E50D6C" w:rsidRDefault="00E50D6C" w:rsidP="00E50D6C">
      <w:pPr>
        <w:pStyle w:val="PL"/>
      </w:pPr>
      <w:r>
        <w:t xml:space="preserve">      type: object</w:t>
      </w:r>
    </w:p>
    <w:p w14:paraId="343F591C" w14:textId="77777777" w:rsidR="00E50D6C" w:rsidRDefault="00E50D6C" w:rsidP="00E50D6C">
      <w:pPr>
        <w:pStyle w:val="PL"/>
      </w:pPr>
      <w:r>
        <w:t xml:space="preserve">      properties:</w:t>
      </w:r>
    </w:p>
    <w:p w14:paraId="7D4A6760" w14:textId="77777777" w:rsidR="00E50D6C" w:rsidRDefault="00E50D6C" w:rsidP="00E50D6C">
      <w:pPr>
        <w:pStyle w:val="PL"/>
      </w:pPr>
      <w:r>
        <w:t xml:space="preserve">        targetName:</w:t>
      </w:r>
    </w:p>
    <w:p w14:paraId="2A6CD6C5" w14:textId="77777777" w:rsidR="00E50D6C" w:rsidRDefault="00E50D6C" w:rsidP="00E50D6C">
      <w:pPr>
        <w:pStyle w:val="PL"/>
      </w:pPr>
      <w:r>
        <w:t xml:space="preserve">          type: string</w:t>
      </w:r>
    </w:p>
    <w:p w14:paraId="2C781803" w14:textId="77777777" w:rsidR="00E50D6C" w:rsidRDefault="00E50D6C" w:rsidP="00E50D6C">
      <w:pPr>
        <w:pStyle w:val="PL"/>
      </w:pPr>
      <w:r>
        <w:t xml:space="preserve">          enum:</w:t>
      </w:r>
    </w:p>
    <w:p w14:paraId="163DF9C4" w14:textId="77777777" w:rsidR="00E50D6C" w:rsidRDefault="00E50D6C" w:rsidP="00E50D6C">
      <w:pPr>
        <w:pStyle w:val="PL"/>
      </w:pPr>
      <w:r>
        <w:t xml:space="preserve">            - MaxNumberofPDUsessions</w:t>
      </w:r>
    </w:p>
    <w:p w14:paraId="62A3A367" w14:textId="77777777" w:rsidR="00E50D6C" w:rsidRDefault="00E50D6C" w:rsidP="00E50D6C">
      <w:pPr>
        <w:pStyle w:val="PL"/>
      </w:pPr>
      <w:r>
        <w:t xml:space="preserve">        targetCondition:</w:t>
      </w:r>
    </w:p>
    <w:p w14:paraId="3AC08008" w14:textId="77777777" w:rsidR="00E50D6C" w:rsidRDefault="00E50D6C" w:rsidP="00E50D6C">
      <w:pPr>
        <w:pStyle w:val="PL"/>
      </w:pPr>
      <w:r>
        <w:t xml:space="preserve">          type: string</w:t>
      </w:r>
    </w:p>
    <w:p w14:paraId="05FC960A" w14:textId="77777777" w:rsidR="00E50D6C" w:rsidRDefault="00E50D6C" w:rsidP="00E50D6C">
      <w:pPr>
        <w:pStyle w:val="PL"/>
      </w:pPr>
      <w:r>
        <w:t xml:space="preserve">          enum:</w:t>
      </w:r>
    </w:p>
    <w:p w14:paraId="4614BD06" w14:textId="77777777" w:rsidR="00E50D6C" w:rsidRDefault="00E50D6C" w:rsidP="00E50D6C">
      <w:pPr>
        <w:pStyle w:val="PL"/>
      </w:pPr>
      <w:r>
        <w:t xml:space="preserve">            - IS_LESS_THAN</w:t>
      </w:r>
    </w:p>
    <w:p w14:paraId="24A45C48" w14:textId="77777777" w:rsidR="00E50D6C" w:rsidRDefault="00E50D6C" w:rsidP="00E50D6C">
      <w:pPr>
        <w:pStyle w:val="PL"/>
      </w:pPr>
      <w:r>
        <w:t xml:space="preserve">        targetValueRange:</w:t>
      </w:r>
    </w:p>
    <w:p w14:paraId="50750C79" w14:textId="77777777" w:rsidR="00E50D6C" w:rsidRDefault="00E50D6C" w:rsidP="00E50D6C">
      <w:pPr>
        <w:pStyle w:val="PL"/>
      </w:pPr>
      <w:r>
        <w:t xml:space="preserve">          type: integer</w:t>
      </w:r>
    </w:p>
    <w:p w14:paraId="356C6163" w14:textId="77777777" w:rsidR="00E50D6C" w:rsidRDefault="00E50D6C" w:rsidP="00E50D6C">
      <w:pPr>
        <w:pStyle w:val="PL"/>
      </w:pPr>
      <w:r>
        <w:t xml:space="preserve">    MaxNumberofRegisteredsubscribersTarget:</w:t>
      </w:r>
    </w:p>
    <w:p w14:paraId="19E0EE3B" w14:textId="77777777" w:rsidR="00E50D6C" w:rsidRDefault="00E50D6C" w:rsidP="00E50D6C">
      <w:pPr>
        <w:pStyle w:val="PL"/>
      </w:pPr>
      <w:r>
        <w:t xml:space="preserve">      description: &gt;-</w:t>
      </w:r>
    </w:p>
    <w:p w14:paraId="65200A0C" w14:textId="77777777" w:rsidR="00E50D6C" w:rsidRDefault="00E50D6C" w:rsidP="00E50D6C">
      <w:pPr>
        <w:pStyle w:val="PL"/>
      </w:pPr>
      <w:r>
        <w:t xml:space="preserve">        This data type is the "ExpectationTarget" data type with specialisations for MaxNumberofRegisteredsubscribersTarget     </w:t>
      </w:r>
    </w:p>
    <w:p w14:paraId="192E6C8B" w14:textId="77777777" w:rsidR="00E50D6C" w:rsidRDefault="00E50D6C" w:rsidP="00E50D6C">
      <w:pPr>
        <w:pStyle w:val="PL"/>
      </w:pPr>
      <w:r>
        <w:t xml:space="preserve">      type: object</w:t>
      </w:r>
    </w:p>
    <w:p w14:paraId="2506BF7A" w14:textId="77777777" w:rsidR="00E50D6C" w:rsidRDefault="00E50D6C" w:rsidP="00E50D6C">
      <w:pPr>
        <w:pStyle w:val="PL"/>
      </w:pPr>
      <w:r>
        <w:t xml:space="preserve">      properties:</w:t>
      </w:r>
    </w:p>
    <w:p w14:paraId="0EEC80E4" w14:textId="77777777" w:rsidR="00E50D6C" w:rsidRDefault="00E50D6C" w:rsidP="00E50D6C">
      <w:pPr>
        <w:pStyle w:val="PL"/>
      </w:pPr>
      <w:r>
        <w:t xml:space="preserve">        targetName:</w:t>
      </w:r>
    </w:p>
    <w:p w14:paraId="22196EF1" w14:textId="77777777" w:rsidR="00E50D6C" w:rsidRDefault="00E50D6C" w:rsidP="00E50D6C">
      <w:pPr>
        <w:pStyle w:val="PL"/>
      </w:pPr>
      <w:r>
        <w:t xml:space="preserve">          type: string</w:t>
      </w:r>
    </w:p>
    <w:p w14:paraId="44C1CB4C" w14:textId="77777777" w:rsidR="00E50D6C" w:rsidRDefault="00E50D6C" w:rsidP="00E50D6C">
      <w:pPr>
        <w:pStyle w:val="PL"/>
      </w:pPr>
      <w:r>
        <w:t xml:space="preserve">          enum:</w:t>
      </w:r>
    </w:p>
    <w:p w14:paraId="59A101D8" w14:textId="77777777" w:rsidR="00E50D6C" w:rsidRDefault="00E50D6C" w:rsidP="00E50D6C">
      <w:pPr>
        <w:pStyle w:val="PL"/>
      </w:pPr>
      <w:r>
        <w:t xml:space="preserve">            - MaxNumberofRegisteredsubscribers</w:t>
      </w:r>
    </w:p>
    <w:p w14:paraId="10D09024" w14:textId="77777777" w:rsidR="00E50D6C" w:rsidRDefault="00E50D6C" w:rsidP="00E50D6C">
      <w:pPr>
        <w:pStyle w:val="PL"/>
      </w:pPr>
      <w:r>
        <w:t xml:space="preserve">        targetCondition:</w:t>
      </w:r>
    </w:p>
    <w:p w14:paraId="2C36724C" w14:textId="77777777" w:rsidR="00E50D6C" w:rsidRDefault="00E50D6C" w:rsidP="00E50D6C">
      <w:pPr>
        <w:pStyle w:val="PL"/>
      </w:pPr>
      <w:r>
        <w:t xml:space="preserve">          type: string</w:t>
      </w:r>
    </w:p>
    <w:p w14:paraId="3FCB9072" w14:textId="77777777" w:rsidR="00E50D6C" w:rsidRDefault="00E50D6C" w:rsidP="00E50D6C">
      <w:pPr>
        <w:pStyle w:val="PL"/>
      </w:pPr>
      <w:r>
        <w:t xml:space="preserve">          enum:</w:t>
      </w:r>
    </w:p>
    <w:p w14:paraId="7F714026" w14:textId="77777777" w:rsidR="00E50D6C" w:rsidRDefault="00E50D6C" w:rsidP="00E50D6C">
      <w:pPr>
        <w:pStyle w:val="PL"/>
      </w:pPr>
      <w:r>
        <w:t xml:space="preserve">            - IS_LESS_THAN</w:t>
      </w:r>
    </w:p>
    <w:p w14:paraId="36B6F0BC" w14:textId="77777777" w:rsidR="00E50D6C" w:rsidRDefault="00E50D6C" w:rsidP="00E50D6C">
      <w:pPr>
        <w:pStyle w:val="PL"/>
      </w:pPr>
      <w:r>
        <w:t xml:space="preserve">        targetValueRange:</w:t>
      </w:r>
    </w:p>
    <w:p w14:paraId="233E2AC0" w14:textId="77777777" w:rsidR="00E50D6C" w:rsidRDefault="00E50D6C" w:rsidP="00E50D6C">
      <w:pPr>
        <w:pStyle w:val="PL"/>
      </w:pPr>
      <w:r>
        <w:t xml:space="preserve">          type: integer</w:t>
      </w:r>
    </w:p>
    <w:p w14:paraId="22FAC20C" w14:textId="77777777" w:rsidR="00E50D6C" w:rsidRDefault="00E50D6C" w:rsidP="00E50D6C">
      <w:pPr>
        <w:pStyle w:val="PL"/>
      </w:pPr>
    </w:p>
    <w:p w14:paraId="08F305FA" w14:textId="77777777" w:rsidR="00E50D6C" w:rsidRDefault="00E50D6C" w:rsidP="00E50D6C">
      <w:pPr>
        <w:pStyle w:val="PL"/>
      </w:pPr>
      <w:r>
        <w:t xml:space="preserve">   #-------Definition of the concrete </w:t>
      </w:r>
      <w:proofErr w:type="gramStart"/>
      <w:r>
        <w:t>ExpectationTarget  dataType</w:t>
      </w:r>
      <w:proofErr w:type="gramEnd"/>
      <w:r>
        <w:t xml:space="preserve">----------#  </w:t>
      </w:r>
    </w:p>
    <w:p w14:paraId="6E390376" w14:textId="77777777" w:rsidR="00E50D6C" w:rsidRDefault="00E50D6C" w:rsidP="00E50D6C">
      <w:pPr>
        <w:pStyle w:val="PL"/>
      </w:pPr>
      <w:r>
        <w:t xml:space="preserve">   </w:t>
      </w:r>
    </w:p>
    <w:p w14:paraId="1C46B630" w14:textId="77777777" w:rsidR="00E50D6C" w:rsidRDefault="00E50D6C" w:rsidP="00E50D6C">
      <w:pPr>
        <w:pStyle w:val="PL"/>
      </w:pPr>
      <w:r>
        <w:t xml:space="preserve">   #-------Definition of the concrete ObjectTarget dataType----------------#</w:t>
      </w:r>
    </w:p>
    <w:p w14:paraId="5FC80DB4" w14:textId="77777777" w:rsidR="00E50D6C" w:rsidRDefault="00E50D6C" w:rsidP="00E50D6C">
      <w:pPr>
        <w:pStyle w:val="PL"/>
      </w:pPr>
      <w:r>
        <w:t xml:space="preserve">    ObjectContext:</w:t>
      </w:r>
    </w:p>
    <w:p w14:paraId="18C28A0F" w14:textId="77777777" w:rsidR="00E50D6C" w:rsidRDefault="00E50D6C" w:rsidP="00E50D6C">
      <w:pPr>
        <w:pStyle w:val="PL"/>
      </w:pPr>
      <w:r>
        <w:t xml:space="preserve">      description: &gt;-</w:t>
      </w:r>
    </w:p>
    <w:p w14:paraId="7A3728DA" w14:textId="77777777" w:rsidR="00E50D6C" w:rsidRDefault="00E50D6C" w:rsidP="00E50D6C">
      <w:pPr>
        <w:pStyle w:val="PL"/>
      </w:pPr>
      <w:r>
        <w:t xml:space="preserve">        This data type is the "ObjectContext" data type without specialisations        </w:t>
      </w:r>
    </w:p>
    <w:p w14:paraId="3127375F" w14:textId="77777777" w:rsidR="00E50D6C" w:rsidRDefault="00E50D6C" w:rsidP="00E50D6C">
      <w:pPr>
        <w:pStyle w:val="PL"/>
      </w:pPr>
      <w:r>
        <w:t xml:space="preserve">      type: object</w:t>
      </w:r>
    </w:p>
    <w:p w14:paraId="4883FADF" w14:textId="77777777" w:rsidR="00E50D6C" w:rsidRDefault="00E50D6C" w:rsidP="00E50D6C">
      <w:pPr>
        <w:pStyle w:val="PL"/>
      </w:pPr>
      <w:r>
        <w:t xml:space="preserve">      properties:</w:t>
      </w:r>
    </w:p>
    <w:p w14:paraId="0A3C222B" w14:textId="77777777" w:rsidR="00E50D6C" w:rsidRDefault="00E50D6C" w:rsidP="00E50D6C">
      <w:pPr>
        <w:pStyle w:val="PL"/>
      </w:pPr>
      <w:r>
        <w:t xml:space="preserve">        contextAttribute:</w:t>
      </w:r>
    </w:p>
    <w:p w14:paraId="3FF78757" w14:textId="77777777" w:rsidR="00E50D6C" w:rsidRDefault="00E50D6C" w:rsidP="00E50D6C">
      <w:pPr>
        <w:pStyle w:val="PL"/>
      </w:pPr>
      <w:r>
        <w:t xml:space="preserve">          type: string</w:t>
      </w:r>
    </w:p>
    <w:p w14:paraId="160FE588" w14:textId="77777777" w:rsidR="00E50D6C" w:rsidRDefault="00E50D6C" w:rsidP="00E50D6C">
      <w:pPr>
        <w:pStyle w:val="PL"/>
      </w:pPr>
      <w:r>
        <w:t xml:space="preserve">        contextCondition:</w:t>
      </w:r>
    </w:p>
    <w:p w14:paraId="7AE54C79" w14:textId="77777777" w:rsidR="00E50D6C" w:rsidRDefault="00E50D6C" w:rsidP="00E50D6C">
      <w:pPr>
        <w:pStyle w:val="PL"/>
      </w:pPr>
      <w:r>
        <w:t xml:space="preserve">          $ref: 'TS28312_IntentNrm.yaml#/components/schemas/Condition'</w:t>
      </w:r>
    </w:p>
    <w:p w14:paraId="49B3B564" w14:textId="77777777" w:rsidR="00E50D6C" w:rsidRDefault="00E50D6C" w:rsidP="00E50D6C">
      <w:pPr>
        <w:pStyle w:val="PL"/>
      </w:pPr>
      <w:r>
        <w:t xml:space="preserve">        contextValueRange:</w:t>
      </w:r>
    </w:p>
    <w:p w14:paraId="0E42ABDA" w14:textId="77777777" w:rsidR="00E50D6C" w:rsidRDefault="00E50D6C" w:rsidP="00E50D6C">
      <w:pPr>
        <w:pStyle w:val="PL"/>
      </w:pPr>
      <w:r>
        <w:t xml:space="preserve">          type: array</w:t>
      </w:r>
    </w:p>
    <w:p w14:paraId="2EC77A9A" w14:textId="77777777" w:rsidR="00E50D6C" w:rsidRDefault="00E50D6C" w:rsidP="00E50D6C">
      <w:pPr>
        <w:pStyle w:val="PL"/>
      </w:pPr>
      <w:r>
        <w:t xml:space="preserve">          items:</w:t>
      </w:r>
    </w:p>
    <w:p w14:paraId="35B72676" w14:textId="77777777" w:rsidR="00E50D6C" w:rsidRDefault="00E50D6C" w:rsidP="00E50D6C">
      <w:pPr>
        <w:pStyle w:val="PL"/>
      </w:pPr>
      <w:r>
        <w:t xml:space="preserve">            type: number </w:t>
      </w:r>
    </w:p>
    <w:p w14:paraId="4E4B3F67" w14:textId="77777777" w:rsidR="00E50D6C" w:rsidRDefault="00E50D6C" w:rsidP="00E50D6C">
      <w:pPr>
        <w:pStyle w:val="PL"/>
      </w:pPr>
      <w:r>
        <w:t xml:space="preserve">    CoverageAreaPolygonContext:</w:t>
      </w:r>
    </w:p>
    <w:p w14:paraId="37CC37A6" w14:textId="77777777" w:rsidR="00E50D6C" w:rsidRDefault="00E50D6C" w:rsidP="00E50D6C">
      <w:pPr>
        <w:pStyle w:val="PL"/>
      </w:pPr>
      <w:r>
        <w:t xml:space="preserve">      description: &gt;-</w:t>
      </w:r>
    </w:p>
    <w:p w14:paraId="307F9DFE" w14:textId="77777777" w:rsidR="00E50D6C" w:rsidRDefault="00E50D6C" w:rsidP="00E50D6C">
      <w:pPr>
        <w:pStyle w:val="PL"/>
      </w:pPr>
      <w:r>
        <w:t xml:space="preserve">        This data type is the "ObjectContext" data type with specialisations for CoverageAreaPolygonContext          </w:t>
      </w:r>
    </w:p>
    <w:p w14:paraId="2ADCE614" w14:textId="77777777" w:rsidR="00E50D6C" w:rsidRDefault="00E50D6C" w:rsidP="00E50D6C">
      <w:pPr>
        <w:pStyle w:val="PL"/>
      </w:pPr>
      <w:r>
        <w:t xml:space="preserve">      type: object</w:t>
      </w:r>
    </w:p>
    <w:p w14:paraId="777347B5" w14:textId="77777777" w:rsidR="00E50D6C" w:rsidRDefault="00E50D6C" w:rsidP="00E50D6C">
      <w:pPr>
        <w:pStyle w:val="PL"/>
      </w:pPr>
      <w:r>
        <w:lastRenderedPageBreak/>
        <w:t xml:space="preserve">      properties:</w:t>
      </w:r>
    </w:p>
    <w:p w14:paraId="1C92DEAC" w14:textId="77777777" w:rsidR="00E50D6C" w:rsidRDefault="00E50D6C" w:rsidP="00E50D6C">
      <w:pPr>
        <w:pStyle w:val="PL"/>
      </w:pPr>
      <w:r>
        <w:t xml:space="preserve">        contextAttribute:</w:t>
      </w:r>
    </w:p>
    <w:p w14:paraId="49751FF6" w14:textId="77777777" w:rsidR="00E50D6C" w:rsidRDefault="00E50D6C" w:rsidP="00E50D6C">
      <w:pPr>
        <w:pStyle w:val="PL"/>
      </w:pPr>
      <w:r>
        <w:t xml:space="preserve">          type: string</w:t>
      </w:r>
    </w:p>
    <w:p w14:paraId="2D57F20A" w14:textId="77777777" w:rsidR="00E50D6C" w:rsidRDefault="00E50D6C" w:rsidP="00E50D6C">
      <w:pPr>
        <w:pStyle w:val="PL"/>
      </w:pPr>
      <w:r>
        <w:t xml:space="preserve">          enum:</w:t>
      </w:r>
    </w:p>
    <w:p w14:paraId="21ED4306" w14:textId="77777777" w:rsidR="00E50D6C" w:rsidRDefault="00E50D6C" w:rsidP="00E50D6C">
      <w:pPr>
        <w:pStyle w:val="PL"/>
      </w:pPr>
      <w:r>
        <w:t xml:space="preserve">            - CoverageAreaPolygon</w:t>
      </w:r>
    </w:p>
    <w:p w14:paraId="26310B68" w14:textId="77777777" w:rsidR="00E50D6C" w:rsidRDefault="00E50D6C" w:rsidP="00E50D6C">
      <w:pPr>
        <w:pStyle w:val="PL"/>
      </w:pPr>
      <w:r>
        <w:t xml:space="preserve">        contextCondition:</w:t>
      </w:r>
    </w:p>
    <w:p w14:paraId="428F6089" w14:textId="77777777" w:rsidR="00E50D6C" w:rsidRDefault="00E50D6C" w:rsidP="00E50D6C">
      <w:pPr>
        <w:pStyle w:val="PL"/>
      </w:pPr>
      <w:r>
        <w:t xml:space="preserve">          type: string</w:t>
      </w:r>
    </w:p>
    <w:p w14:paraId="117733C0" w14:textId="77777777" w:rsidR="00E50D6C" w:rsidRDefault="00E50D6C" w:rsidP="00E50D6C">
      <w:pPr>
        <w:pStyle w:val="PL"/>
      </w:pPr>
      <w:r>
        <w:t xml:space="preserve">          enum:</w:t>
      </w:r>
    </w:p>
    <w:p w14:paraId="25090745" w14:textId="77777777" w:rsidR="00E50D6C" w:rsidRDefault="00E50D6C" w:rsidP="00E50D6C">
      <w:pPr>
        <w:pStyle w:val="PL"/>
      </w:pPr>
      <w:r>
        <w:t xml:space="preserve">            - IS_ALL_OF</w:t>
      </w:r>
    </w:p>
    <w:p w14:paraId="6668B695" w14:textId="77777777" w:rsidR="00E50D6C" w:rsidRDefault="00E50D6C" w:rsidP="00E50D6C">
      <w:pPr>
        <w:pStyle w:val="PL"/>
      </w:pPr>
      <w:r>
        <w:t xml:space="preserve">        contextValueRange:</w:t>
      </w:r>
    </w:p>
    <w:p w14:paraId="5A316E22" w14:textId="77777777" w:rsidR="00E50D6C" w:rsidRDefault="00E50D6C" w:rsidP="00E50D6C">
      <w:pPr>
        <w:pStyle w:val="PL"/>
      </w:pPr>
      <w:r>
        <w:t xml:space="preserve">          $ref: 'TS28623_ComDefs.yaml#/components/schemas/GeoArea'</w:t>
      </w:r>
    </w:p>
    <w:p w14:paraId="355AFFCB" w14:textId="77777777" w:rsidR="00E50D6C" w:rsidRDefault="00E50D6C" w:rsidP="00E50D6C">
      <w:pPr>
        <w:pStyle w:val="PL"/>
      </w:pPr>
      <w:r>
        <w:t xml:space="preserve">    CoverageTACContext:</w:t>
      </w:r>
    </w:p>
    <w:p w14:paraId="7F13E8BB" w14:textId="77777777" w:rsidR="00E50D6C" w:rsidRDefault="00E50D6C" w:rsidP="00E50D6C">
      <w:pPr>
        <w:pStyle w:val="PL"/>
      </w:pPr>
      <w:r>
        <w:t xml:space="preserve">      description: &gt;-</w:t>
      </w:r>
    </w:p>
    <w:p w14:paraId="39D453E8" w14:textId="77777777" w:rsidR="00E50D6C" w:rsidRDefault="00E50D6C" w:rsidP="00E50D6C">
      <w:pPr>
        <w:pStyle w:val="PL"/>
      </w:pPr>
      <w:r>
        <w:t xml:space="preserve">        This data type is the "ObjectContext" data type with specialisations for CoverageTACContext     </w:t>
      </w:r>
    </w:p>
    <w:p w14:paraId="21A3BC6E" w14:textId="77777777" w:rsidR="00E50D6C" w:rsidRDefault="00E50D6C" w:rsidP="00E50D6C">
      <w:pPr>
        <w:pStyle w:val="PL"/>
      </w:pPr>
      <w:r>
        <w:t xml:space="preserve">      type: object</w:t>
      </w:r>
    </w:p>
    <w:p w14:paraId="218096F0" w14:textId="77777777" w:rsidR="00E50D6C" w:rsidRDefault="00E50D6C" w:rsidP="00E50D6C">
      <w:pPr>
        <w:pStyle w:val="PL"/>
      </w:pPr>
      <w:r>
        <w:t xml:space="preserve">      properties:</w:t>
      </w:r>
    </w:p>
    <w:p w14:paraId="5D2B39E5" w14:textId="77777777" w:rsidR="00E50D6C" w:rsidRDefault="00E50D6C" w:rsidP="00E50D6C">
      <w:pPr>
        <w:pStyle w:val="PL"/>
      </w:pPr>
      <w:r>
        <w:t xml:space="preserve">        contextAttribute:</w:t>
      </w:r>
    </w:p>
    <w:p w14:paraId="5E58F5AF" w14:textId="77777777" w:rsidR="00E50D6C" w:rsidRDefault="00E50D6C" w:rsidP="00E50D6C">
      <w:pPr>
        <w:pStyle w:val="PL"/>
      </w:pPr>
      <w:r>
        <w:t xml:space="preserve">          type: string</w:t>
      </w:r>
    </w:p>
    <w:p w14:paraId="15D61F35" w14:textId="77777777" w:rsidR="00E50D6C" w:rsidRDefault="00E50D6C" w:rsidP="00E50D6C">
      <w:pPr>
        <w:pStyle w:val="PL"/>
      </w:pPr>
      <w:r>
        <w:t xml:space="preserve">          enum:</w:t>
      </w:r>
    </w:p>
    <w:p w14:paraId="5277E58E" w14:textId="77777777" w:rsidR="00E50D6C" w:rsidRDefault="00E50D6C" w:rsidP="00E50D6C">
      <w:pPr>
        <w:pStyle w:val="PL"/>
      </w:pPr>
      <w:r>
        <w:t xml:space="preserve">            - CoverageAreaTac</w:t>
      </w:r>
    </w:p>
    <w:p w14:paraId="5CAE665B" w14:textId="77777777" w:rsidR="00E50D6C" w:rsidRDefault="00E50D6C" w:rsidP="00E50D6C">
      <w:pPr>
        <w:pStyle w:val="PL"/>
      </w:pPr>
      <w:r>
        <w:t xml:space="preserve">        contextCondition:</w:t>
      </w:r>
    </w:p>
    <w:p w14:paraId="29998EDF" w14:textId="77777777" w:rsidR="00E50D6C" w:rsidRDefault="00E50D6C" w:rsidP="00E50D6C">
      <w:pPr>
        <w:pStyle w:val="PL"/>
      </w:pPr>
      <w:r>
        <w:t xml:space="preserve">          type: string</w:t>
      </w:r>
    </w:p>
    <w:p w14:paraId="030AC460" w14:textId="77777777" w:rsidR="00E50D6C" w:rsidRDefault="00E50D6C" w:rsidP="00E50D6C">
      <w:pPr>
        <w:pStyle w:val="PL"/>
      </w:pPr>
      <w:r>
        <w:t xml:space="preserve">          enum:</w:t>
      </w:r>
    </w:p>
    <w:p w14:paraId="4F1C55AA" w14:textId="77777777" w:rsidR="00E50D6C" w:rsidRDefault="00E50D6C" w:rsidP="00E50D6C">
      <w:pPr>
        <w:pStyle w:val="PL"/>
      </w:pPr>
      <w:r>
        <w:t xml:space="preserve">             - IS_ALL_OF</w:t>
      </w:r>
    </w:p>
    <w:p w14:paraId="0D0F3CD8" w14:textId="77777777" w:rsidR="00E50D6C" w:rsidRDefault="00E50D6C" w:rsidP="00E50D6C">
      <w:pPr>
        <w:pStyle w:val="PL"/>
      </w:pPr>
      <w:r>
        <w:t xml:space="preserve">        contextValueRange:</w:t>
      </w:r>
    </w:p>
    <w:p w14:paraId="1C9DEC09" w14:textId="77777777" w:rsidR="00E50D6C" w:rsidRDefault="00E50D6C" w:rsidP="00E50D6C">
      <w:pPr>
        <w:pStyle w:val="PL"/>
      </w:pPr>
      <w:r>
        <w:t xml:space="preserve">          type: array</w:t>
      </w:r>
    </w:p>
    <w:p w14:paraId="7174C645" w14:textId="77777777" w:rsidR="00E50D6C" w:rsidRDefault="00E50D6C" w:rsidP="00E50D6C">
      <w:pPr>
        <w:pStyle w:val="PL"/>
      </w:pPr>
      <w:r>
        <w:t xml:space="preserve">          items:</w:t>
      </w:r>
    </w:p>
    <w:p w14:paraId="27E73D54" w14:textId="77777777" w:rsidR="00E50D6C" w:rsidRDefault="00E50D6C" w:rsidP="00E50D6C">
      <w:pPr>
        <w:pStyle w:val="PL"/>
      </w:pPr>
      <w:r>
        <w:t xml:space="preserve">            $ref: "TS28623_ComDefs.yaml#/components/schemas/Tac"</w:t>
      </w:r>
    </w:p>
    <w:p w14:paraId="6D288785" w14:textId="77777777" w:rsidR="00E50D6C" w:rsidRDefault="00E50D6C" w:rsidP="00E50D6C">
      <w:pPr>
        <w:pStyle w:val="PL"/>
      </w:pPr>
      <w:r>
        <w:t xml:space="preserve">    PLMNContext:</w:t>
      </w:r>
    </w:p>
    <w:p w14:paraId="46E3E883" w14:textId="77777777" w:rsidR="00E50D6C" w:rsidRDefault="00E50D6C" w:rsidP="00E50D6C">
      <w:pPr>
        <w:pStyle w:val="PL"/>
      </w:pPr>
      <w:r>
        <w:t xml:space="preserve">      description: &gt;-</w:t>
      </w:r>
    </w:p>
    <w:p w14:paraId="305BB259" w14:textId="77777777" w:rsidR="00E50D6C" w:rsidRDefault="00E50D6C" w:rsidP="00E50D6C">
      <w:pPr>
        <w:pStyle w:val="PL"/>
      </w:pPr>
      <w:r>
        <w:t xml:space="preserve">        This data type is the "ObjectContext" data type with specialisations for PLMNContext       </w:t>
      </w:r>
    </w:p>
    <w:p w14:paraId="48D5C21E" w14:textId="77777777" w:rsidR="00E50D6C" w:rsidRDefault="00E50D6C" w:rsidP="00E50D6C">
      <w:pPr>
        <w:pStyle w:val="PL"/>
      </w:pPr>
      <w:r>
        <w:t xml:space="preserve">      type: object</w:t>
      </w:r>
    </w:p>
    <w:p w14:paraId="4B84E52B" w14:textId="77777777" w:rsidR="00E50D6C" w:rsidRDefault="00E50D6C" w:rsidP="00E50D6C">
      <w:pPr>
        <w:pStyle w:val="PL"/>
      </w:pPr>
      <w:r>
        <w:t xml:space="preserve">      properties:</w:t>
      </w:r>
    </w:p>
    <w:p w14:paraId="44588E85" w14:textId="77777777" w:rsidR="00E50D6C" w:rsidRDefault="00E50D6C" w:rsidP="00E50D6C">
      <w:pPr>
        <w:pStyle w:val="PL"/>
      </w:pPr>
      <w:r>
        <w:t xml:space="preserve">        contextAttribute:</w:t>
      </w:r>
    </w:p>
    <w:p w14:paraId="14604D60" w14:textId="77777777" w:rsidR="00E50D6C" w:rsidRDefault="00E50D6C" w:rsidP="00E50D6C">
      <w:pPr>
        <w:pStyle w:val="PL"/>
      </w:pPr>
      <w:r>
        <w:t xml:space="preserve">          type: string</w:t>
      </w:r>
    </w:p>
    <w:p w14:paraId="4D85132C" w14:textId="77777777" w:rsidR="00E50D6C" w:rsidRDefault="00E50D6C" w:rsidP="00E50D6C">
      <w:pPr>
        <w:pStyle w:val="PL"/>
      </w:pPr>
      <w:r>
        <w:t xml:space="preserve">          enum:</w:t>
      </w:r>
    </w:p>
    <w:p w14:paraId="053D5AC7" w14:textId="77777777" w:rsidR="00E50D6C" w:rsidRDefault="00E50D6C" w:rsidP="00E50D6C">
      <w:pPr>
        <w:pStyle w:val="PL"/>
      </w:pPr>
      <w:r>
        <w:t xml:space="preserve">            - PLMN</w:t>
      </w:r>
    </w:p>
    <w:p w14:paraId="1DD024F7" w14:textId="77777777" w:rsidR="00E50D6C" w:rsidRDefault="00E50D6C" w:rsidP="00E50D6C">
      <w:pPr>
        <w:pStyle w:val="PL"/>
      </w:pPr>
      <w:r>
        <w:t xml:space="preserve">        contextCondition:</w:t>
      </w:r>
    </w:p>
    <w:p w14:paraId="5526D2B3" w14:textId="77777777" w:rsidR="00E50D6C" w:rsidRDefault="00E50D6C" w:rsidP="00E50D6C">
      <w:pPr>
        <w:pStyle w:val="PL"/>
      </w:pPr>
      <w:r>
        <w:t xml:space="preserve">          type: string</w:t>
      </w:r>
    </w:p>
    <w:p w14:paraId="4D6DF4FE" w14:textId="77777777" w:rsidR="00E50D6C" w:rsidRDefault="00E50D6C" w:rsidP="00E50D6C">
      <w:pPr>
        <w:pStyle w:val="PL"/>
      </w:pPr>
      <w:r>
        <w:t xml:space="preserve">          enum:</w:t>
      </w:r>
    </w:p>
    <w:p w14:paraId="0E5C978F" w14:textId="77777777" w:rsidR="00E50D6C" w:rsidRDefault="00E50D6C" w:rsidP="00E50D6C">
      <w:pPr>
        <w:pStyle w:val="PL"/>
      </w:pPr>
      <w:r>
        <w:t xml:space="preserve">            - IS_ALL_OF</w:t>
      </w:r>
    </w:p>
    <w:p w14:paraId="112EEFEA" w14:textId="77777777" w:rsidR="00E50D6C" w:rsidRDefault="00E50D6C" w:rsidP="00E50D6C">
      <w:pPr>
        <w:pStyle w:val="PL"/>
      </w:pPr>
      <w:r>
        <w:t xml:space="preserve">        contextValueRange:</w:t>
      </w:r>
    </w:p>
    <w:p w14:paraId="50B6A8DE" w14:textId="77777777" w:rsidR="00E50D6C" w:rsidRDefault="00E50D6C" w:rsidP="00E50D6C">
      <w:pPr>
        <w:pStyle w:val="PL"/>
      </w:pPr>
      <w:r>
        <w:t xml:space="preserve">          type: array</w:t>
      </w:r>
    </w:p>
    <w:p w14:paraId="0A7923B8" w14:textId="77777777" w:rsidR="00E50D6C" w:rsidRDefault="00E50D6C" w:rsidP="00E50D6C">
      <w:pPr>
        <w:pStyle w:val="PL"/>
      </w:pPr>
      <w:r>
        <w:t xml:space="preserve">          items:</w:t>
      </w:r>
    </w:p>
    <w:p w14:paraId="645BFFDD" w14:textId="77777777" w:rsidR="00E50D6C" w:rsidRDefault="00E50D6C" w:rsidP="00E50D6C">
      <w:pPr>
        <w:pStyle w:val="PL"/>
      </w:pPr>
      <w:r>
        <w:t xml:space="preserve">            $ref: 'TS28623_ComDefs.yaml#/components/schemas/PlmnId'</w:t>
      </w:r>
    </w:p>
    <w:p w14:paraId="3873C011" w14:textId="77777777" w:rsidR="00E50D6C" w:rsidRDefault="00E50D6C" w:rsidP="00E50D6C">
      <w:pPr>
        <w:pStyle w:val="PL"/>
      </w:pPr>
      <w:r>
        <w:t xml:space="preserve">    NRFqBandContext:</w:t>
      </w:r>
    </w:p>
    <w:p w14:paraId="4B9C0C8A" w14:textId="77777777" w:rsidR="00E50D6C" w:rsidRDefault="00E50D6C" w:rsidP="00E50D6C">
      <w:pPr>
        <w:pStyle w:val="PL"/>
      </w:pPr>
      <w:r>
        <w:t xml:space="preserve">      description: &gt;-</w:t>
      </w:r>
    </w:p>
    <w:p w14:paraId="3C99E519" w14:textId="77777777" w:rsidR="00E50D6C" w:rsidRDefault="00E50D6C" w:rsidP="00E50D6C">
      <w:pPr>
        <w:pStyle w:val="PL"/>
      </w:pPr>
      <w:r>
        <w:t xml:space="preserve">        This data type is the "ObjectContext" data type with specialisations for NRFqBandContext       </w:t>
      </w:r>
    </w:p>
    <w:p w14:paraId="76F6B730" w14:textId="77777777" w:rsidR="00E50D6C" w:rsidRDefault="00E50D6C" w:rsidP="00E50D6C">
      <w:pPr>
        <w:pStyle w:val="PL"/>
      </w:pPr>
      <w:r>
        <w:t xml:space="preserve">      type: object</w:t>
      </w:r>
    </w:p>
    <w:p w14:paraId="71DE94BC" w14:textId="77777777" w:rsidR="00E50D6C" w:rsidRDefault="00E50D6C" w:rsidP="00E50D6C">
      <w:pPr>
        <w:pStyle w:val="PL"/>
      </w:pPr>
      <w:r>
        <w:t xml:space="preserve">      properties:</w:t>
      </w:r>
    </w:p>
    <w:p w14:paraId="02FCEA82" w14:textId="77777777" w:rsidR="00E50D6C" w:rsidRDefault="00E50D6C" w:rsidP="00E50D6C">
      <w:pPr>
        <w:pStyle w:val="PL"/>
      </w:pPr>
      <w:r>
        <w:t xml:space="preserve">        contextAttribute:</w:t>
      </w:r>
    </w:p>
    <w:p w14:paraId="3BBD3A98" w14:textId="77777777" w:rsidR="00E50D6C" w:rsidRDefault="00E50D6C" w:rsidP="00E50D6C">
      <w:pPr>
        <w:pStyle w:val="PL"/>
      </w:pPr>
      <w:r>
        <w:t xml:space="preserve">          type: string</w:t>
      </w:r>
    </w:p>
    <w:p w14:paraId="657DA9FE" w14:textId="77777777" w:rsidR="00E50D6C" w:rsidRDefault="00E50D6C" w:rsidP="00E50D6C">
      <w:pPr>
        <w:pStyle w:val="PL"/>
      </w:pPr>
      <w:r>
        <w:t xml:space="preserve">          enum:</w:t>
      </w:r>
    </w:p>
    <w:p w14:paraId="20EF5EC6" w14:textId="77777777" w:rsidR="00E50D6C" w:rsidRDefault="00E50D6C" w:rsidP="00E50D6C">
      <w:pPr>
        <w:pStyle w:val="PL"/>
      </w:pPr>
      <w:r>
        <w:t xml:space="preserve">            - NRFqBand</w:t>
      </w:r>
    </w:p>
    <w:p w14:paraId="1A13A22E" w14:textId="77777777" w:rsidR="00E50D6C" w:rsidRDefault="00E50D6C" w:rsidP="00E50D6C">
      <w:pPr>
        <w:pStyle w:val="PL"/>
      </w:pPr>
      <w:r>
        <w:t xml:space="preserve">        contextCondition:</w:t>
      </w:r>
    </w:p>
    <w:p w14:paraId="7E4186CA" w14:textId="77777777" w:rsidR="00E50D6C" w:rsidRDefault="00E50D6C" w:rsidP="00E50D6C">
      <w:pPr>
        <w:pStyle w:val="PL"/>
      </w:pPr>
      <w:r>
        <w:t xml:space="preserve">          type: string</w:t>
      </w:r>
    </w:p>
    <w:p w14:paraId="32DCE98C" w14:textId="77777777" w:rsidR="00E50D6C" w:rsidRDefault="00E50D6C" w:rsidP="00E50D6C">
      <w:pPr>
        <w:pStyle w:val="PL"/>
      </w:pPr>
      <w:r>
        <w:t xml:space="preserve">          enum:</w:t>
      </w:r>
    </w:p>
    <w:p w14:paraId="5FF86491" w14:textId="77777777" w:rsidR="00E50D6C" w:rsidRDefault="00E50D6C" w:rsidP="00E50D6C">
      <w:pPr>
        <w:pStyle w:val="PL"/>
      </w:pPr>
      <w:r>
        <w:t xml:space="preserve">            - IS_ALL_OF</w:t>
      </w:r>
    </w:p>
    <w:p w14:paraId="5736FE2B" w14:textId="77777777" w:rsidR="00E50D6C" w:rsidRDefault="00E50D6C" w:rsidP="00E50D6C">
      <w:pPr>
        <w:pStyle w:val="PL"/>
      </w:pPr>
      <w:r>
        <w:t xml:space="preserve">        contextValueRange:</w:t>
      </w:r>
    </w:p>
    <w:p w14:paraId="73C19C3F" w14:textId="77777777" w:rsidR="00E50D6C" w:rsidRDefault="00E50D6C" w:rsidP="00E50D6C">
      <w:pPr>
        <w:pStyle w:val="PL"/>
      </w:pPr>
      <w:r>
        <w:t xml:space="preserve">          type: array</w:t>
      </w:r>
    </w:p>
    <w:p w14:paraId="65941AEA" w14:textId="77777777" w:rsidR="00E50D6C" w:rsidRDefault="00E50D6C" w:rsidP="00E50D6C">
      <w:pPr>
        <w:pStyle w:val="PL"/>
      </w:pPr>
      <w:r>
        <w:t xml:space="preserve">          items:</w:t>
      </w:r>
    </w:p>
    <w:p w14:paraId="7DD970ED" w14:textId="77777777" w:rsidR="00E50D6C" w:rsidRDefault="00E50D6C" w:rsidP="00E50D6C">
      <w:pPr>
        <w:pStyle w:val="PL"/>
      </w:pPr>
      <w:r>
        <w:t xml:space="preserve">            type: string</w:t>
      </w:r>
    </w:p>
    <w:p w14:paraId="19CE1FD9" w14:textId="77777777" w:rsidR="00E50D6C" w:rsidRDefault="00E50D6C" w:rsidP="00E50D6C">
      <w:pPr>
        <w:pStyle w:val="PL"/>
      </w:pPr>
      <w:r>
        <w:t xml:space="preserve">    RATContext:</w:t>
      </w:r>
    </w:p>
    <w:p w14:paraId="13A8831A" w14:textId="77777777" w:rsidR="00E50D6C" w:rsidRDefault="00E50D6C" w:rsidP="00E50D6C">
      <w:pPr>
        <w:pStyle w:val="PL"/>
      </w:pPr>
      <w:r>
        <w:t xml:space="preserve">      description: &gt;-</w:t>
      </w:r>
    </w:p>
    <w:p w14:paraId="42BA49EC" w14:textId="77777777" w:rsidR="00E50D6C" w:rsidRDefault="00E50D6C" w:rsidP="00E50D6C">
      <w:pPr>
        <w:pStyle w:val="PL"/>
      </w:pPr>
      <w:r>
        <w:t xml:space="preserve">        This data type is the "ObjectContext" data type with specialisations for RATContext           </w:t>
      </w:r>
    </w:p>
    <w:p w14:paraId="7FB2B587" w14:textId="77777777" w:rsidR="00E50D6C" w:rsidRDefault="00E50D6C" w:rsidP="00E50D6C">
      <w:pPr>
        <w:pStyle w:val="PL"/>
      </w:pPr>
      <w:r>
        <w:t xml:space="preserve">      type: object</w:t>
      </w:r>
    </w:p>
    <w:p w14:paraId="05EAF13C" w14:textId="77777777" w:rsidR="00E50D6C" w:rsidRDefault="00E50D6C" w:rsidP="00E50D6C">
      <w:pPr>
        <w:pStyle w:val="PL"/>
      </w:pPr>
      <w:r>
        <w:t xml:space="preserve">      properties:</w:t>
      </w:r>
    </w:p>
    <w:p w14:paraId="21354192" w14:textId="77777777" w:rsidR="00E50D6C" w:rsidRDefault="00E50D6C" w:rsidP="00E50D6C">
      <w:pPr>
        <w:pStyle w:val="PL"/>
      </w:pPr>
      <w:r>
        <w:t xml:space="preserve">        contextAttribute:</w:t>
      </w:r>
    </w:p>
    <w:p w14:paraId="13214F6A" w14:textId="77777777" w:rsidR="00E50D6C" w:rsidRDefault="00E50D6C" w:rsidP="00E50D6C">
      <w:pPr>
        <w:pStyle w:val="PL"/>
      </w:pPr>
      <w:r>
        <w:t xml:space="preserve">          type: string</w:t>
      </w:r>
    </w:p>
    <w:p w14:paraId="7FF05305" w14:textId="77777777" w:rsidR="00E50D6C" w:rsidRDefault="00E50D6C" w:rsidP="00E50D6C">
      <w:pPr>
        <w:pStyle w:val="PL"/>
      </w:pPr>
      <w:r>
        <w:t xml:space="preserve">          enum:</w:t>
      </w:r>
    </w:p>
    <w:p w14:paraId="41ADEBE4" w14:textId="77777777" w:rsidR="00E50D6C" w:rsidRDefault="00E50D6C" w:rsidP="00E50D6C">
      <w:pPr>
        <w:pStyle w:val="PL"/>
      </w:pPr>
      <w:r>
        <w:t xml:space="preserve">            - RAT</w:t>
      </w:r>
    </w:p>
    <w:p w14:paraId="483F5415" w14:textId="77777777" w:rsidR="00E50D6C" w:rsidRDefault="00E50D6C" w:rsidP="00E50D6C">
      <w:pPr>
        <w:pStyle w:val="PL"/>
      </w:pPr>
      <w:r>
        <w:t xml:space="preserve">        contextCondition:</w:t>
      </w:r>
    </w:p>
    <w:p w14:paraId="408983B1" w14:textId="77777777" w:rsidR="00E50D6C" w:rsidRDefault="00E50D6C" w:rsidP="00E50D6C">
      <w:pPr>
        <w:pStyle w:val="PL"/>
      </w:pPr>
      <w:r>
        <w:t xml:space="preserve">          type: string</w:t>
      </w:r>
    </w:p>
    <w:p w14:paraId="768E03E0" w14:textId="77777777" w:rsidR="00E50D6C" w:rsidRDefault="00E50D6C" w:rsidP="00E50D6C">
      <w:pPr>
        <w:pStyle w:val="PL"/>
      </w:pPr>
      <w:r>
        <w:t xml:space="preserve">          enum:</w:t>
      </w:r>
    </w:p>
    <w:p w14:paraId="41379BC4" w14:textId="77777777" w:rsidR="00E50D6C" w:rsidRDefault="00E50D6C" w:rsidP="00E50D6C">
      <w:pPr>
        <w:pStyle w:val="PL"/>
      </w:pPr>
      <w:r>
        <w:t xml:space="preserve">            - IS_ALL_OF</w:t>
      </w:r>
    </w:p>
    <w:p w14:paraId="0D5F7D8E" w14:textId="77777777" w:rsidR="00E50D6C" w:rsidRDefault="00E50D6C" w:rsidP="00E50D6C">
      <w:pPr>
        <w:pStyle w:val="PL"/>
      </w:pPr>
      <w:r>
        <w:t xml:space="preserve">        contextValueRange:</w:t>
      </w:r>
    </w:p>
    <w:p w14:paraId="236071C7" w14:textId="77777777" w:rsidR="00E50D6C" w:rsidRDefault="00E50D6C" w:rsidP="00E50D6C">
      <w:pPr>
        <w:pStyle w:val="PL"/>
      </w:pPr>
      <w:r>
        <w:t xml:space="preserve">          type: array</w:t>
      </w:r>
    </w:p>
    <w:p w14:paraId="45F993D1" w14:textId="77777777" w:rsidR="00E50D6C" w:rsidRDefault="00E50D6C" w:rsidP="00E50D6C">
      <w:pPr>
        <w:pStyle w:val="PL"/>
      </w:pPr>
      <w:r>
        <w:t xml:space="preserve">          items:</w:t>
      </w:r>
    </w:p>
    <w:p w14:paraId="12A89F6E" w14:textId="77777777" w:rsidR="00E50D6C" w:rsidRDefault="00E50D6C" w:rsidP="00E50D6C">
      <w:pPr>
        <w:pStyle w:val="PL"/>
      </w:pPr>
      <w:r>
        <w:lastRenderedPageBreak/>
        <w:t xml:space="preserve">            type: string</w:t>
      </w:r>
    </w:p>
    <w:p w14:paraId="69F90504" w14:textId="77777777" w:rsidR="00E50D6C" w:rsidRDefault="00E50D6C" w:rsidP="00E50D6C">
      <w:pPr>
        <w:pStyle w:val="PL"/>
      </w:pPr>
      <w:r>
        <w:t xml:space="preserve">            enum:</w:t>
      </w:r>
    </w:p>
    <w:p w14:paraId="1142644A" w14:textId="77777777" w:rsidR="00E50D6C" w:rsidRDefault="00E50D6C" w:rsidP="00E50D6C">
      <w:pPr>
        <w:pStyle w:val="PL"/>
      </w:pPr>
      <w:r>
        <w:t xml:space="preserve">              - UTRAN</w:t>
      </w:r>
    </w:p>
    <w:p w14:paraId="3B0E2BB2" w14:textId="77777777" w:rsidR="00E50D6C" w:rsidRDefault="00E50D6C" w:rsidP="00E50D6C">
      <w:pPr>
        <w:pStyle w:val="PL"/>
      </w:pPr>
      <w:r>
        <w:t xml:space="preserve">              - EUTRAN</w:t>
      </w:r>
    </w:p>
    <w:p w14:paraId="29AF2A13" w14:textId="77777777" w:rsidR="00E50D6C" w:rsidRDefault="00E50D6C" w:rsidP="00E50D6C">
      <w:pPr>
        <w:pStyle w:val="PL"/>
      </w:pPr>
      <w:r>
        <w:t xml:space="preserve">              - NR</w:t>
      </w:r>
    </w:p>
    <w:p w14:paraId="3FEDEFA6" w14:textId="77777777" w:rsidR="00E50D6C" w:rsidRDefault="00E50D6C" w:rsidP="00E50D6C">
      <w:pPr>
        <w:pStyle w:val="PL"/>
      </w:pPr>
      <w:r>
        <w:t xml:space="preserve">    UEGroupContext:</w:t>
      </w:r>
    </w:p>
    <w:p w14:paraId="260F777E" w14:textId="77777777" w:rsidR="00E50D6C" w:rsidRDefault="00E50D6C" w:rsidP="00E50D6C">
      <w:pPr>
        <w:pStyle w:val="PL"/>
      </w:pPr>
      <w:r>
        <w:t xml:space="preserve">      description: &gt;-</w:t>
      </w:r>
    </w:p>
    <w:p w14:paraId="3A67DB7D" w14:textId="77777777" w:rsidR="00E50D6C" w:rsidRDefault="00E50D6C" w:rsidP="00E50D6C">
      <w:pPr>
        <w:pStyle w:val="PL"/>
      </w:pPr>
      <w:r>
        <w:t xml:space="preserve">        This data type is the "ObjectContext" data type with specialisations for </w:t>
      </w:r>
      <w:proofErr w:type="gramStart"/>
      <w:r>
        <w:t>UEGroup(</w:t>
      </w:r>
      <w:proofErr w:type="gramEnd"/>
      <w:r>
        <w:t>[5QI, SNSSAI])</w:t>
      </w:r>
    </w:p>
    <w:p w14:paraId="3D5C2586" w14:textId="77777777" w:rsidR="00E50D6C" w:rsidRDefault="00E50D6C" w:rsidP="00E50D6C">
      <w:pPr>
        <w:pStyle w:val="PL"/>
      </w:pPr>
      <w:r>
        <w:t xml:space="preserve">      type: object</w:t>
      </w:r>
    </w:p>
    <w:p w14:paraId="13185ABA" w14:textId="77777777" w:rsidR="00E50D6C" w:rsidRDefault="00E50D6C" w:rsidP="00E50D6C">
      <w:pPr>
        <w:pStyle w:val="PL"/>
      </w:pPr>
      <w:r>
        <w:t xml:space="preserve">      properties:</w:t>
      </w:r>
    </w:p>
    <w:p w14:paraId="285D4B44" w14:textId="77777777" w:rsidR="00E50D6C" w:rsidRDefault="00E50D6C" w:rsidP="00E50D6C">
      <w:pPr>
        <w:pStyle w:val="PL"/>
      </w:pPr>
      <w:r>
        <w:t xml:space="preserve">        contextAttribute:</w:t>
      </w:r>
    </w:p>
    <w:p w14:paraId="1E1D444D" w14:textId="77777777" w:rsidR="00E50D6C" w:rsidRDefault="00E50D6C" w:rsidP="00E50D6C">
      <w:pPr>
        <w:pStyle w:val="PL"/>
      </w:pPr>
      <w:r>
        <w:t xml:space="preserve">          type: string</w:t>
      </w:r>
    </w:p>
    <w:p w14:paraId="63D1F438" w14:textId="77777777" w:rsidR="00E50D6C" w:rsidRDefault="00E50D6C" w:rsidP="00E50D6C">
      <w:pPr>
        <w:pStyle w:val="PL"/>
      </w:pPr>
      <w:r>
        <w:t xml:space="preserve">          enum:</w:t>
      </w:r>
    </w:p>
    <w:p w14:paraId="0892F5AB" w14:textId="77777777" w:rsidR="00E50D6C" w:rsidRDefault="00E50D6C" w:rsidP="00E50D6C">
      <w:pPr>
        <w:pStyle w:val="PL"/>
      </w:pPr>
      <w:r>
        <w:t xml:space="preserve">            - UEGroup</w:t>
      </w:r>
    </w:p>
    <w:p w14:paraId="08E75520" w14:textId="77777777" w:rsidR="00E50D6C" w:rsidRDefault="00E50D6C" w:rsidP="00E50D6C">
      <w:pPr>
        <w:pStyle w:val="PL"/>
      </w:pPr>
      <w:r>
        <w:t xml:space="preserve">        contextCondition:</w:t>
      </w:r>
    </w:p>
    <w:p w14:paraId="2DB9625A" w14:textId="77777777" w:rsidR="00E50D6C" w:rsidRDefault="00E50D6C" w:rsidP="00E50D6C">
      <w:pPr>
        <w:pStyle w:val="PL"/>
      </w:pPr>
      <w:r>
        <w:t xml:space="preserve">          type: string</w:t>
      </w:r>
    </w:p>
    <w:p w14:paraId="3BFED33D" w14:textId="77777777" w:rsidR="00E50D6C" w:rsidRDefault="00E50D6C" w:rsidP="00E50D6C">
      <w:pPr>
        <w:pStyle w:val="PL"/>
      </w:pPr>
      <w:r>
        <w:t xml:space="preserve">          enum:</w:t>
      </w:r>
    </w:p>
    <w:p w14:paraId="39FA9C02" w14:textId="77777777" w:rsidR="00E50D6C" w:rsidRDefault="00E50D6C" w:rsidP="00E50D6C">
      <w:pPr>
        <w:pStyle w:val="PL"/>
      </w:pPr>
      <w:r>
        <w:t xml:space="preserve">            - IS_ALL_OF</w:t>
      </w:r>
    </w:p>
    <w:p w14:paraId="5E3FD230" w14:textId="77777777" w:rsidR="00E50D6C" w:rsidRDefault="00E50D6C" w:rsidP="00E50D6C">
      <w:pPr>
        <w:pStyle w:val="PL"/>
      </w:pPr>
      <w:r>
        <w:t xml:space="preserve">        contextValueRange:</w:t>
      </w:r>
    </w:p>
    <w:p w14:paraId="516F76FE" w14:textId="77777777" w:rsidR="00E50D6C" w:rsidRDefault="00E50D6C" w:rsidP="00E50D6C">
      <w:pPr>
        <w:pStyle w:val="PL"/>
      </w:pPr>
      <w:r>
        <w:t xml:space="preserve">          type: array</w:t>
      </w:r>
    </w:p>
    <w:p w14:paraId="3C34DC45" w14:textId="77777777" w:rsidR="00E50D6C" w:rsidRDefault="00E50D6C" w:rsidP="00E50D6C">
      <w:pPr>
        <w:pStyle w:val="PL"/>
      </w:pPr>
      <w:r>
        <w:t xml:space="preserve">          items:</w:t>
      </w:r>
    </w:p>
    <w:p w14:paraId="52F30F6B" w14:textId="77777777" w:rsidR="00E50D6C" w:rsidRDefault="00E50D6C" w:rsidP="00E50D6C">
      <w:pPr>
        <w:pStyle w:val="PL"/>
        <w:rPr>
          <w:ins w:id="247" w:author="ruiyue"/>
        </w:rPr>
      </w:pPr>
      <w:ins w:id="248" w:author="ruiyue">
        <w:r>
          <w:t xml:space="preserve">            $ref: "TS28312_IntentNrm.yaml#/components/schemas/UEGroup"              </w:t>
        </w:r>
      </w:ins>
    </w:p>
    <w:p w14:paraId="51A3593B" w14:textId="77777777" w:rsidR="00E50D6C" w:rsidRDefault="00E50D6C" w:rsidP="00E50D6C">
      <w:pPr>
        <w:pStyle w:val="PL"/>
        <w:rPr>
          <w:del w:id="249" w:author="ruiyue"/>
        </w:rPr>
      </w:pPr>
      <w:del w:id="250" w:author="ruiyue">
        <w:r>
          <w:delText xml:space="preserve">            $ref: "#/components/schemas/UEGroup"            </w:delText>
        </w:r>
      </w:del>
    </w:p>
    <w:p w14:paraId="02A312B7" w14:textId="77777777" w:rsidR="00E50D6C" w:rsidRDefault="00E50D6C" w:rsidP="00E50D6C">
      <w:pPr>
        <w:pStyle w:val="PL"/>
        <w:rPr>
          <w:del w:id="251" w:author="ruiyue"/>
        </w:rPr>
      </w:pPr>
      <w:del w:id="252" w:author="ruiyue">
        <w:r>
          <w:delText xml:space="preserve">    UEGroup:</w:delText>
        </w:r>
      </w:del>
    </w:p>
    <w:p w14:paraId="4511A7A2" w14:textId="77777777" w:rsidR="00E50D6C" w:rsidRDefault="00E50D6C" w:rsidP="00E50D6C">
      <w:pPr>
        <w:pStyle w:val="PL"/>
        <w:rPr>
          <w:del w:id="253" w:author="ruiyue"/>
        </w:rPr>
      </w:pPr>
      <w:del w:id="254" w:author="ruiyue">
        <w:r>
          <w:delText xml:space="preserve">      type: object</w:delText>
        </w:r>
      </w:del>
    </w:p>
    <w:p w14:paraId="5158D1B0" w14:textId="77777777" w:rsidR="00E50D6C" w:rsidRDefault="00E50D6C" w:rsidP="00E50D6C">
      <w:pPr>
        <w:pStyle w:val="PL"/>
        <w:rPr>
          <w:del w:id="255" w:author="ruiyue"/>
        </w:rPr>
      </w:pPr>
      <w:del w:id="256" w:author="ruiyue">
        <w:r>
          <w:delText xml:space="preserve">      properties:</w:delText>
        </w:r>
      </w:del>
    </w:p>
    <w:p w14:paraId="577123A1" w14:textId="77777777" w:rsidR="00E50D6C" w:rsidRDefault="00E50D6C" w:rsidP="00E50D6C">
      <w:pPr>
        <w:pStyle w:val="PL"/>
        <w:rPr>
          <w:del w:id="257" w:author="ruiyue"/>
        </w:rPr>
      </w:pPr>
      <w:del w:id="258" w:author="ruiyue">
        <w:r>
          <w:delText xml:space="preserve">        fiveQI:</w:delText>
        </w:r>
      </w:del>
    </w:p>
    <w:p w14:paraId="2A70B766" w14:textId="77777777" w:rsidR="00E50D6C" w:rsidRDefault="00E50D6C" w:rsidP="00E50D6C">
      <w:pPr>
        <w:pStyle w:val="PL"/>
        <w:rPr>
          <w:del w:id="259" w:author="ruiyue"/>
        </w:rPr>
      </w:pPr>
      <w:del w:id="260" w:author="ruiyue">
        <w:r>
          <w:delText xml:space="preserve">          type: integer</w:delText>
        </w:r>
      </w:del>
    </w:p>
    <w:p w14:paraId="41388AB6" w14:textId="77777777" w:rsidR="00E50D6C" w:rsidRDefault="00E50D6C" w:rsidP="00E50D6C">
      <w:pPr>
        <w:pStyle w:val="PL"/>
        <w:rPr>
          <w:del w:id="261" w:author="ruiyue"/>
        </w:rPr>
      </w:pPr>
      <w:del w:id="262" w:author="ruiyue">
        <w:r>
          <w:delText xml:space="preserve">        sNssai:</w:delText>
        </w:r>
      </w:del>
    </w:p>
    <w:p w14:paraId="312E4CF9" w14:textId="77777777" w:rsidR="00E50D6C" w:rsidRDefault="00E50D6C" w:rsidP="00E50D6C">
      <w:pPr>
        <w:pStyle w:val="PL"/>
        <w:rPr>
          <w:del w:id="263" w:author="ruiyue"/>
        </w:rPr>
      </w:pPr>
      <w:del w:id="264" w:author="ruiyue">
        <w:r>
          <w:delText xml:space="preserve">          $ref: 'TS28541_NrNrm.yaml#/components/schemas/Snssai'  </w:delText>
        </w:r>
      </w:del>
    </w:p>
    <w:p w14:paraId="584BB2AA" w14:textId="77777777" w:rsidR="00E50D6C" w:rsidRDefault="00E50D6C" w:rsidP="00E50D6C">
      <w:pPr>
        <w:pStyle w:val="PL"/>
      </w:pPr>
      <w:r>
        <w:t xml:space="preserve">    EdgeIdenfiticationIdContext:</w:t>
      </w:r>
    </w:p>
    <w:p w14:paraId="6B12052A" w14:textId="77777777" w:rsidR="00E50D6C" w:rsidRDefault="00E50D6C" w:rsidP="00E50D6C">
      <w:pPr>
        <w:pStyle w:val="PL"/>
      </w:pPr>
      <w:r>
        <w:t xml:space="preserve">      description: &gt;-</w:t>
      </w:r>
    </w:p>
    <w:p w14:paraId="2D5CFB32" w14:textId="77777777" w:rsidR="00E50D6C" w:rsidRDefault="00E50D6C" w:rsidP="00E50D6C">
      <w:pPr>
        <w:pStyle w:val="PL"/>
      </w:pPr>
      <w:r>
        <w:t xml:space="preserve">        This data type is the "ObjectContext" data type with specialisations for EdgeIdentificationIdContext      </w:t>
      </w:r>
    </w:p>
    <w:p w14:paraId="631D6608" w14:textId="77777777" w:rsidR="00E50D6C" w:rsidRDefault="00E50D6C" w:rsidP="00E50D6C">
      <w:pPr>
        <w:pStyle w:val="PL"/>
      </w:pPr>
      <w:r>
        <w:t xml:space="preserve">      type: object</w:t>
      </w:r>
    </w:p>
    <w:p w14:paraId="79E03BEF" w14:textId="77777777" w:rsidR="00E50D6C" w:rsidRDefault="00E50D6C" w:rsidP="00E50D6C">
      <w:pPr>
        <w:pStyle w:val="PL"/>
      </w:pPr>
      <w:r>
        <w:t xml:space="preserve">      properties:</w:t>
      </w:r>
    </w:p>
    <w:p w14:paraId="2A6849C5" w14:textId="77777777" w:rsidR="00E50D6C" w:rsidRDefault="00E50D6C" w:rsidP="00E50D6C">
      <w:pPr>
        <w:pStyle w:val="PL"/>
      </w:pPr>
      <w:r>
        <w:t xml:space="preserve">        contextAttribute:</w:t>
      </w:r>
    </w:p>
    <w:p w14:paraId="7DE2CD79" w14:textId="77777777" w:rsidR="00E50D6C" w:rsidRDefault="00E50D6C" w:rsidP="00E50D6C">
      <w:pPr>
        <w:pStyle w:val="PL"/>
      </w:pPr>
      <w:r>
        <w:t xml:space="preserve">          type: string</w:t>
      </w:r>
    </w:p>
    <w:p w14:paraId="00F1A308" w14:textId="77777777" w:rsidR="00E50D6C" w:rsidRDefault="00E50D6C" w:rsidP="00E50D6C">
      <w:pPr>
        <w:pStyle w:val="PL"/>
      </w:pPr>
      <w:r>
        <w:t xml:space="preserve">          enum:</w:t>
      </w:r>
    </w:p>
    <w:p w14:paraId="510817FD" w14:textId="77777777" w:rsidR="00E50D6C" w:rsidRDefault="00E50D6C" w:rsidP="00E50D6C">
      <w:pPr>
        <w:pStyle w:val="PL"/>
      </w:pPr>
      <w:r>
        <w:t xml:space="preserve">            - edgeIdentificationId</w:t>
      </w:r>
    </w:p>
    <w:p w14:paraId="3E8D1396" w14:textId="77777777" w:rsidR="00E50D6C" w:rsidRDefault="00E50D6C" w:rsidP="00E50D6C">
      <w:pPr>
        <w:pStyle w:val="PL"/>
      </w:pPr>
      <w:r>
        <w:t xml:space="preserve">        contextCondition:</w:t>
      </w:r>
    </w:p>
    <w:p w14:paraId="45353C28" w14:textId="77777777" w:rsidR="00E50D6C" w:rsidRDefault="00E50D6C" w:rsidP="00E50D6C">
      <w:pPr>
        <w:pStyle w:val="PL"/>
      </w:pPr>
      <w:r>
        <w:t xml:space="preserve">          type: string</w:t>
      </w:r>
    </w:p>
    <w:p w14:paraId="26519C21" w14:textId="77777777" w:rsidR="00E50D6C" w:rsidRDefault="00E50D6C" w:rsidP="00E50D6C">
      <w:pPr>
        <w:pStyle w:val="PL"/>
      </w:pPr>
      <w:r>
        <w:t xml:space="preserve">          enum:</w:t>
      </w:r>
    </w:p>
    <w:p w14:paraId="23DF7069" w14:textId="77777777" w:rsidR="00E50D6C" w:rsidRDefault="00E50D6C" w:rsidP="00E50D6C">
      <w:pPr>
        <w:pStyle w:val="PL"/>
      </w:pPr>
      <w:r>
        <w:t xml:space="preserve">            - IS_EQUAL_TO</w:t>
      </w:r>
    </w:p>
    <w:p w14:paraId="4DE83E7D" w14:textId="77777777" w:rsidR="00E50D6C" w:rsidRDefault="00E50D6C" w:rsidP="00E50D6C">
      <w:pPr>
        <w:pStyle w:val="PL"/>
      </w:pPr>
      <w:r>
        <w:t xml:space="preserve">        contextValueRange:</w:t>
      </w:r>
    </w:p>
    <w:p w14:paraId="61B23326" w14:textId="77777777" w:rsidR="00E50D6C" w:rsidRDefault="00E50D6C" w:rsidP="00E50D6C">
      <w:pPr>
        <w:pStyle w:val="PL"/>
      </w:pPr>
      <w:r>
        <w:t xml:space="preserve">          type: string</w:t>
      </w:r>
    </w:p>
    <w:p w14:paraId="0C612EAC" w14:textId="77777777" w:rsidR="00E50D6C" w:rsidRDefault="00E50D6C" w:rsidP="00E50D6C">
      <w:pPr>
        <w:pStyle w:val="PL"/>
      </w:pPr>
      <w:r>
        <w:t xml:space="preserve">    EdgeIdentificationLocContext:</w:t>
      </w:r>
    </w:p>
    <w:p w14:paraId="07482540" w14:textId="77777777" w:rsidR="00E50D6C" w:rsidRDefault="00E50D6C" w:rsidP="00E50D6C">
      <w:pPr>
        <w:pStyle w:val="PL"/>
      </w:pPr>
      <w:r>
        <w:t xml:space="preserve">      description: &gt;-</w:t>
      </w:r>
    </w:p>
    <w:p w14:paraId="75C9B488" w14:textId="77777777" w:rsidR="00E50D6C" w:rsidRDefault="00E50D6C" w:rsidP="00E50D6C">
      <w:pPr>
        <w:pStyle w:val="PL"/>
      </w:pPr>
      <w:r>
        <w:t xml:space="preserve">        This data type is the "ObjectContext" data type with specialisations for EdgeIdentificationLocContext    </w:t>
      </w:r>
    </w:p>
    <w:p w14:paraId="561FACA8" w14:textId="77777777" w:rsidR="00E50D6C" w:rsidRDefault="00E50D6C" w:rsidP="00E50D6C">
      <w:pPr>
        <w:pStyle w:val="PL"/>
      </w:pPr>
      <w:r>
        <w:t xml:space="preserve">      type: object</w:t>
      </w:r>
    </w:p>
    <w:p w14:paraId="182F8E90" w14:textId="77777777" w:rsidR="00E50D6C" w:rsidRDefault="00E50D6C" w:rsidP="00E50D6C">
      <w:pPr>
        <w:pStyle w:val="PL"/>
      </w:pPr>
      <w:r>
        <w:t xml:space="preserve">      properties:</w:t>
      </w:r>
    </w:p>
    <w:p w14:paraId="737CE282" w14:textId="77777777" w:rsidR="00E50D6C" w:rsidRDefault="00E50D6C" w:rsidP="00E50D6C">
      <w:pPr>
        <w:pStyle w:val="PL"/>
      </w:pPr>
      <w:r>
        <w:t xml:space="preserve">        contextAttribute:</w:t>
      </w:r>
    </w:p>
    <w:p w14:paraId="190A77E9" w14:textId="77777777" w:rsidR="00E50D6C" w:rsidRDefault="00E50D6C" w:rsidP="00E50D6C">
      <w:pPr>
        <w:pStyle w:val="PL"/>
      </w:pPr>
      <w:r>
        <w:t xml:space="preserve">          type: string</w:t>
      </w:r>
    </w:p>
    <w:p w14:paraId="41A6E1AA" w14:textId="77777777" w:rsidR="00E50D6C" w:rsidRDefault="00E50D6C" w:rsidP="00E50D6C">
      <w:pPr>
        <w:pStyle w:val="PL"/>
      </w:pPr>
      <w:r>
        <w:t xml:space="preserve">          enum:</w:t>
      </w:r>
    </w:p>
    <w:p w14:paraId="3A2BFD31" w14:textId="77777777" w:rsidR="00E50D6C" w:rsidRDefault="00E50D6C" w:rsidP="00E50D6C">
      <w:pPr>
        <w:pStyle w:val="PL"/>
      </w:pPr>
      <w:r>
        <w:t xml:space="preserve">            - edgeIdentificationTarget</w:t>
      </w:r>
    </w:p>
    <w:p w14:paraId="449D10C0" w14:textId="77777777" w:rsidR="00E50D6C" w:rsidRDefault="00E50D6C" w:rsidP="00E50D6C">
      <w:pPr>
        <w:pStyle w:val="PL"/>
      </w:pPr>
      <w:r>
        <w:t xml:space="preserve">        contextCondition:</w:t>
      </w:r>
    </w:p>
    <w:p w14:paraId="58986852" w14:textId="77777777" w:rsidR="00E50D6C" w:rsidRDefault="00E50D6C" w:rsidP="00E50D6C">
      <w:pPr>
        <w:pStyle w:val="PL"/>
      </w:pPr>
      <w:r>
        <w:t xml:space="preserve">          type: string</w:t>
      </w:r>
    </w:p>
    <w:p w14:paraId="69E6F212" w14:textId="77777777" w:rsidR="00E50D6C" w:rsidRDefault="00E50D6C" w:rsidP="00E50D6C">
      <w:pPr>
        <w:pStyle w:val="PL"/>
      </w:pPr>
      <w:r>
        <w:t xml:space="preserve">          enum:</w:t>
      </w:r>
    </w:p>
    <w:p w14:paraId="5BE18609" w14:textId="77777777" w:rsidR="00E50D6C" w:rsidRDefault="00E50D6C" w:rsidP="00E50D6C">
      <w:pPr>
        <w:pStyle w:val="PL"/>
      </w:pPr>
      <w:r>
        <w:t xml:space="preserve">            - IS_EQUAL_TO</w:t>
      </w:r>
    </w:p>
    <w:p w14:paraId="75DFFDE1" w14:textId="77777777" w:rsidR="00E50D6C" w:rsidRDefault="00E50D6C" w:rsidP="00E50D6C">
      <w:pPr>
        <w:pStyle w:val="PL"/>
      </w:pPr>
      <w:r>
        <w:t xml:space="preserve">        contextValueRange:</w:t>
      </w:r>
    </w:p>
    <w:p w14:paraId="2D1B8F2F" w14:textId="77777777" w:rsidR="00E50D6C" w:rsidRDefault="00E50D6C" w:rsidP="00E50D6C">
      <w:pPr>
        <w:pStyle w:val="PL"/>
      </w:pPr>
      <w:r>
        <w:t xml:space="preserve">          $ref: 'TS28623_ComDefs.yaml#/components/schemas/GeoCoordinate'</w:t>
      </w:r>
    </w:p>
    <w:p w14:paraId="1550CE07" w14:textId="77777777" w:rsidR="00E50D6C" w:rsidRDefault="00E50D6C" w:rsidP="00E50D6C">
      <w:pPr>
        <w:pStyle w:val="PL"/>
      </w:pPr>
      <w:r>
        <w:t xml:space="preserve">    CoverageAreaTAContext:</w:t>
      </w:r>
    </w:p>
    <w:p w14:paraId="57FC8EC0" w14:textId="77777777" w:rsidR="00E50D6C" w:rsidRDefault="00E50D6C" w:rsidP="00E50D6C">
      <w:pPr>
        <w:pStyle w:val="PL"/>
      </w:pPr>
      <w:r>
        <w:t xml:space="preserve">      description: &gt;-</w:t>
      </w:r>
    </w:p>
    <w:p w14:paraId="0EFD3C09" w14:textId="77777777" w:rsidR="00E50D6C" w:rsidRDefault="00E50D6C" w:rsidP="00E50D6C">
      <w:pPr>
        <w:pStyle w:val="PL"/>
      </w:pPr>
      <w:r>
        <w:t xml:space="preserve">        This data type is the "ObjectContext" data type with specialisations for CoverageAreaTAContext       </w:t>
      </w:r>
    </w:p>
    <w:p w14:paraId="23F4E868" w14:textId="77777777" w:rsidR="00E50D6C" w:rsidRDefault="00E50D6C" w:rsidP="00E50D6C">
      <w:pPr>
        <w:pStyle w:val="PL"/>
      </w:pPr>
      <w:r>
        <w:t xml:space="preserve">      type: object</w:t>
      </w:r>
    </w:p>
    <w:p w14:paraId="0584AE09" w14:textId="77777777" w:rsidR="00E50D6C" w:rsidRDefault="00E50D6C" w:rsidP="00E50D6C">
      <w:pPr>
        <w:pStyle w:val="PL"/>
      </w:pPr>
      <w:r>
        <w:t xml:space="preserve">      properties:</w:t>
      </w:r>
    </w:p>
    <w:p w14:paraId="4E1530FD" w14:textId="77777777" w:rsidR="00E50D6C" w:rsidRDefault="00E50D6C" w:rsidP="00E50D6C">
      <w:pPr>
        <w:pStyle w:val="PL"/>
      </w:pPr>
      <w:r>
        <w:t xml:space="preserve">        contextAttribute:</w:t>
      </w:r>
    </w:p>
    <w:p w14:paraId="1E0529B6" w14:textId="77777777" w:rsidR="00E50D6C" w:rsidRDefault="00E50D6C" w:rsidP="00E50D6C">
      <w:pPr>
        <w:pStyle w:val="PL"/>
      </w:pPr>
      <w:r>
        <w:t xml:space="preserve">          type: string</w:t>
      </w:r>
    </w:p>
    <w:p w14:paraId="471DEFC0" w14:textId="77777777" w:rsidR="00E50D6C" w:rsidRDefault="00E50D6C" w:rsidP="00E50D6C">
      <w:pPr>
        <w:pStyle w:val="PL"/>
      </w:pPr>
      <w:r>
        <w:t xml:space="preserve">          enum:</w:t>
      </w:r>
    </w:p>
    <w:p w14:paraId="62838146" w14:textId="77777777" w:rsidR="00E50D6C" w:rsidRDefault="00E50D6C" w:rsidP="00E50D6C">
      <w:pPr>
        <w:pStyle w:val="PL"/>
      </w:pPr>
      <w:r>
        <w:t xml:space="preserve">            - coverageAreaTA</w:t>
      </w:r>
    </w:p>
    <w:p w14:paraId="6A03432D" w14:textId="77777777" w:rsidR="00E50D6C" w:rsidRDefault="00E50D6C" w:rsidP="00E50D6C">
      <w:pPr>
        <w:pStyle w:val="PL"/>
      </w:pPr>
      <w:r>
        <w:t xml:space="preserve">        contextCondition:</w:t>
      </w:r>
    </w:p>
    <w:p w14:paraId="1A351301" w14:textId="77777777" w:rsidR="00E50D6C" w:rsidRDefault="00E50D6C" w:rsidP="00E50D6C">
      <w:pPr>
        <w:pStyle w:val="PL"/>
      </w:pPr>
      <w:r>
        <w:t xml:space="preserve">          type: string</w:t>
      </w:r>
    </w:p>
    <w:p w14:paraId="0126D84C" w14:textId="77777777" w:rsidR="00E50D6C" w:rsidRDefault="00E50D6C" w:rsidP="00E50D6C">
      <w:pPr>
        <w:pStyle w:val="PL"/>
      </w:pPr>
      <w:r>
        <w:t xml:space="preserve">          enum:</w:t>
      </w:r>
    </w:p>
    <w:p w14:paraId="4A44814C" w14:textId="77777777" w:rsidR="00E50D6C" w:rsidRDefault="00E50D6C" w:rsidP="00E50D6C">
      <w:pPr>
        <w:pStyle w:val="PL"/>
      </w:pPr>
      <w:r>
        <w:t xml:space="preserve">            - IS_ALL_OF</w:t>
      </w:r>
    </w:p>
    <w:p w14:paraId="41212876" w14:textId="77777777" w:rsidR="00E50D6C" w:rsidRDefault="00E50D6C" w:rsidP="00E50D6C">
      <w:pPr>
        <w:pStyle w:val="PL"/>
      </w:pPr>
      <w:r>
        <w:t xml:space="preserve">        contextValueRange:</w:t>
      </w:r>
    </w:p>
    <w:p w14:paraId="301A12BB" w14:textId="77777777" w:rsidR="00E50D6C" w:rsidRDefault="00E50D6C" w:rsidP="00E50D6C">
      <w:pPr>
        <w:pStyle w:val="PL"/>
      </w:pPr>
      <w:r>
        <w:lastRenderedPageBreak/>
        <w:t xml:space="preserve">          type: array</w:t>
      </w:r>
    </w:p>
    <w:p w14:paraId="734D5DEE" w14:textId="77777777" w:rsidR="00E50D6C" w:rsidRDefault="00E50D6C" w:rsidP="00E50D6C">
      <w:pPr>
        <w:pStyle w:val="PL"/>
      </w:pPr>
      <w:r>
        <w:t xml:space="preserve">          items:</w:t>
      </w:r>
    </w:p>
    <w:p w14:paraId="7A197708" w14:textId="77777777" w:rsidR="00E50D6C" w:rsidRDefault="00E50D6C" w:rsidP="00E50D6C">
      <w:pPr>
        <w:pStyle w:val="PL"/>
      </w:pPr>
      <w:r>
        <w:t xml:space="preserve">            $ref: "TS28623_ComDefs.yaml#/components/schemas/Tac"</w:t>
      </w:r>
    </w:p>
    <w:p w14:paraId="3DF86C9C" w14:textId="77777777" w:rsidR="00E50D6C" w:rsidRDefault="00E50D6C" w:rsidP="00E50D6C">
      <w:pPr>
        <w:pStyle w:val="PL"/>
      </w:pPr>
      <w:r>
        <w:t xml:space="preserve">    NfTypeContext:          </w:t>
      </w:r>
    </w:p>
    <w:p w14:paraId="7E6B7C80" w14:textId="77777777" w:rsidR="00E50D6C" w:rsidRDefault="00E50D6C" w:rsidP="00E50D6C">
      <w:pPr>
        <w:pStyle w:val="PL"/>
      </w:pPr>
      <w:r>
        <w:t xml:space="preserve">      description: &gt;-</w:t>
      </w:r>
    </w:p>
    <w:p w14:paraId="7C9446EA" w14:textId="77777777" w:rsidR="00E50D6C" w:rsidRDefault="00E50D6C" w:rsidP="00E50D6C">
      <w:pPr>
        <w:pStyle w:val="PL"/>
      </w:pPr>
      <w:r>
        <w:t xml:space="preserve">        This data type is the "ObjectContext" data type with specialisations for NfTypeContext   </w:t>
      </w:r>
    </w:p>
    <w:p w14:paraId="5F716821" w14:textId="77777777" w:rsidR="00E50D6C" w:rsidRDefault="00E50D6C" w:rsidP="00E50D6C">
      <w:pPr>
        <w:pStyle w:val="PL"/>
      </w:pPr>
      <w:r>
        <w:t xml:space="preserve">      type: object</w:t>
      </w:r>
    </w:p>
    <w:p w14:paraId="1CB4B433" w14:textId="77777777" w:rsidR="00E50D6C" w:rsidRDefault="00E50D6C" w:rsidP="00E50D6C">
      <w:pPr>
        <w:pStyle w:val="PL"/>
      </w:pPr>
      <w:r>
        <w:t xml:space="preserve">      properties:</w:t>
      </w:r>
    </w:p>
    <w:p w14:paraId="5B71C5D1" w14:textId="77777777" w:rsidR="00E50D6C" w:rsidRDefault="00E50D6C" w:rsidP="00E50D6C">
      <w:pPr>
        <w:pStyle w:val="PL"/>
      </w:pPr>
      <w:r>
        <w:t xml:space="preserve">        contextAttribute:</w:t>
      </w:r>
    </w:p>
    <w:p w14:paraId="36BED318" w14:textId="77777777" w:rsidR="00E50D6C" w:rsidRDefault="00E50D6C" w:rsidP="00E50D6C">
      <w:pPr>
        <w:pStyle w:val="PL"/>
      </w:pPr>
      <w:r>
        <w:t xml:space="preserve">          type: string</w:t>
      </w:r>
    </w:p>
    <w:p w14:paraId="51B51656" w14:textId="77777777" w:rsidR="00E50D6C" w:rsidRDefault="00E50D6C" w:rsidP="00E50D6C">
      <w:pPr>
        <w:pStyle w:val="PL"/>
      </w:pPr>
      <w:r>
        <w:t xml:space="preserve">          enum:</w:t>
      </w:r>
    </w:p>
    <w:p w14:paraId="2B26BA2F" w14:textId="77777777" w:rsidR="00E50D6C" w:rsidRDefault="00E50D6C" w:rsidP="00E50D6C">
      <w:pPr>
        <w:pStyle w:val="PL"/>
      </w:pPr>
      <w:r>
        <w:t xml:space="preserve">            - NfType</w:t>
      </w:r>
    </w:p>
    <w:p w14:paraId="07C167DB" w14:textId="77777777" w:rsidR="00E50D6C" w:rsidRDefault="00E50D6C" w:rsidP="00E50D6C">
      <w:pPr>
        <w:pStyle w:val="PL"/>
      </w:pPr>
      <w:r>
        <w:t xml:space="preserve">        contextCondition:</w:t>
      </w:r>
    </w:p>
    <w:p w14:paraId="21B9FAAD" w14:textId="77777777" w:rsidR="00E50D6C" w:rsidRDefault="00E50D6C" w:rsidP="00E50D6C">
      <w:pPr>
        <w:pStyle w:val="PL"/>
      </w:pPr>
      <w:r>
        <w:t xml:space="preserve">          type: string</w:t>
      </w:r>
    </w:p>
    <w:p w14:paraId="76D28893" w14:textId="77777777" w:rsidR="00E50D6C" w:rsidRDefault="00E50D6C" w:rsidP="00E50D6C">
      <w:pPr>
        <w:pStyle w:val="PL"/>
      </w:pPr>
      <w:r>
        <w:t xml:space="preserve">          enum:</w:t>
      </w:r>
    </w:p>
    <w:p w14:paraId="05CE656B" w14:textId="77777777" w:rsidR="00E50D6C" w:rsidRDefault="00E50D6C" w:rsidP="00E50D6C">
      <w:pPr>
        <w:pStyle w:val="PL"/>
      </w:pPr>
      <w:r>
        <w:t xml:space="preserve">            - IS_ALL_OF</w:t>
      </w:r>
    </w:p>
    <w:p w14:paraId="5A1570A4" w14:textId="77777777" w:rsidR="00E50D6C" w:rsidRDefault="00E50D6C" w:rsidP="00E50D6C">
      <w:pPr>
        <w:pStyle w:val="PL"/>
      </w:pPr>
      <w:r>
        <w:t xml:space="preserve">        contextValueRange:</w:t>
      </w:r>
    </w:p>
    <w:p w14:paraId="038F3B51" w14:textId="77777777" w:rsidR="00E50D6C" w:rsidRDefault="00E50D6C" w:rsidP="00E50D6C">
      <w:pPr>
        <w:pStyle w:val="PL"/>
      </w:pPr>
      <w:r>
        <w:t xml:space="preserve">          type: array</w:t>
      </w:r>
    </w:p>
    <w:p w14:paraId="28E34FF2" w14:textId="77777777" w:rsidR="00E50D6C" w:rsidRDefault="00E50D6C" w:rsidP="00E50D6C">
      <w:pPr>
        <w:pStyle w:val="PL"/>
      </w:pPr>
      <w:r>
        <w:t xml:space="preserve">          items:</w:t>
      </w:r>
    </w:p>
    <w:p w14:paraId="337EAF43" w14:textId="77777777" w:rsidR="00E50D6C" w:rsidRDefault="00E50D6C" w:rsidP="00E50D6C">
      <w:pPr>
        <w:pStyle w:val="PL"/>
      </w:pPr>
      <w:r>
        <w:t xml:space="preserve">            $ref: "TS28623_GenericNrm.yaml#/components/schemas/NFType"</w:t>
      </w:r>
    </w:p>
    <w:p w14:paraId="1E166799" w14:textId="77777777" w:rsidR="00E50D6C" w:rsidRDefault="00E50D6C" w:rsidP="00E50D6C">
      <w:pPr>
        <w:pStyle w:val="PL"/>
      </w:pPr>
      <w:r>
        <w:t xml:space="preserve">    NfInstanceLocationContext:          </w:t>
      </w:r>
    </w:p>
    <w:p w14:paraId="5C910C48" w14:textId="77777777" w:rsidR="00E50D6C" w:rsidRDefault="00E50D6C" w:rsidP="00E50D6C">
      <w:pPr>
        <w:pStyle w:val="PL"/>
      </w:pPr>
      <w:r>
        <w:t xml:space="preserve">      description: &gt;-</w:t>
      </w:r>
    </w:p>
    <w:p w14:paraId="43910CBC" w14:textId="77777777" w:rsidR="00E50D6C" w:rsidRDefault="00E50D6C" w:rsidP="00E50D6C">
      <w:pPr>
        <w:pStyle w:val="PL"/>
      </w:pPr>
      <w:r>
        <w:t xml:space="preserve">        This data type is the "ObjectContext" data type with specialisations for NfInstanceLocationContext </w:t>
      </w:r>
    </w:p>
    <w:p w14:paraId="2EA25553" w14:textId="77777777" w:rsidR="00E50D6C" w:rsidRDefault="00E50D6C" w:rsidP="00E50D6C">
      <w:pPr>
        <w:pStyle w:val="PL"/>
      </w:pPr>
      <w:r>
        <w:t xml:space="preserve">      type: object</w:t>
      </w:r>
    </w:p>
    <w:p w14:paraId="24B02081" w14:textId="77777777" w:rsidR="00E50D6C" w:rsidRDefault="00E50D6C" w:rsidP="00E50D6C">
      <w:pPr>
        <w:pStyle w:val="PL"/>
      </w:pPr>
      <w:r>
        <w:t xml:space="preserve">      properties:</w:t>
      </w:r>
    </w:p>
    <w:p w14:paraId="13DBB60E" w14:textId="77777777" w:rsidR="00E50D6C" w:rsidRDefault="00E50D6C" w:rsidP="00E50D6C">
      <w:pPr>
        <w:pStyle w:val="PL"/>
      </w:pPr>
      <w:r>
        <w:t xml:space="preserve">        contextAttribute:</w:t>
      </w:r>
    </w:p>
    <w:p w14:paraId="6EE3EB9C" w14:textId="77777777" w:rsidR="00E50D6C" w:rsidRDefault="00E50D6C" w:rsidP="00E50D6C">
      <w:pPr>
        <w:pStyle w:val="PL"/>
      </w:pPr>
      <w:r>
        <w:t xml:space="preserve">          type: string</w:t>
      </w:r>
    </w:p>
    <w:p w14:paraId="38D2A62D" w14:textId="77777777" w:rsidR="00E50D6C" w:rsidRDefault="00E50D6C" w:rsidP="00E50D6C">
      <w:pPr>
        <w:pStyle w:val="PL"/>
      </w:pPr>
      <w:r>
        <w:t xml:space="preserve">          enum:</w:t>
      </w:r>
    </w:p>
    <w:p w14:paraId="043DD269" w14:textId="77777777" w:rsidR="00E50D6C" w:rsidRDefault="00E50D6C" w:rsidP="00E50D6C">
      <w:pPr>
        <w:pStyle w:val="PL"/>
      </w:pPr>
      <w:r>
        <w:t xml:space="preserve">            - NfInstanceLocation</w:t>
      </w:r>
    </w:p>
    <w:p w14:paraId="52BDB340" w14:textId="77777777" w:rsidR="00E50D6C" w:rsidRDefault="00E50D6C" w:rsidP="00E50D6C">
      <w:pPr>
        <w:pStyle w:val="PL"/>
      </w:pPr>
      <w:r>
        <w:t xml:space="preserve">        contextCondition:</w:t>
      </w:r>
    </w:p>
    <w:p w14:paraId="5292856D" w14:textId="77777777" w:rsidR="00E50D6C" w:rsidRDefault="00E50D6C" w:rsidP="00E50D6C">
      <w:pPr>
        <w:pStyle w:val="PL"/>
      </w:pPr>
      <w:r>
        <w:t xml:space="preserve">          type: string</w:t>
      </w:r>
    </w:p>
    <w:p w14:paraId="5A158502" w14:textId="77777777" w:rsidR="00E50D6C" w:rsidRDefault="00E50D6C" w:rsidP="00E50D6C">
      <w:pPr>
        <w:pStyle w:val="PL"/>
      </w:pPr>
      <w:r>
        <w:t xml:space="preserve">          enum:</w:t>
      </w:r>
    </w:p>
    <w:p w14:paraId="069C7279" w14:textId="77777777" w:rsidR="00E50D6C" w:rsidRDefault="00E50D6C" w:rsidP="00E50D6C">
      <w:pPr>
        <w:pStyle w:val="PL"/>
      </w:pPr>
      <w:r>
        <w:t xml:space="preserve">            - IS_ALL_OF</w:t>
      </w:r>
    </w:p>
    <w:p w14:paraId="3AE05024" w14:textId="77777777" w:rsidR="00E50D6C" w:rsidRDefault="00E50D6C" w:rsidP="00E50D6C">
      <w:pPr>
        <w:pStyle w:val="PL"/>
      </w:pPr>
      <w:r>
        <w:t xml:space="preserve">        contextValueRange:</w:t>
      </w:r>
    </w:p>
    <w:p w14:paraId="4A6F5A28" w14:textId="77777777" w:rsidR="00E50D6C" w:rsidRDefault="00E50D6C" w:rsidP="00E50D6C">
      <w:pPr>
        <w:pStyle w:val="PL"/>
      </w:pPr>
      <w:r>
        <w:t xml:space="preserve">          type: array</w:t>
      </w:r>
    </w:p>
    <w:p w14:paraId="2CE28BA5" w14:textId="77777777" w:rsidR="00E50D6C" w:rsidRDefault="00E50D6C" w:rsidP="00E50D6C">
      <w:pPr>
        <w:pStyle w:val="PL"/>
      </w:pPr>
      <w:r>
        <w:t xml:space="preserve">          items:</w:t>
      </w:r>
    </w:p>
    <w:p w14:paraId="0A140DFD" w14:textId="77777777" w:rsidR="00E50D6C" w:rsidRDefault="00E50D6C" w:rsidP="00E50D6C">
      <w:pPr>
        <w:pStyle w:val="PL"/>
      </w:pPr>
      <w:r>
        <w:t xml:space="preserve">            type: string</w:t>
      </w:r>
    </w:p>
    <w:p w14:paraId="3E695C9B" w14:textId="77777777" w:rsidR="00E50D6C" w:rsidRDefault="00E50D6C" w:rsidP="00E50D6C">
      <w:pPr>
        <w:pStyle w:val="PL"/>
      </w:pPr>
      <w:r>
        <w:t xml:space="preserve">    TaiContext:          </w:t>
      </w:r>
    </w:p>
    <w:p w14:paraId="6B127AE6" w14:textId="77777777" w:rsidR="00E50D6C" w:rsidRDefault="00E50D6C" w:rsidP="00E50D6C">
      <w:pPr>
        <w:pStyle w:val="PL"/>
      </w:pPr>
      <w:r>
        <w:t xml:space="preserve">      description: &gt;-</w:t>
      </w:r>
    </w:p>
    <w:p w14:paraId="3F01CC88" w14:textId="77777777" w:rsidR="00E50D6C" w:rsidRDefault="00E50D6C" w:rsidP="00E50D6C">
      <w:pPr>
        <w:pStyle w:val="PL"/>
      </w:pPr>
      <w:r>
        <w:t xml:space="preserve">        This data type is the "ObjectContext" data type with specialisations for TaiContext</w:t>
      </w:r>
    </w:p>
    <w:p w14:paraId="4310445D" w14:textId="77777777" w:rsidR="00E50D6C" w:rsidRDefault="00E50D6C" w:rsidP="00E50D6C">
      <w:pPr>
        <w:pStyle w:val="PL"/>
      </w:pPr>
      <w:r>
        <w:t xml:space="preserve">      type: object</w:t>
      </w:r>
    </w:p>
    <w:p w14:paraId="621B7E26" w14:textId="77777777" w:rsidR="00E50D6C" w:rsidRDefault="00E50D6C" w:rsidP="00E50D6C">
      <w:pPr>
        <w:pStyle w:val="PL"/>
      </w:pPr>
      <w:r>
        <w:t xml:space="preserve">      properties:</w:t>
      </w:r>
    </w:p>
    <w:p w14:paraId="53C353E4" w14:textId="77777777" w:rsidR="00E50D6C" w:rsidRDefault="00E50D6C" w:rsidP="00E50D6C">
      <w:pPr>
        <w:pStyle w:val="PL"/>
      </w:pPr>
      <w:r>
        <w:t xml:space="preserve">        contextAttribute:</w:t>
      </w:r>
    </w:p>
    <w:p w14:paraId="077634BD" w14:textId="77777777" w:rsidR="00E50D6C" w:rsidRDefault="00E50D6C" w:rsidP="00E50D6C">
      <w:pPr>
        <w:pStyle w:val="PL"/>
      </w:pPr>
      <w:r>
        <w:t xml:space="preserve">          type: string</w:t>
      </w:r>
    </w:p>
    <w:p w14:paraId="5CD1E125" w14:textId="77777777" w:rsidR="00E50D6C" w:rsidRDefault="00E50D6C" w:rsidP="00E50D6C">
      <w:pPr>
        <w:pStyle w:val="PL"/>
      </w:pPr>
      <w:r>
        <w:t xml:space="preserve">          enum:</w:t>
      </w:r>
    </w:p>
    <w:p w14:paraId="7AB721E7" w14:textId="77777777" w:rsidR="00E50D6C" w:rsidRDefault="00E50D6C" w:rsidP="00E50D6C">
      <w:pPr>
        <w:pStyle w:val="PL"/>
      </w:pPr>
      <w:r>
        <w:t xml:space="preserve">            - Tai</w:t>
      </w:r>
    </w:p>
    <w:p w14:paraId="5E9C9679" w14:textId="77777777" w:rsidR="00E50D6C" w:rsidRDefault="00E50D6C" w:rsidP="00E50D6C">
      <w:pPr>
        <w:pStyle w:val="PL"/>
      </w:pPr>
      <w:r>
        <w:t xml:space="preserve">        contextCondition:</w:t>
      </w:r>
    </w:p>
    <w:p w14:paraId="38458E07" w14:textId="77777777" w:rsidR="00E50D6C" w:rsidRDefault="00E50D6C" w:rsidP="00E50D6C">
      <w:pPr>
        <w:pStyle w:val="PL"/>
      </w:pPr>
      <w:r>
        <w:t xml:space="preserve">          type: string</w:t>
      </w:r>
    </w:p>
    <w:p w14:paraId="5F6675DD" w14:textId="77777777" w:rsidR="00E50D6C" w:rsidRDefault="00E50D6C" w:rsidP="00E50D6C">
      <w:pPr>
        <w:pStyle w:val="PL"/>
      </w:pPr>
      <w:r>
        <w:t xml:space="preserve">          enum:</w:t>
      </w:r>
    </w:p>
    <w:p w14:paraId="78C47886" w14:textId="77777777" w:rsidR="00E50D6C" w:rsidRDefault="00E50D6C" w:rsidP="00E50D6C">
      <w:pPr>
        <w:pStyle w:val="PL"/>
      </w:pPr>
      <w:r>
        <w:t xml:space="preserve">            - IS_ALL_OF</w:t>
      </w:r>
    </w:p>
    <w:p w14:paraId="24509355" w14:textId="77777777" w:rsidR="00E50D6C" w:rsidRDefault="00E50D6C" w:rsidP="00E50D6C">
      <w:pPr>
        <w:pStyle w:val="PL"/>
      </w:pPr>
      <w:r>
        <w:t xml:space="preserve">        contextValueRange:</w:t>
      </w:r>
    </w:p>
    <w:p w14:paraId="4230F806" w14:textId="77777777" w:rsidR="00E50D6C" w:rsidRDefault="00E50D6C" w:rsidP="00E50D6C">
      <w:pPr>
        <w:pStyle w:val="PL"/>
      </w:pPr>
      <w:r>
        <w:t xml:space="preserve">          type: array</w:t>
      </w:r>
    </w:p>
    <w:p w14:paraId="6BA7D758" w14:textId="77777777" w:rsidR="00E50D6C" w:rsidRDefault="00E50D6C" w:rsidP="00E50D6C">
      <w:pPr>
        <w:pStyle w:val="PL"/>
      </w:pPr>
      <w:r>
        <w:t xml:space="preserve">          items:</w:t>
      </w:r>
    </w:p>
    <w:p w14:paraId="20FD2AA8" w14:textId="77777777" w:rsidR="00E50D6C" w:rsidRDefault="00E50D6C" w:rsidP="00E50D6C">
      <w:pPr>
        <w:pStyle w:val="PL"/>
      </w:pPr>
      <w:r>
        <w:t xml:space="preserve">            $ref: "TS28623_GenericNrm.yaml#/components/schemas/Tai"</w:t>
      </w:r>
    </w:p>
    <w:p w14:paraId="2B5A20DC" w14:textId="77777777" w:rsidR="00E50D6C" w:rsidRDefault="00E50D6C" w:rsidP="00E50D6C">
      <w:pPr>
        <w:pStyle w:val="PL"/>
      </w:pPr>
    </w:p>
    <w:p w14:paraId="3BAB69BF" w14:textId="77777777" w:rsidR="00E50D6C" w:rsidRDefault="00E50D6C" w:rsidP="00E50D6C">
      <w:pPr>
        <w:pStyle w:val="PL"/>
      </w:pPr>
      <w:r>
        <w:t xml:space="preserve">   #-------Definition of the scenario </w:t>
      </w:r>
      <w:proofErr w:type="gramStart"/>
      <w:r>
        <w:t>specific  ObjectTarget</w:t>
      </w:r>
      <w:proofErr w:type="gramEnd"/>
      <w:r>
        <w:t xml:space="preserve"> dataType----------------#</w:t>
      </w:r>
    </w:p>
    <w:p w14:paraId="3A04855A" w14:textId="77777777" w:rsidR="00E50D6C" w:rsidRDefault="00E50D6C" w:rsidP="00E50D6C">
      <w:pPr>
        <w:pStyle w:val="PL"/>
      </w:pPr>
      <w:r>
        <w:t xml:space="preserve">   </w:t>
      </w:r>
    </w:p>
    <w:p w14:paraId="5A7C93AD" w14:textId="77777777" w:rsidR="00E50D6C" w:rsidRDefault="00E50D6C" w:rsidP="00E50D6C">
      <w:pPr>
        <w:pStyle w:val="PL"/>
      </w:pPr>
      <w:r>
        <w:t xml:space="preserve">   #-------Definition of the concrete ExpectationContext dataType----------------#</w:t>
      </w:r>
    </w:p>
    <w:p w14:paraId="783A46B6" w14:textId="77777777" w:rsidR="00E50D6C" w:rsidRDefault="00E50D6C" w:rsidP="00E50D6C">
      <w:pPr>
        <w:pStyle w:val="PL"/>
      </w:pPr>
    </w:p>
    <w:p w14:paraId="6EB79F69" w14:textId="77777777" w:rsidR="00E50D6C" w:rsidRDefault="00E50D6C" w:rsidP="00E50D6C">
      <w:pPr>
        <w:pStyle w:val="PL"/>
      </w:pPr>
      <w:r>
        <w:t xml:space="preserve">    TargetAssuranceTimeContext:</w:t>
      </w:r>
    </w:p>
    <w:p w14:paraId="156B838C" w14:textId="77777777" w:rsidR="00E50D6C" w:rsidRDefault="00E50D6C" w:rsidP="00E50D6C">
      <w:pPr>
        <w:pStyle w:val="PL"/>
      </w:pPr>
      <w:r>
        <w:t xml:space="preserve">      description: &gt;-</w:t>
      </w:r>
    </w:p>
    <w:p w14:paraId="58A243D6" w14:textId="77777777" w:rsidR="00E50D6C" w:rsidRDefault="00E50D6C" w:rsidP="00E50D6C">
      <w:pPr>
        <w:pStyle w:val="PL"/>
      </w:pPr>
      <w:r>
        <w:t xml:space="preserve">        This data type is the "Expectation Context" data type with specialisations for TargetAssuranceTimeContext       </w:t>
      </w:r>
    </w:p>
    <w:p w14:paraId="64114880" w14:textId="77777777" w:rsidR="00E50D6C" w:rsidRDefault="00E50D6C" w:rsidP="00E50D6C">
      <w:pPr>
        <w:pStyle w:val="PL"/>
      </w:pPr>
      <w:r>
        <w:t xml:space="preserve">      type: object</w:t>
      </w:r>
    </w:p>
    <w:p w14:paraId="06173596" w14:textId="77777777" w:rsidR="00E50D6C" w:rsidRDefault="00E50D6C" w:rsidP="00E50D6C">
      <w:pPr>
        <w:pStyle w:val="PL"/>
      </w:pPr>
      <w:r>
        <w:t xml:space="preserve">      properties:</w:t>
      </w:r>
    </w:p>
    <w:p w14:paraId="436F823A" w14:textId="77777777" w:rsidR="00E50D6C" w:rsidRDefault="00E50D6C" w:rsidP="00E50D6C">
      <w:pPr>
        <w:pStyle w:val="PL"/>
      </w:pPr>
      <w:r>
        <w:t xml:space="preserve">        contextAttribute:</w:t>
      </w:r>
    </w:p>
    <w:p w14:paraId="27E3B088" w14:textId="77777777" w:rsidR="00E50D6C" w:rsidRDefault="00E50D6C" w:rsidP="00E50D6C">
      <w:pPr>
        <w:pStyle w:val="PL"/>
      </w:pPr>
      <w:r>
        <w:t xml:space="preserve">          type: string</w:t>
      </w:r>
    </w:p>
    <w:p w14:paraId="64F8137E" w14:textId="77777777" w:rsidR="00E50D6C" w:rsidRDefault="00E50D6C" w:rsidP="00E50D6C">
      <w:pPr>
        <w:pStyle w:val="PL"/>
      </w:pPr>
      <w:r>
        <w:t xml:space="preserve">          enum:</w:t>
      </w:r>
    </w:p>
    <w:p w14:paraId="1C10AA8F" w14:textId="77777777" w:rsidR="00E50D6C" w:rsidRDefault="00E50D6C" w:rsidP="00E50D6C">
      <w:pPr>
        <w:pStyle w:val="PL"/>
      </w:pPr>
      <w:r>
        <w:t xml:space="preserve">            - TargetAssuranceTime</w:t>
      </w:r>
    </w:p>
    <w:p w14:paraId="466BE500" w14:textId="77777777" w:rsidR="00E50D6C" w:rsidRDefault="00E50D6C" w:rsidP="00E50D6C">
      <w:pPr>
        <w:pStyle w:val="PL"/>
      </w:pPr>
      <w:r>
        <w:t xml:space="preserve">        contextCondition:</w:t>
      </w:r>
    </w:p>
    <w:p w14:paraId="343CFB8E" w14:textId="77777777" w:rsidR="00E50D6C" w:rsidRDefault="00E50D6C" w:rsidP="00E50D6C">
      <w:pPr>
        <w:pStyle w:val="PL"/>
      </w:pPr>
      <w:r>
        <w:t xml:space="preserve">          type: string</w:t>
      </w:r>
    </w:p>
    <w:p w14:paraId="228B4629" w14:textId="77777777" w:rsidR="00E50D6C" w:rsidRDefault="00E50D6C" w:rsidP="00E50D6C">
      <w:pPr>
        <w:pStyle w:val="PL"/>
      </w:pPr>
      <w:r>
        <w:t xml:space="preserve">          enum:</w:t>
      </w:r>
    </w:p>
    <w:p w14:paraId="540F68FC" w14:textId="77777777" w:rsidR="00E50D6C" w:rsidRDefault="00E50D6C" w:rsidP="00E50D6C">
      <w:pPr>
        <w:pStyle w:val="PL"/>
      </w:pPr>
      <w:r>
        <w:t xml:space="preserve">            - IS_EQUAL_TO</w:t>
      </w:r>
    </w:p>
    <w:p w14:paraId="6E3B806F" w14:textId="77777777" w:rsidR="00E50D6C" w:rsidRDefault="00E50D6C" w:rsidP="00E50D6C">
      <w:pPr>
        <w:pStyle w:val="PL"/>
      </w:pPr>
      <w:r>
        <w:t xml:space="preserve">        contextValueRange:</w:t>
      </w:r>
    </w:p>
    <w:p w14:paraId="7BBB09F2" w14:textId="77777777" w:rsidR="00E50D6C" w:rsidRDefault="00E50D6C" w:rsidP="00E50D6C">
      <w:pPr>
        <w:pStyle w:val="PL"/>
      </w:pPr>
      <w:r>
        <w:t xml:space="preserve">          $ref: 'TS28623_ComDefs.yaml#/components/schemas/TimeWindow' </w:t>
      </w:r>
    </w:p>
    <w:p w14:paraId="51799135" w14:textId="77777777" w:rsidR="00E50D6C" w:rsidRDefault="00E50D6C" w:rsidP="00E50D6C">
      <w:pPr>
        <w:pStyle w:val="PL"/>
      </w:pPr>
    </w:p>
    <w:p w14:paraId="3FC487AE" w14:textId="77777777" w:rsidR="00E50D6C" w:rsidRDefault="00E50D6C" w:rsidP="00E50D6C">
      <w:pPr>
        <w:pStyle w:val="PL"/>
      </w:pPr>
      <w:r>
        <w:t xml:space="preserve">    ServiceStartTimeContext:</w:t>
      </w:r>
    </w:p>
    <w:p w14:paraId="7195E77D" w14:textId="77777777" w:rsidR="00E50D6C" w:rsidRDefault="00E50D6C" w:rsidP="00E50D6C">
      <w:pPr>
        <w:pStyle w:val="PL"/>
      </w:pPr>
      <w:r>
        <w:lastRenderedPageBreak/>
        <w:t xml:space="preserve">      description: &gt;-</w:t>
      </w:r>
    </w:p>
    <w:p w14:paraId="1EDE98FA" w14:textId="77777777" w:rsidR="00E50D6C" w:rsidRDefault="00E50D6C" w:rsidP="00E50D6C">
      <w:pPr>
        <w:pStyle w:val="PL"/>
      </w:pPr>
      <w:r>
        <w:t xml:space="preserve">        This data type is the "ExpectationContext" data type with specialisations for ServiceStartTimeContext       </w:t>
      </w:r>
    </w:p>
    <w:p w14:paraId="5C9F7E51" w14:textId="77777777" w:rsidR="00E50D6C" w:rsidRDefault="00E50D6C" w:rsidP="00E50D6C">
      <w:pPr>
        <w:pStyle w:val="PL"/>
      </w:pPr>
      <w:r>
        <w:t xml:space="preserve">      type: object</w:t>
      </w:r>
    </w:p>
    <w:p w14:paraId="6DBDDEE9" w14:textId="77777777" w:rsidR="00E50D6C" w:rsidRDefault="00E50D6C" w:rsidP="00E50D6C">
      <w:pPr>
        <w:pStyle w:val="PL"/>
      </w:pPr>
      <w:r>
        <w:t xml:space="preserve">      properties:</w:t>
      </w:r>
    </w:p>
    <w:p w14:paraId="281D89A8" w14:textId="77777777" w:rsidR="00E50D6C" w:rsidRDefault="00E50D6C" w:rsidP="00E50D6C">
      <w:pPr>
        <w:pStyle w:val="PL"/>
      </w:pPr>
      <w:r>
        <w:t xml:space="preserve">        contextAttribute:</w:t>
      </w:r>
    </w:p>
    <w:p w14:paraId="1036B2FF" w14:textId="77777777" w:rsidR="00E50D6C" w:rsidRDefault="00E50D6C" w:rsidP="00E50D6C">
      <w:pPr>
        <w:pStyle w:val="PL"/>
      </w:pPr>
      <w:r>
        <w:t xml:space="preserve">          type: string</w:t>
      </w:r>
    </w:p>
    <w:p w14:paraId="1D7DA69F" w14:textId="77777777" w:rsidR="00E50D6C" w:rsidRDefault="00E50D6C" w:rsidP="00E50D6C">
      <w:pPr>
        <w:pStyle w:val="PL"/>
      </w:pPr>
      <w:r>
        <w:t xml:space="preserve">          enum:</w:t>
      </w:r>
    </w:p>
    <w:p w14:paraId="786DEE43" w14:textId="77777777" w:rsidR="00E50D6C" w:rsidRDefault="00E50D6C" w:rsidP="00E50D6C">
      <w:pPr>
        <w:pStyle w:val="PL"/>
      </w:pPr>
      <w:r>
        <w:t xml:space="preserve">            - ServiceStartTime</w:t>
      </w:r>
    </w:p>
    <w:p w14:paraId="2C5A6BA4" w14:textId="77777777" w:rsidR="00E50D6C" w:rsidRDefault="00E50D6C" w:rsidP="00E50D6C">
      <w:pPr>
        <w:pStyle w:val="PL"/>
      </w:pPr>
      <w:r>
        <w:t xml:space="preserve">        contextCondition:</w:t>
      </w:r>
    </w:p>
    <w:p w14:paraId="23E02A40" w14:textId="77777777" w:rsidR="00E50D6C" w:rsidRDefault="00E50D6C" w:rsidP="00E50D6C">
      <w:pPr>
        <w:pStyle w:val="PL"/>
      </w:pPr>
      <w:r>
        <w:t xml:space="preserve">          type: string</w:t>
      </w:r>
    </w:p>
    <w:p w14:paraId="69C1B183" w14:textId="77777777" w:rsidR="00E50D6C" w:rsidRDefault="00E50D6C" w:rsidP="00E50D6C">
      <w:pPr>
        <w:pStyle w:val="PL"/>
      </w:pPr>
      <w:r>
        <w:t xml:space="preserve">          enum:</w:t>
      </w:r>
    </w:p>
    <w:p w14:paraId="46C3EDBE" w14:textId="77777777" w:rsidR="00E50D6C" w:rsidRDefault="00E50D6C" w:rsidP="00E50D6C">
      <w:pPr>
        <w:pStyle w:val="PL"/>
      </w:pPr>
      <w:r>
        <w:t xml:space="preserve">            - IS_EQUAL_TO</w:t>
      </w:r>
    </w:p>
    <w:p w14:paraId="6584753A" w14:textId="77777777" w:rsidR="00E50D6C" w:rsidRDefault="00E50D6C" w:rsidP="00E50D6C">
      <w:pPr>
        <w:pStyle w:val="PL"/>
      </w:pPr>
      <w:r>
        <w:t xml:space="preserve">        contextValueRange:</w:t>
      </w:r>
    </w:p>
    <w:p w14:paraId="25921ECB" w14:textId="77777777" w:rsidR="00E50D6C" w:rsidRDefault="00E50D6C" w:rsidP="00E50D6C">
      <w:pPr>
        <w:pStyle w:val="PL"/>
      </w:pPr>
      <w:r>
        <w:t xml:space="preserve">          $ref: 'TS28623_ComDefs.yaml#/components/schemas/DateTime'</w:t>
      </w:r>
    </w:p>
    <w:p w14:paraId="71B41AB9" w14:textId="77777777" w:rsidR="00E50D6C" w:rsidRDefault="00E50D6C" w:rsidP="00E50D6C">
      <w:pPr>
        <w:pStyle w:val="PL"/>
      </w:pPr>
      <w:r>
        <w:t xml:space="preserve">    ServiceEndTimeContext:</w:t>
      </w:r>
    </w:p>
    <w:p w14:paraId="25722844" w14:textId="77777777" w:rsidR="00E50D6C" w:rsidRDefault="00E50D6C" w:rsidP="00E50D6C">
      <w:pPr>
        <w:pStyle w:val="PL"/>
      </w:pPr>
      <w:r>
        <w:t xml:space="preserve">      description: &gt;-</w:t>
      </w:r>
    </w:p>
    <w:p w14:paraId="277F7253" w14:textId="77777777" w:rsidR="00E50D6C" w:rsidRDefault="00E50D6C" w:rsidP="00E50D6C">
      <w:pPr>
        <w:pStyle w:val="PL"/>
      </w:pPr>
      <w:r>
        <w:t xml:space="preserve">        This data type is the "ExpectationContext" data type with specialisations for ServiceEndTimeContext         </w:t>
      </w:r>
    </w:p>
    <w:p w14:paraId="5F51A7C7" w14:textId="77777777" w:rsidR="00E50D6C" w:rsidRDefault="00E50D6C" w:rsidP="00E50D6C">
      <w:pPr>
        <w:pStyle w:val="PL"/>
      </w:pPr>
      <w:r>
        <w:t xml:space="preserve">      type: object</w:t>
      </w:r>
    </w:p>
    <w:p w14:paraId="5A9E5E06" w14:textId="77777777" w:rsidR="00E50D6C" w:rsidRDefault="00E50D6C" w:rsidP="00E50D6C">
      <w:pPr>
        <w:pStyle w:val="PL"/>
      </w:pPr>
      <w:r>
        <w:t xml:space="preserve">      properties:</w:t>
      </w:r>
    </w:p>
    <w:p w14:paraId="0889F921" w14:textId="77777777" w:rsidR="00E50D6C" w:rsidRDefault="00E50D6C" w:rsidP="00E50D6C">
      <w:pPr>
        <w:pStyle w:val="PL"/>
      </w:pPr>
      <w:r>
        <w:t xml:space="preserve">        contextAttribute:</w:t>
      </w:r>
    </w:p>
    <w:p w14:paraId="30271E83" w14:textId="77777777" w:rsidR="00E50D6C" w:rsidRDefault="00E50D6C" w:rsidP="00E50D6C">
      <w:pPr>
        <w:pStyle w:val="PL"/>
      </w:pPr>
      <w:r>
        <w:t xml:space="preserve">          type: string</w:t>
      </w:r>
    </w:p>
    <w:p w14:paraId="67CA51EB" w14:textId="77777777" w:rsidR="00E50D6C" w:rsidRDefault="00E50D6C" w:rsidP="00E50D6C">
      <w:pPr>
        <w:pStyle w:val="PL"/>
      </w:pPr>
      <w:r>
        <w:t xml:space="preserve">          enum:</w:t>
      </w:r>
    </w:p>
    <w:p w14:paraId="57B58567" w14:textId="77777777" w:rsidR="00E50D6C" w:rsidRDefault="00E50D6C" w:rsidP="00E50D6C">
      <w:pPr>
        <w:pStyle w:val="PL"/>
      </w:pPr>
      <w:r>
        <w:t xml:space="preserve">            - ServiceEndTime</w:t>
      </w:r>
    </w:p>
    <w:p w14:paraId="69CBA2DF" w14:textId="77777777" w:rsidR="00E50D6C" w:rsidRDefault="00E50D6C" w:rsidP="00E50D6C">
      <w:pPr>
        <w:pStyle w:val="PL"/>
      </w:pPr>
      <w:r>
        <w:t xml:space="preserve">        contextCondition:</w:t>
      </w:r>
    </w:p>
    <w:p w14:paraId="443438C7" w14:textId="77777777" w:rsidR="00E50D6C" w:rsidRDefault="00E50D6C" w:rsidP="00E50D6C">
      <w:pPr>
        <w:pStyle w:val="PL"/>
      </w:pPr>
      <w:r>
        <w:t xml:space="preserve">          type: string</w:t>
      </w:r>
    </w:p>
    <w:p w14:paraId="2272F61F" w14:textId="77777777" w:rsidR="00E50D6C" w:rsidRDefault="00E50D6C" w:rsidP="00E50D6C">
      <w:pPr>
        <w:pStyle w:val="PL"/>
      </w:pPr>
      <w:r>
        <w:t xml:space="preserve">          enum:</w:t>
      </w:r>
    </w:p>
    <w:p w14:paraId="2F58D635" w14:textId="77777777" w:rsidR="00E50D6C" w:rsidRDefault="00E50D6C" w:rsidP="00E50D6C">
      <w:pPr>
        <w:pStyle w:val="PL"/>
      </w:pPr>
      <w:r>
        <w:t xml:space="preserve">            - IS_EQUAL_TO</w:t>
      </w:r>
    </w:p>
    <w:p w14:paraId="7E1E8C03" w14:textId="77777777" w:rsidR="00E50D6C" w:rsidRDefault="00E50D6C" w:rsidP="00E50D6C">
      <w:pPr>
        <w:pStyle w:val="PL"/>
      </w:pPr>
      <w:r>
        <w:t xml:space="preserve">        contextValueRange:</w:t>
      </w:r>
    </w:p>
    <w:p w14:paraId="74EE4A58" w14:textId="77777777" w:rsidR="00E50D6C" w:rsidRDefault="00E50D6C" w:rsidP="00E50D6C">
      <w:pPr>
        <w:pStyle w:val="PL"/>
      </w:pPr>
      <w:r>
        <w:t xml:space="preserve">          $ref: 'TS28623_ComDefs.yaml#/components/schemas/DateTime'</w:t>
      </w:r>
    </w:p>
    <w:p w14:paraId="74A70A87" w14:textId="77777777" w:rsidR="00E50D6C" w:rsidRDefault="00E50D6C" w:rsidP="00E50D6C">
      <w:pPr>
        <w:pStyle w:val="PL"/>
      </w:pPr>
      <w:r>
        <w:t xml:space="preserve">    UEMobilityLevelContext:</w:t>
      </w:r>
    </w:p>
    <w:p w14:paraId="474BC0EC" w14:textId="77777777" w:rsidR="00E50D6C" w:rsidRDefault="00E50D6C" w:rsidP="00E50D6C">
      <w:pPr>
        <w:pStyle w:val="PL"/>
      </w:pPr>
      <w:r>
        <w:t xml:space="preserve">      description: &gt;-</w:t>
      </w:r>
    </w:p>
    <w:p w14:paraId="4034FC85" w14:textId="77777777" w:rsidR="00E50D6C" w:rsidRDefault="00E50D6C" w:rsidP="00E50D6C">
      <w:pPr>
        <w:pStyle w:val="PL"/>
      </w:pPr>
      <w:r>
        <w:t xml:space="preserve">        This data type is the "ExpectationContext" data type with specialisations for UEMobilityLevelContext       </w:t>
      </w:r>
    </w:p>
    <w:p w14:paraId="4BC84B8A" w14:textId="77777777" w:rsidR="00E50D6C" w:rsidRDefault="00E50D6C" w:rsidP="00E50D6C">
      <w:pPr>
        <w:pStyle w:val="PL"/>
      </w:pPr>
      <w:r>
        <w:t xml:space="preserve">      type: object</w:t>
      </w:r>
    </w:p>
    <w:p w14:paraId="5E06C313" w14:textId="77777777" w:rsidR="00E50D6C" w:rsidRDefault="00E50D6C" w:rsidP="00E50D6C">
      <w:pPr>
        <w:pStyle w:val="PL"/>
      </w:pPr>
      <w:r>
        <w:t xml:space="preserve">      properties:</w:t>
      </w:r>
    </w:p>
    <w:p w14:paraId="447696DB" w14:textId="77777777" w:rsidR="00E50D6C" w:rsidRDefault="00E50D6C" w:rsidP="00E50D6C">
      <w:pPr>
        <w:pStyle w:val="PL"/>
      </w:pPr>
      <w:r>
        <w:t xml:space="preserve">        contextAttribute:</w:t>
      </w:r>
    </w:p>
    <w:p w14:paraId="14861911" w14:textId="77777777" w:rsidR="00E50D6C" w:rsidRDefault="00E50D6C" w:rsidP="00E50D6C">
      <w:pPr>
        <w:pStyle w:val="PL"/>
      </w:pPr>
      <w:r>
        <w:t xml:space="preserve">          type: string</w:t>
      </w:r>
    </w:p>
    <w:p w14:paraId="777C5BEB" w14:textId="77777777" w:rsidR="00E50D6C" w:rsidRDefault="00E50D6C" w:rsidP="00E50D6C">
      <w:pPr>
        <w:pStyle w:val="PL"/>
      </w:pPr>
      <w:r>
        <w:t xml:space="preserve">          enum:</w:t>
      </w:r>
    </w:p>
    <w:p w14:paraId="78DF2FCB" w14:textId="77777777" w:rsidR="00E50D6C" w:rsidRDefault="00E50D6C" w:rsidP="00E50D6C">
      <w:pPr>
        <w:pStyle w:val="PL"/>
      </w:pPr>
      <w:r>
        <w:t xml:space="preserve">            - UEMobilityLevel</w:t>
      </w:r>
    </w:p>
    <w:p w14:paraId="25396E77" w14:textId="77777777" w:rsidR="00E50D6C" w:rsidRDefault="00E50D6C" w:rsidP="00E50D6C">
      <w:pPr>
        <w:pStyle w:val="PL"/>
      </w:pPr>
      <w:r>
        <w:t xml:space="preserve">        contextCondition:</w:t>
      </w:r>
    </w:p>
    <w:p w14:paraId="274F9E7A" w14:textId="77777777" w:rsidR="00E50D6C" w:rsidRDefault="00E50D6C" w:rsidP="00E50D6C">
      <w:pPr>
        <w:pStyle w:val="PL"/>
      </w:pPr>
      <w:r>
        <w:t xml:space="preserve">          type: string</w:t>
      </w:r>
    </w:p>
    <w:p w14:paraId="347F8098" w14:textId="77777777" w:rsidR="00E50D6C" w:rsidRDefault="00E50D6C" w:rsidP="00E50D6C">
      <w:pPr>
        <w:pStyle w:val="PL"/>
      </w:pPr>
      <w:r>
        <w:t xml:space="preserve">          enum:</w:t>
      </w:r>
    </w:p>
    <w:p w14:paraId="1A750BA2" w14:textId="77777777" w:rsidR="00E50D6C" w:rsidRDefault="00E50D6C" w:rsidP="00E50D6C">
      <w:pPr>
        <w:pStyle w:val="PL"/>
      </w:pPr>
      <w:r>
        <w:t xml:space="preserve">            - IS_EQUAL_TO</w:t>
      </w:r>
    </w:p>
    <w:p w14:paraId="174BF31C" w14:textId="77777777" w:rsidR="00E50D6C" w:rsidRDefault="00E50D6C" w:rsidP="00E50D6C">
      <w:pPr>
        <w:pStyle w:val="PL"/>
      </w:pPr>
      <w:r>
        <w:t xml:space="preserve">        contextValueRange:</w:t>
      </w:r>
    </w:p>
    <w:p w14:paraId="57BA47EC" w14:textId="77777777" w:rsidR="00E50D6C" w:rsidRDefault="00E50D6C" w:rsidP="00E50D6C">
      <w:pPr>
        <w:pStyle w:val="PL"/>
      </w:pPr>
      <w:r>
        <w:t xml:space="preserve">          $ref: "TS28541_SliceNrm.yaml#/components/schemas/MobilityLevel"</w:t>
      </w:r>
    </w:p>
    <w:p w14:paraId="2065FEE7" w14:textId="77777777" w:rsidR="00E50D6C" w:rsidRDefault="00E50D6C" w:rsidP="00E50D6C">
      <w:pPr>
        <w:pStyle w:val="PL"/>
      </w:pPr>
      <w:r>
        <w:t xml:space="preserve">    ResourceSharingLevelContext:</w:t>
      </w:r>
    </w:p>
    <w:p w14:paraId="03F0B96A" w14:textId="77777777" w:rsidR="00E50D6C" w:rsidRDefault="00E50D6C" w:rsidP="00E50D6C">
      <w:pPr>
        <w:pStyle w:val="PL"/>
      </w:pPr>
      <w:r>
        <w:t xml:space="preserve">      description: &gt;-</w:t>
      </w:r>
    </w:p>
    <w:p w14:paraId="4505D4A6" w14:textId="77777777" w:rsidR="00E50D6C" w:rsidRDefault="00E50D6C" w:rsidP="00E50D6C">
      <w:pPr>
        <w:pStyle w:val="PL"/>
      </w:pPr>
      <w:r>
        <w:t xml:space="preserve">        This data type is the "ExpectationContext" data type with specialisations for ResourceSharingLevelContext          </w:t>
      </w:r>
    </w:p>
    <w:p w14:paraId="0BBBC68A" w14:textId="77777777" w:rsidR="00E50D6C" w:rsidRDefault="00E50D6C" w:rsidP="00E50D6C">
      <w:pPr>
        <w:pStyle w:val="PL"/>
      </w:pPr>
      <w:r>
        <w:t xml:space="preserve">      type: object</w:t>
      </w:r>
    </w:p>
    <w:p w14:paraId="3DBC54A1" w14:textId="77777777" w:rsidR="00E50D6C" w:rsidRDefault="00E50D6C" w:rsidP="00E50D6C">
      <w:pPr>
        <w:pStyle w:val="PL"/>
      </w:pPr>
      <w:r>
        <w:t xml:space="preserve">      properties:</w:t>
      </w:r>
    </w:p>
    <w:p w14:paraId="7D077CAD" w14:textId="77777777" w:rsidR="00E50D6C" w:rsidRDefault="00E50D6C" w:rsidP="00E50D6C">
      <w:pPr>
        <w:pStyle w:val="PL"/>
      </w:pPr>
      <w:r>
        <w:t xml:space="preserve">        contextAttribute:</w:t>
      </w:r>
    </w:p>
    <w:p w14:paraId="2346F109" w14:textId="77777777" w:rsidR="00E50D6C" w:rsidRDefault="00E50D6C" w:rsidP="00E50D6C">
      <w:pPr>
        <w:pStyle w:val="PL"/>
      </w:pPr>
      <w:r>
        <w:t xml:space="preserve">          type: string</w:t>
      </w:r>
    </w:p>
    <w:p w14:paraId="7399A73B" w14:textId="77777777" w:rsidR="00E50D6C" w:rsidRDefault="00E50D6C" w:rsidP="00E50D6C">
      <w:pPr>
        <w:pStyle w:val="PL"/>
      </w:pPr>
      <w:r>
        <w:t xml:space="preserve">          enum:</w:t>
      </w:r>
    </w:p>
    <w:p w14:paraId="68B16EC7" w14:textId="77777777" w:rsidR="00E50D6C" w:rsidRDefault="00E50D6C" w:rsidP="00E50D6C">
      <w:pPr>
        <w:pStyle w:val="PL"/>
      </w:pPr>
      <w:r>
        <w:t xml:space="preserve">            - ResourceSharingLevel</w:t>
      </w:r>
    </w:p>
    <w:p w14:paraId="79F3BB4E" w14:textId="77777777" w:rsidR="00E50D6C" w:rsidRDefault="00E50D6C" w:rsidP="00E50D6C">
      <w:pPr>
        <w:pStyle w:val="PL"/>
      </w:pPr>
      <w:r>
        <w:t xml:space="preserve">        contextCondition:</w:t>
      </w:r>
    </w:p>
    <w:p w14:paraId="16659893" w14:textId="77777777" w:rsidR="00E50D6C" w:rsidRDefault="00E50D6C" w:rsidP="00E50D6C">
      <w:pPr>
        <w:pStyle w:val="PL"/>
      </w:pPr>
      <w:r>
        <w:t xml:space="preserve">          type: string</w:t>
      </w:r>
    </w:p>
    <w:p w14:paraId="529AEEFB" w14:textId="77777777" w:rsidR="00E50D6C" w:rsidRDefault="00E50D6C" w:rsidP="00E50D6C">
      <w:pPr>
        <w:pStyle w:val="PL"/>
      </w:pPr>
      <w:r>
        <w:t xml:space="preserve">          enum:</w:t>
      </w:r>
    </w:p>
    <w:p w14:paraId="1CCEFA23" w14:textId="77777777" w:rsidR="00E50D6C" w:rsidRDefault="00E50D6C" w:rsidP="00E50D6C">
      <w:pPr>
        <w:pStyle w:val="PL"/>
      </w:pPr>
      <w:r>
        <w:t xml:space="preserve">            - IS_EQUAL_TO</w:t>
      </w:r>
    </w:p>
    <w:p w14:paraId="4B5EDA38" w14:textId="77777777" w:rsidR="00E50D6C" w:rsidRDefault="00E50D6C" w:rsidP="00E50D6C">
      <w:pPr>
        <w:pStyle w:val="PL"/>
      </w:pPr>
      <w:r>
        <w:t xml:space="preserve">        contextValueRange:</w:t>
      </w:r>
    </w:p>
    <w:p w14:paraId="10E67774" w14:textId="77777777" w:rsidR="00E50D6C" w:rsidRDefault="00E50D6C" w:rsidP="00E50D6C">
      <w:pPr>
        <w:pStyle w:val="PL"/>
      </w:pPr>
      <w:r>
        <w:t xml:space="preserve">          $ref: "TS28541_SliceNrm.yaml#/components/schemas/SharingLevel"</w:t>
      </w:r>
    </w:p>
    <w:p w14:paraId="74816033" w14:textId="77777777" w:rsidR="00E50D6C" w:rsidRDefault="00E50D6C" w:rsidP="00E50D6C">
      <w:pPr>
        <w:pStyle w:val="PL"/>
      </w:pPr>
      <w:r>
        <w:t xml:space="preserve">    ServiceTypeContext:</w:t>
      </w:r>
    </w:p>
    <w:p w14:paraId="2254742C" w14:textId="77777777" w:rsidR="00E50D6C" w:rsidRDefault="00E50D6C" w:rsidP="00E50D6C">
      <w:pPr>
        <w:pStyle w:val="PL"/>
      </w:pPr>
      <w:r>
        <w:t xml:space="preserve">      description: &gt;-</w:t>
      </w:r>
    </w:p>
    <w:p w14:paraId="1CF98857" w14:textId="77777777" w:rsidR="00E50D6C" w:rsidRDefault="00E50D6C" w:rsidP="00E50D6C">
      <w:pPr>
        <w:pStyle w:val="PL"/>
      </w:pPr>
      <w:r>
        <w:t xml:space="preserve">        This data type is the "ExpectationContext" data type with specialisations for ServiceTypeContext       </w:t>
      </w:r>
    </w:p>
    <w:p w14:paraId="2BF0289B" w14:textId="77777777" w:rsidR="00E50D6C" w:rsidRDefault="00E50D6C" w:rsidP="00E50D6C">
      <w:pPr>
        <w:pStyle w:val="PL"/>
      </w:pPr>
      <w:r>
        <w:t xml:space="preserve">      type: object</w:t>
      </w:r>
    </w:p>
    <w:p w14:paraId="37528239" w14:textId="77777777" w:rsidR="00E50D6C" w:rsidRDefault="00E50D6C" w:rsidP="00E50D6C">
      <w:pPr>
        <w:pStyle w:val="PL"/>
      </w:pPr>
      <w:r>
        <w:t xml:space="preserve">      properties:</w:t>
      </w:r>
    </w:p>
    <w:p w14:paraId="735A9C38" w14:textId="77777777" w:rsidR="00E50D6C" w:rsidRDefault="00E50D6C" w:rsidP="00E50D6C">
      <w:pPr>
        <w:pStyle w:val="PL"/>
      </w:pPr>
      <w:r>
        <w:t xml:space="preserve">        contextAttribute:</w:t>
      </w:r>
    </w:p>
    <w:p w14:paraId="7628168A" w14:textId="77777777" w:rsidR="00E50D6C" w:rsidRDefault="00E50D6C" w:rsidP="00E50D6C">
      <w:pPr>
        <w:pStyle w:val="PL"/>
      </w:pPr>
      <w:r>
        <w:t xml:space="preserve">          type: string</w:t>
      </w:r>
    </w:p>
    <w:p w14:paraId="7AF59242" w14:textId="77777777" w:rsidR="00E50D6C" w:rsidRDefault="00E50D6C" w:rsidP="00E50D6C">
      <w:pPr>
        <w:pStyle w:val="PL"/>
      </w:pPr>
      <w:r>
        <w:t xml:space="preserve">          enum:</w:t>
      </w:r>
    </w:p>
    <w:p w14:paraId="39F8DDFF" w14:textId="77777777" w:rsidR="00E50D6C" w:rsidRDefault="00E50D6C" w:rsidP="00E50D6C">
      <w:pPr>
        <w:pStyle w:val="PL"/>
      </w:pPr>
      <w:r>
        <w:t xml:space="preserve">            - ServiceType</w:t>
      </w:r>
    </w:p>
    <w:p w14:paraId="1B694865" w14:textId="77777777" w:rsidR="00E50D6C" w:rsidRDefault="00E50D6C" w:rsidP="00E50D6C">
      <w:pPr>
        <w:pStyle w:val="PL"/>
      </w:pPr>
      <w:r>
        <w:t xml:space="preserve">        contextCondition:</w:t>
      </w:r>
    </w:p>
    <w:p w14:paraId="310B0C7B" w14:textId="77777777" w:rsidR="00E50D6C" w:rsidRDefault="00E50D6C" w:rsidP="00E50D6C">
      <w:pPr>
        <w:pStyle w:val="PL"/>
      </w:pPr>
      <w:r>
        <w:t xml:space="preserve">          type: string</w:t>
      </w:r>
    </w:p>
    <w:p w14:paraId="0FEA9098" w14:textId="77777777" w:rsidR="00E50D6C" w:rsidRDefault="00E50D6C" w:rsidP="00E50D6C">
      <w:pPr>
        <w:pStyle w:val="PL"/>
      </w:pPr>
      <w:r>
        <w:t xml:space="preserve">          enum:</w:t>
      </w:r>
    </w:p>
    <w:p w14:paraId="34B9DCC1" w14:textId="77777777" w:rsidR="00E50D6C" w:rsidRDefault="00E50D6C" w:rsidP="00E50D6C">
      <w:pPr>
        <w:pStyle w:val="PL"/>
      </w:pPr>
      <w:r>
        <w:t xml:space="preserve">            - IS_EQUAL_TO</w:t>
      </w:r>
    </w:p>
    <w:p w14:paraId="5956A12B" w14:textId="77777777" w:rsidR="00E50D6C" w:rsidRDefault="00E50D6C" w:rsidP="00E50D6C">
      <w:pPr>
        <w:pStyle w:val="PL"/>
      </w:pPr>
      <w:r>
        <w:t xml:space="preserve">        contextValueRange:</w:t>
      </w:r>
    </w:p>
    <w:p w14:paraId="6B71CC47" w14:textId="77777777" w:rsidR="00E50D6C" w:rsidRDefault="00E50D6C" w:rsidP="00E50D6C">
      <w:pPr>
        <w:pStyle w:val="PL"/>
      </w:pPr>
      <w:r>
        <w:lastRenderedPageBreak/>
        <w:t xml:space="preserve">          $ref: "TS28541_NrNrm.yaml#/components/schemas/Sst"</w:t>
      </w:r>
    </w:p>
    <w:p w14:paraId="07B6C1F2" w14:textId="77777777" w:rsidR="00E50D6C" w:rsidRDefault="00E50D6C" w:rsidP="00E50D6C">
      <w:pPr>
        <w:pStyle w:val="PL"/>
      </w:pPr>
    </w:p>
    <w:p w14:paraId="093B2806" w14:textId="77777777" w:rsidR="00E50D6C" w:rsidRDefault="00E50D6C" w:rsidP="00E50D6C">
      <w:pPr>
        <w:pStyle w:val="PL"/>
      </w:pPr>
      <w:r>
        <w:t xml:space="preserve">   #-------Definition of the concrete ExpectionContext dataType----------------#</w:t>
      </w:r>
    </w:p>
    <w:p w14:paraId="3D7B301E" w14:textId="77777777" w:rsidR="00E50D6C" w:rsidRPr="002A399E" w:rsidRDefault="00E50D6C" w:rsidP="00E50D6C">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30598E4A" w14:textId="77777777" w:rsidR="004F30BB" w:rsidRDefault="004F30B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034F" w14:paraId="36BAB493"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BA6B7F" w14:textId="7C7C0FA4" w:rsidR="005A034F" w:rsidRDefault="005A034F" w:rsidP="00790FDB">
            <w:pPr>
              <w:jc w:val="center"/>
              <w:rPr>
                <w:rFonts w:ascii="Arial" w:hAnsi="Arial" w:cs="Arial"/>
                <w:b/>
                <w:bCs/>
                <w:sz w:val="28"/>
                <w:szCs w:val="28"/>
              </w:rPr>
            </w:pPr>
            <w:r>
              <w:rPr>
                <w:rFonts w:ascii="Arial" w:hAnsi="Arial" w:cs="Arial"/>
                <w:b/>
                <w:bCs/>
                <w:sz w:val="28"/>
                <w:szCs w:val="28"/>
                <w:lang w:eastAsia="zh-CN"/>
              </w:rPr>
              <w:t>End of Changes</w:t>
            </w:r>
          </w:p>
        </w:tc>
      </w:tr>
    </w:tbl>
    <w:p w14:paraId="161AC9BF" w14:textId="77777777" w:rsidR="005A034F" w:rsidRDefault="005A034F">
      <w:pPr>
        <w:rPr>
          <w:noProof/>
        </w:rPr>
      </w:pPr>
    </w:p>
    <w:sectPr w:rsidR="005A034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2B1968" w14:textId="77777777" w:rsidR="00C7161D" w:rsidRDefault="00C7161D">
      <w:r>
        <w:separator/>
      </w:r>
    </w:p>
  </w:endnote>
  <w:endnote w:type="continuationSeparator" w:id="0">
    <w:p w14:paraId="38BF9CBF" w14:textId="77777777" w:rsidR="00C7161D" w:rsidRDefault="00C71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charset w:val="00"/>
    <w:family w:val="auto"/>
    <w:pitch w:val="default"/>
  </w:font>
  <w:font w:name="Helvetica-Bold">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2DB659" w14:textId="77777777" w:rsidR="00C7161D" w:rsidRDefault="00C7161D">
      <w:r>
        <w:separator/>
      </w:r>
    </w:p>
  </w:footnote>
  <w:footnote w:type="continuationSeparator" w:id="0">
    <w:p w14:paraId="0C44ACDE" w14:textId="77777777" w:rsidR="00C7161D" w:rsidRDefault="00C71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76F5D" w:rsidRDefault="00A76F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76F5D" w:rsidRDefault="00A76F5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76F5D" w:rsidRDefault="00A76F5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76F5D" w:rsidRDefault="00A76F5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40262A6D"/>
    <w:multiLevelType w:val="hybridMultilevel"/>
    <w:tmpl w:val="35068B0A"/>
    <w:lvl w:ilvl="0" w:tplc="D9A66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55213BE"/>
    <w:multiLevelType w:val="hybridMultilevel"/>
    <w:tmpl w:val="A8AE879E"/>
    <w:lvl w:ilvl="0" w:tplc="51268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DFA2766"/>
    <w:multiLevelType w:val="hybridMultilevel"/>
    <w:tmpl w:val="947A90B8"/>
    <w:lvl w:ilvl="0" w:tplc="8612E9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8"/>
  </w:num>
  <w:num w:numId="6">
    <w:abstractNumId w:val="10"/>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5"/>
  </w:num>
  <w:num w:numId="20">
    <w:abstractNumId w:val="12"/>
  </w:num>
  <w:num w:numId="21">
    <w:abstractNumId w:val="3"/>
  </w:num>
  <w:num w:numId="22">
    <w:abstractNumId w:val="15"/>
  </w:num>
  <w:num w:numId="23">
    <w:abstractNumId w:val="7"/>
  </w:num>
  <w:num w:numId="24">
    <w:abstractNumId w:val="13"/>
  </w:num>
  <w:num w:numId="2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4E88"/>
    <w:rsid w:val="00015352"/>
    <w:rsid w:val="00016A82"/>
    <w:rsid w:val="00022E4A"/>
    <w:rsid w:val="00023EE7"/>
    <w:rsid w:val="00025A18"/>
    <w:rsid w:val="0002697B"/>
    <w:rsid w:val="00030BE5"/>
    <w:rsid w:val="00041A9B"/>
    <w:rsid w:val="000445B2"/>
    <w:rsid w:val="00050E30"/>
    <w:rsid w:val="00070023"/>
    <w:rsid w:val="00072D99"/>
    <w:rsid w:val="00080687"/>
    <w:rsid w:val="00082303"/>
    <w:rsid w:val="00097D0B"/>
    <w:rsid w:val="000A6394"/>
    <w:rsid w:val="000B142D"/>
    <w:rsid w:val="000B5A82"/>
    <w:rsid w:val="000B7FED"/>
    <w:rsid w:val="000C038A"/>
    <w:rsid w:val="000C6598"/>
    <w:rsid w:val="000C67EA"/>
    <w:rsid w:val="000D44B3"/>
    <w:rsid w:val="000E014D"/>
    <w:rsid w:val="000E2A0B"/>
    <w:rsid w:val="000F27C6"/>
    <w:rsid w:val="001012F2"/>
    <w:rsid w:val="00102F93"/>
    <w:rsid w:val="00122BF7"/>
    <w:rsid w:val="00137ABB"/>
    <w:rsid w:val="00145D43"/>
    <w:rsid w:val="00151B95"/>
    <w:rsid w:val="001753C7"/>
    <w:rsid w:val="00186A5C"/>
    <w:rsid w:val="00192779"/>
    <w:rsid w:val="00192C46"/>
    <w:rsid w:val="001A08B3"/>
    <w:rsid w:val="001A6B73"/>
    <w:rsid w:val="001A7B60"/>
    <w:rsid w:val="001B52F0"/>
    <w:rsid w:val="001B7A65"/>
    <w:rsid w:val="001D4D8B"/>
    <w:rsid w:val="001E293E"/>
    <w:rsid w:val="001E41F3"/>
    <w:rsid w:val="00210BBA"/>
    <w:rsid w:val="00217FFE"/>
    <w:rsid w:val="00246779"/>
    <w:rsid w:val="0026004D"/>
    <w:rsid w:val="002640DD"/>
    <w:rsid w:val="002752F6"/>
    <w:rsid w:val="00275D12"/>
    <w:rsid w:val="00282C65"/>
    <w:rsid w:val="00284FEB"/>
    <w:rsid w:val="002860C4"/>
    <w:rsid w:val="0029090F"/>
    <w:rsid w:val="002928E1"/>
    <w:rsid w:val="002A02FF"/>
    <w:rsid w:val="002A3987"/>
    <w:rsid w:val="002B5741"/>
    <w:rsid w:val="002B7684"/>
    <w:rsid w:val="002C4D08"/>
    <w:rsid w:val="002D6768"/>
    <w:rsid w:val="002E03D5"/>
    <w:rsid w:val="002E1115"/>
    <w:rsid w:val="002E472E"/>
    <w:rsid w:val="002E58C3"/>
    <w:rsid w:val="002F2342"/>
    <w:rsid w:val="002F2DF6"/>
    <w:rsid w:val="002F42D2"/>
    <w:rsid w:val="002F5BEA"/>
    <w:rsid w:val="00305409"/>
    <w:rsid w:val="0032531F"/>
    <w:rsid w:val="00333288"/>
    <w:rsid w:val="0034108E"/>
    <w:rsid w:val="003609EF"/>
    <w:rsid w:val="0036231A"/>
    <w:rsid w:val="00365380"/>
    <w:rsid w:val="00370CED"/>
    <w:rsid w:val="003747CC"/>
    <w:rsid w:val="00374DD4"/>
    <w:rsid w:val="00396F49"/>
    <w:rsid w:val="003A49CB"/>
    <w:rsid w:val="003D0472"/>
    <w:rsid w:val="003E1A36"/>
    <w:rsid w:val="003E2776"/>
    <w:rsid w:val="003E5EE6"/>
    <w:rsid w:val="00410371"/>
    <w:rsid w:val="004242F1"/>
    <w:rsid w:val="00426030"/>
    <w:rsid w:val="0045350B"/>
    <w:rsid w:val="00455978"/>
    <w:rsid w:val="00455A6C"/>
    <w:rsid w:val="00483CE8"/>
    <w:rsid w:val="004A0CC7"/>
    <w:rsid w:val="004A52C6"/>
    <w:rsid w:val="004A6B2D"/>
    <w:rsid w:val="004B5A1A"/>
    <w:rsid w:val="004B75B7"/>
    <w:rsid w:val="004D1D31"/>
    <w:rsid w:val="004E5CA5"/>
    <w:rsid w:val="004F1DE4"/>
    <w:rsid w:val="004F30BB"/>
    <w:rsid w:val="005009D9"/>
    <w:rsid w:val="00502029"/>
    <w:rsid w:val="0051580D"/>
    <w:rsid w:val="0052119D"/>
    <w:rsid w:val="00524707"/>
    <w:rsid w:val="00531E52"/>
    <w:rsid w:val="00547111"/>
    <w:rsid w:val="005511F7"/>
    <w:rsid w:val="00552668"/>
    <w:rsid w:val="00557682"/>
    <w:rsid w:val="005658F2"/>
    <w:rsid w:val="00592D74"/>
    <w:rsid w:val="005A034F"/>
    <w:rsid w:val="005A30EE"/>
    <w:rsid w:val="005A325A"/>
    <w:rsid w:val="005C7445"/>
    <w:rsid w:val="005D4A54"/>
    <w:rsid w:val="005D6EAF"/>
    <w:rsid w:val="005E1573"/>
    <w:rsid w:val="005E2C44"/>
    <w:rsid w:val="005E427E"/>
    <w:rsid w:val="005E44CF"/>
    <w:rsid w:val="005F28BC"/>
    <w:rsid w:val="005F3130"/>
    <w:rsid w:val="005F6BDD"/>
    <w:rsid w:val="00600D0E"/>
    <w:rsid w:val="00613082"/>
    <w:rsid w:val="00621188"/>
    <w:rsid w:val="006257ED"/>
    <w:rsid w:val="00637CCA"/>
    <w:rsid w:val="0065536E"/>
    <w:rsid w:val="00664403"/>
    <w:rsid w:val="00665C47"/>
    <w:rsid w:val="00673D65"/>
    <w:rsid w:val="006743AB"/>
    <w:rsid w:val="00677278"/>
    <w:rsid w:val="006809C1"/>
    <w:rsid w:val="0068622F"/>
    <w:rsid w:val="00695808"/>
    <w:rsid w:val="00697869"/>
    <w:rsid w:val="006B46FB"/>
    <w:rsid w:val="006B62B7"/>
    <w:rsid w:val="006E21FB"/>
    <w:rsid w:val="006E5444"/>
    <w:rsid w:val="007114B0"/>
    <w:rsid w:val="0072410C"/>
    <w:rsid w:val="00726CD6"/>
    <w:rsid w:val="0074761A"/>
    <w:rsid w:val="00785599"/>
    <w:rsid w:val="00787AD4"/>
    <w:rsid w:val="00790FDB"/>
    <w:rsid w:val="00792342"/>
    <w:rsid w:val="0079315D"/>
    <w:rsid w:val="007977A8"/>
    <w:rsid w:val="007B44A9"/>
    <w:rsid w:val="007B512A"/>
    <w:rsid w:val="007C0CE5"/>
    <w:rsid w:val="007C2097"/>
    <w:rsid w:val="007C3E82"/>
    <w:rsid w:val="007C5061"/>
    <w:rsid w:val="007D6A07"/>
    <w:rsid w:val="007D778D"/>
    <w:rsid w:val="007E51D4"/>
    <w:rsid w:val="007E6EA0"/>
    <w:rsid w:val="007E7043"/>
    <w:rsid w:val="007F7259"/>
    <w:rsid w:val="008040A8"/>
    <w:rsid w:val="00815AB0"/>
    <w:rsid w:val="0082216C"/>
    <w:rsid w:val="008279FA"/>
    <w:rsid w:val="008613FF"/>
    <w:rsid w:val="00861B12"/>
    <w:rsid w:val="008626E7"/>
    <w:rsid w:val="00870EE7"/>
    <w:rsid w:val="0087229E"/>
    <w:rsid w:val="0088082F"/>
    <w:rsid w:val="00880A55"/>
    <w:rsid w:val="008863B9"/>
    <w:rsid w:val="00886C72"/>
    <w:rsid w:val="008A45A6"/>
    <w:rsid w:val="008B7764"/>
    <w:rsid w:val="008C3834"/>
    <w:rsid w:val="008C4739"/>
    <w:rsid w:val="008C65F6"/>
    <w:rsid w:val="008D39FE"/>
    <w:rsid w:val="008D4789"/>
    <w:rsid w:val="008D5601"/>
    <w:rsid w:val="008F3789"/>
    <w:rsid w:val="008F60D7"/>
    <w:rsid w:val="008F686C"/>
    <w:rsid w:val="009148DE"/>
    <w:rsid w:val="00937CB8"/>
    <w:rsid w:val="00940B15"/>
    <w:rsid w:val="00941E30"/>
    <w:rsid w:val="0094509A"/>
    <w:rsid w:val="00946540"/>
    <w:rsid w:val="00955056"/>
    <w:rsid w:val="00966FC8"/>
    <w:rsid w:val="009777D9"/>
    <w:rsid w:val="00991B88"/>
    <w:rsid w:val="009A56EA"/>
    <w:rsid w:val="009A5753"/>
    <w:rsid w:val="009A579D"/>
    <w:rsid w:val="009A6AB8"/>
    <w:rsid w:val="009B7A15"/>
    <w:rsid w:val="009C709A"/>
    <w:rsid w:val="009E3297"/>
    <w:rsid w:val="009E6B65"/>
    <w:rsid w:val="009F734F"/>
    <w:rsid w:val="00A049EA"/>
    <w:rsid w:val="00A1069F"/>
    <w:rsid w:val="00A11916"/>
    <w:rsid w:val="00A208D8"/>
    <w:rsid w:val="00A20B28"/>
    <w:rsid w:val="00A246B6"/>
    <w:rsid w:val="00A47E70"/>
    <w:rsid w:val="00A50CF0"/>
    <w:rsid w:val="00A52731"/>
    <w:rsid w:val="00A7671C"/>
    <w:rsid w:val="00A76F5D"/>
    <w:rsid w:val="00A77BB3"/>
    <w:rsid w:val="00A917FC"/>
    <w:rsid w:val="00AA05B3"/>
    <w:rsid w:val="00AA2CBC"/>
    <w:rsid w:val="00AC5820"/>
    <w:rsid w:val="00AD1CD8"/>
    <w:rsid w:val="00AE5DD8"/>
    <w:rsid w:val="00B00FDD"/>
    <w:rsid w:val="00B13F88"/>
    <w:rsid w:val="00B178A7"/>
    <w:rsid w:val="00B22534"/>
    <w:rsid w:val="00B258BB"/>
    <w:rsid w:val="00B67B97"/>
    <w:rsid w:val="00B722D8"/>
    <w:rsid w:val="00B812C0"/>
    <w:rsid w:val="00B968C8"/>
    <w:rsid w:val="00BA3EC5"/>
    <w:rsid w:val="00BA51D9"/>
    <w:rsid w:val="00BB5DFC"/>
    <w:rsid w:val="00BC0B4D"/>
    <w:rsid w:val="00BC3D60"/>
    <w:rsid w:val="00BD279D"/>
    <w:rsid w:val="00BD2B06"/>
    <w:rsid w:val="00BD34A1"/>
    <w:rsid w:val="00BD6BB8"/>
    <w:rsid w:val="00BE0793"/>
    <w:rsid w:val="00BF27A2"/>
    <w:rsid w:val="00BF7B18"/>
    <w:rsid w:val="00C01CDF"/>
    <w:rsid w:val="00C04394"/>
    <w:rsid w:val="00C05746"/>
    <w:rsid w:val="00C1031D"/>
    <w:rsid w:val="00C11054"/>
    <w:rsid w:val="00C12D8A"/>
    <w:rsid w:val="00C12F08"/>
    <w:rsid w:val="00C150E4"/>
    <w:rsid w:val="00C23BF1"/>
    <w:rsid w:val="00C24001"/>
    <w:rsid w:val="00C245DC"/>
    <w:rsid w:val="00C50371"/>
    <w:rsid w:val="00C52A9A"/>
    <w:rsid w:val="00C662AD"/>
    <w:rsid w:val="00C66BA2"/>
    <w:rsid w:val="00C7161D"/>
    <w:rsid w:val="00C7287F"/>
    <w:rsid w:val="00C95985"/>
    <w:rsid w:val="00C96DDC"/>
    <w:rsid w:val="00CC237F"/>
    <w:rsid w:val="00CC5026"/>
    <w:rsid w:val="00CC68D0"/>
    <w:rsid w:val="00CE002B"/>
    <w:rsid w:val="00CF5C18"/>
    <w:rsid w:val="00D03F9A"/>
    <w:rsid w:val="00D06D51"/>
    <w:rsid w:val="00D22E21"/>
    <w:rsid w:val="00D24991"/>
    <w:rsid w:val="00D2617A"/>
    <w:rsid w:val="00D346FF"/>
    <w:rsid w:val="00D50255"/>
    <w:rsid w:val="00D5308B"/>
    <w:rsid w:val="00D66520"/>
    <w:rsid w:val="00D67C88"/>
    <w:rsid w:val="00D92F34"/>
    <w:rsid w:val="00DB25DA"/>
    <w:rsid w:val="00DB3C78"/>
    <w:rsid w:val="00DE34CF"/>
    <w:rsid w:val="00DE43D0"/>
    <w:rsid w:val="00DE6D28"/>
    <w:rsid w:val="00DF348E"/>
    <w:rsid w:val="00E054E2"/>
    <w:rsid w:val="00E120A1"/>
    <w:rsid w:val="00E136BB"/>
    <w:rsid w:val="00E13F3D"/>
    <w:rsid w:val="00E346B9"/>
    <w:rsid w:val="00E34898"/>
    <w:rsid w:val="00E36CF8"/>
    <w:rsid w:val="00E3757B"/>
    <w:rsid w:val="00E46BC3"/>
    <w:rsid w:val="00E50D6C"/>
    <w:rsid w:val="00E60D20"/>
    <w:rsid w:val="00E63FFB"/>
    <w:rsid w:val="00E85C37"/>
    <w:rsid w:val="00E92E25"/>
    <w:rsid w:val="00E95314"/>
    <w:rsid w:val="00E95AFF"/>
    <w:rsid w:val="00EB09B7"/>
    <w:rsid w:val="00EC53BD"/>
    <w:rsid w:val="00ED6378"/>
    <w:rsid w:val="00EE7071"/>
    <w:rsid w:val="00EE7D7C"/>
    <w:rsid w:val="00EF72D8"/>
    <w:rsid w:val="00F01566"/>
    <w:rsid w:val="00F047A2"/>
    <w:rsid w:val="00F12F1C"/>
    <w:rsid w:val="00F25D98"/>
    <w:rsid w:val="00F300FB"/>
    <w:rsid w:val="00F43124"/>
    <w:rsid w:val="00F51631"/>
    <w:rsid w:val="00F53069"/>
    <w:rsid w:val="00F64D31"/>
    <w:rsid w:val="00F76A0E"/>
    <w:rsid w:val="00F8346A"/>
    <w:rsid w:val="00F83F28"/>
    <w:rsid w:val="00F862F8"/>
    <w:rsid w:val="00F96217"/>
    <w:rsid w:val="00FB1B7A"/>
    <w:rsid w:val="00FB3FAD"/>
    <w:rsid w:val="00FB6386"/>
    <w:rsid w:val="00FD2B5A"/>
    <w:rsid w:val="00FD3E7E"/>
    <w:rsid w:val="00FD6D43"/>
    <w:rsid w:val="00FE0208"/>
    <w:rsid w:val="00FE3B87"/>
    <w:rsid w:val="00FE5629"/>
    <w:rsid w:val="00FE607E"/>
    <w:rsid w:val="00FF3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5308B"/>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basedOn w:val="a0"/>
    <w:link w:val="1"/>
    <w:rsid w:val="0052119D"/>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52119D"/>
    <w:rPr>
      <w:rFonts w:ascii="Arial" w:hAnsi="Arial"/>
      <w:sz w:val="32"/>
      <w:lang w:val="en-GB" w:eastAsia="en-US"/>
    </w:rPr>
  </w:style>
  <w:style w:type="character" w:customStyle="1" w:styleId="31">
    <w:name w:val="标题 3 字符"/>
    <w:aliases w:val="h3 字符"/>
    <w:basedOn w:val="a0"/>
    <w:link w:val="30"/>
    <w:rsid w:val="0052119D"/>
    <w:rPr>
      <w:rFonts w:ascii="Arial" w:hAnsi="Arial"/>
      <w:sz w:val="28"/>
      <w:lang w:val="en-GB" w:eastAsia="en-US"/>
    </w:rPr>
  </w:style>
  <w:style w:type="character" w:customStyle="1" w:styleId="41">
    <w:name w:val="标题 4 字符"/>
    <w:basedOn w:val="a0"/>
    <w:link w:val="40"/>
    <w:rsid w:val="0052119D"/>
    <w:rPr>
      <w:rFonts w:ascii="Arial" w:hAnsi="Arial"/>
      <w:sz w:val="24"/>
      <w:lang w:val="en-GB" w:eastAsia="en-US"/>
    </w:rPr>
  </w:style>
  <w:style w:type="character" w:customStyle="1" w:styleId="51">
    <w:name w:val="标题 5 字符"/>
    <w:basedOn w:val="a0"/>
    <w:link w:val="50"/>
    <w:rsid w:val="0052119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52119D"/>
    <w:rPr>
      <w:rFonts w:ascii="Arial" w:hAnsi="Arial"/>
      <w:lang w:val="en-GB" w:eastAsia="en-US"/>
    </w:rPr>
  </w:style>
  <w:style w:type="character" w:customStyle="1" w:styleId="70">
    <w:name w:val="标题 7 字符"/>
    <w:basedOn w:val="a0"/>
    <w:link w:val="7"/>
    <w:rsid w:val="0052119D"/>
    <w:rPr>
      <w:rFonts w:ascii="Arial" w:hAnsi="Arial"/>
      <w:lang w:val="en-GB" w:eastAsia="en-US"/>
    </w:rPr>
  </w:style>
  <w:style w:type="character" w:customStyle="1" w:styleId="80">
    <w:name w:val="标题 8 字符"/>
    <w:basedOn w:val="a0"/>
    <w:link w:val="8"/>
    <w:rsid w:val="0052119D"/>
    <w:rPr>
      <w:rFonts w:ascii="Arial" w:hAnsi="Arial"/>
      <w:sz w:val="36"/>
      <w:lang w:val="en-GB" w:eastAsia="en-US"/>
    </w:rPr>
  </w:style>
  <w:style w:type="character" w:customStyle="1" w:styleId="90">
    <w:name w:val="标题 9 字符"/>
    <w:basedOn w:val="a0"/>
    <w:link w:val="9"/>
    <w:rsid w:val="0052119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52119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346FF"/>
    <w:rPr>
      <w:rFonts w:ascii="Arial" w:hAnsi="Arial"/>
      <w:sz w:val="18"/>
      <w:lang w:val="en-GB" w:eastAsia="en-US"/>
    </w:rPr>
  </w:style>
  <w:style w:type="character" w:customStyle="1" w:styleId="TACChar">
    <w:name w:val="TAC Char"/>
    <w:link w:val="TAC"/>
    <w:locked/>
    <w:rsid w:val="0052119D"/>
    <w:rPr>
      <w:rFonts w:ascii="Arial" w:hAnsi="Arial"/>
      <w:sz w:val="18"/>
      <w:lang w:val="en-GB" w:eastAsia="en-US"/>
    </w:rPr>
  </w:style>
  <w:style w:type="character" w:customStyle="1" w:styleId="TAHCar">
    <w:name w:val="TAH Car"/>
    <w:link w:val="TAH"/>
    <w:qFormat/>
    <w:locked/>
    <w:rsid w:val="00D346F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D346FF"/>
    <w:rPr>
      <w:rFonts w:ascii="Arial" w:hAnsi="Arial"/>
      <w:b/>
      <w:lang w:val="en-GB" w:eastAsia="en-US"/>
    </w:rPr>
  </w:style>
  <w:style w:type="character" w:customStyle="1" w:styleId="TFChar">
    <w:name w:val="TF Char"/>
    <w:link w:val="TF"/>
    <w:locked/>
    <w:rsid w:val="0052119D"/>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52119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52119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52119D"/>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2119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2119D"/>
    <w:rPr>
      <w:rFonts w:ascii="Times New Roman" w:hAnsi="Times New Roman"/>
      <w:lang w:val="en-GB" w:eastAsia="en-US"/>
    </w:rPr>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52119D"/>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52119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52119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52119D"/>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52119D"/>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52119D"/>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styleId="affff9">
    <w:name w:val="Emphasis"/>
    <w:qFormat/>
    <w:rsid w:val="0052119D"/>
    <w:rPr>
      <w:i/>
      <w:iCs w:val="0"/>
    </w:rPr>
  </w:style>
  <w:style w:type="character" w:customStyle="1" w:styleId="110">
    <w:name w:val="标题 1 字符1"/>
    <w:aliases w:val="Char1 字符1"/>
    <w:basedOn w:val="a0"/>
    <w:rsid w:val="0052119D"/>
    <w:rPr>
      <w:rFonts w:eastAsia="Times New Roman"/>
      <w:b/>
      <w:bCs/>
      <w:kern w:val="44"/>
      <w:sz w:val="44"/>
      <w:szCs w:val="44"/>
      <w:lang w:val="en-GB" w:eastAsia="en-US"/>
    </w:rPr>
  </w:style>
  <w:style w:type="paragraph" w:customStyle="1" w:styleId="msonormal0">
    <w:name w:val="msonormal"/>
    <w:basedOn w:val="a"/>
    <w:rsid w:val="0052119D"/>
    <w:pPr>
      <w:autoSpaceDN w:val="0"/>
      <w:spacing w:before="100" w:beforeAutospacing="1" w:after="100" w:afterAutospacing="1"/>
    </w:pPr>
    <w:rPr>
      <w:rFonts w:eastAsia="Times New Roman"/>
      <w:sz w:val="24"/>
      <w:szCs w:val="24"/>
      <w:lang w:eastAsia="en-GB"/>
    </w:rPr>
  </w:style>
  <w:style w:type="character" w:customStyle="1" w:styleId="B1Car">
    <w:name w:val="B1+ Car"/>
    <w:link w:val="B10"/>
    <w:locked/>
    <w:rsid w:val="0052119D"/>
    <w:rPr>
      <w:rFonts w:ascii="Times New Roman" w:eastAsia="Times New Roman" w:hAnsi="Times New Roman"/>
      <w:lang w:val="en-GB" w:eastAsia="en-US"/>
    </w:rPr>
  </w:style>
  <w:style w:type="paragraph" w:customStyle="1" w:styleId="B10">
    <w:name w:val="B1+"/>
    <w:basedOn w:val="B1"/>
    <w:link w:val="B1Car"/>
    <w:rsid w:val="0052119D"/>
    <w:pPr>
      <w:tabs>
        <w:tab w:val="num" w:pos="737"/>
      </w:tabs>
      <w:overflowPunct w:val="0"/>
      <w:autoSpaceDE w:val="0"/>
      <w:autoSpaceDN w:val="0"/>
      <w:adjustRightInd w:val="0"/>
      <w:ind w:left="737" w:hanging="453"/>
    </w:pPr>
    <w:rPr>
      <w:rFonts w:eastAsia="Times New Roman"/>
    </w:rPr>
  </w:style>
  <w:style w:type="paragraph" w:customStyle="1" w:styleId="FL">
    <w:name w:val="FL"/>
    <w:basedOn w:val="a"/>
    <w:rsid w:val="0052119D"/>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52119D"/>
    <w:pPr>
      <w:overflowPunct w:val="0"/>
      <w:autoSpaceDE w:val="0"/>
      <w:autoSpaceDN w:val="0"/>
      <w:adjustRightInd w:val="0"/>
      <w:spacing w:after="0"/>
    </w:pPr>
    <w:rPr>
      <w:rFonts w:ascii="Courier New" w:eastAsia="Times New Roman" w:hAnsi="Courier New"/>
    </w:rPr>
  </w:style>
  <w:style w:type="character" w:customStyle="1" w:styleId="StyleHeading3h3CourierNewChar">
    <w:name w:val="Style Heading 3h3 + Courier New Char"/>
    <w:link w:val="StyleHeading3h3CourierNew"/>
    <w:locked/>
    <w:rsid w:val="0052119D"/>
    <w:rPr>
      <w:rFonts w:ascii="Courier New" w:eastAsia="Times New Roman" w:hAnsi="Courier New" w:cs="Courier New"/>
      <w:sz w:val="28"/>
      <w:lang w:val="en-GB" w:eastAsia="en-US"/>
    </w:rPr>
  </w:style>
  <w:style w:type="paragraph" w:customStyle="1" w:styleId="StyleHeading3h3CourierNew">
    <w:name w:val="Style Heading 3h3 + Courier New"/>
    <w:basedOn w:val="30"/>
    <w:link w:val="StyleHeading3h3CourierNewChar"/>
    <w:rsid w:val="0052119D"/>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52119D"/>
    <w:pPr>
      <w:autoSpaceDN w:val="0"/>
    </w:pPr>
    <w:rPr>
      <w:rFonts w:eastAsia="宋体" w:cs="Arial"/>
    </w:rPr>
  </w:style>
  <w:style w:type="paragraph" w:customStyle="1" w:styleId="INDENT1">
    <w:name w:val="INDENT1"/>
    <w:basedOn w:val="a"/>
    <w:rsid w:val="0052119D"/>
    <w:pPr>
      <w:autoSpaceDN w:val="0"/>
      <w:ind w:left="851"/>
    </w:pPr>
    <w:rPr>
      <w:rFonts w:eastAsia="宋体"/>
    </w:rPr>
  </w:style>
  <w:style w:type="paragraph" w:customStyle="1" w:styleId="INDENT2">
    <w:name w:val="INDENT2"/>
    <w:basedOn w:val="a"/>
    <w:rsid w:val="0052119D"/>
    <w:pPr>
      <w:autoSpaceDN w:val="0"/>
      <w:ind w:left="1135" w:hanging="284"/>
    </w:pPr>
    <w:rPr>
      <w:rFonts w:eastAsia="宋体"/>
    </w:rPr>
  </w:style>
  <w:style w:type="paragraph" w:customStyle="1" w:styleId="INDENT3">
    <w:name w:val="INDENT3"/>
    <w:basedOn w:val="a"/>
    <w:rsid w:val="0052119D"/>
    <w:pPr>
      <w:autoSpaceDN w:val="0"/>
      <w:ind w:left="1701" w:hanging="567"/>
    </w:pPr>
    <w:rPr>
      <w:rFonts w:eastAsia="宋体"/>
    </w:rPr>
  </w:style>
  <w:style w:type="paragraph" w:customStyle="1" w:styleId="FigureTitle">
    <w:name w:val="Figure_Title"/>
    <w:basedOn w:val="a"/>
    <w:next w:val="a"/>
    <w:rsid w:val="0052119D"/>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a"/>
    <w:rsid w:val="0052119D"/>
    <w:pPr>
      <w:keepNext/>
      <w:keepLines/>
      <w:autoSpaceDN w:val="0"/>
    </w:pPr>
    <w:rPr>
      <w:rFonts w:eastAsia="宋体"/>
      <w:b/>
    </w:rPr>
  </w:style>
  <w:style w:type="paragraph" w:customStyle="1" w:styleId="enumlev2">
    <w:name w:val="enumlev2"/>
    <w:basedOn w:val="a"/>
    <w:rsid w:val="0052119D"/>
    <w:pPr>
      <w:tabs>
        <w:tab w:val="left" w:pos="794"/>
        <w:tab w:val="left" w:pos="1191"/>
        <w:tab w:val="left" w:pos="1588"/>
        <w:tab w:val="left" w:pos="1985"/>
      </w:tabs>
      <w:autoSpaceDN w:val="0"/>
      <w:spacing w:before="86"/>
      <w:ind w:left="1588" w:hanging="397"/>
      <w:jc w:val="both"/>
    </w:pPr>
    <w:rPr>
      <w:rFonts w:eastAsia="宋体"/>
    </w:rPr>
  </w:style>
  <w:style w:type="paragraph" w:customStyle="1" w:styleId="CouvRecTitle">
    <w:name w:val="Couv Rec Title"/>
    <w:basedOn w:val="a"/>
    <w:rsid w:val="0052119D"/>
    <w:pPr>
      <w:keepNext/>
      <w:keepLines/>
      <w:autoSpaceDN w:val="0"/>
      <w:spacing w:before="240"/>
      <w:ind w:left="1418"/>
    </w:pPr>
    <w:rPr>
      <w:rFonts w:ascii="Arial" w:eastAsia="宋体" w:hAnsi="Arial"/>
      <w:b/>
      <w:sz w:val="36"/>
    </w:rPr>
  </w:style>
  <w:style w:type="paragraph" w:customStyle="1" w:styleId="Guidance">
    <w:name w:val="Guidance"/>
    <w:basedOn w:val="a"/>
    <w:rsid w:val="0052119D"/>
    <w:pPr>
      <w:autoSpaceDN w:val="0"/>
    </w:pPr>
    <w:rPr>
      <w:rFonts w:eastAsia="宋体"/>
      <w:i/>
      <w:color w:val="0000FF"/>
    </w:rPr>
  </w:style>
  <w:style w:type="paragraph" w:customStyle="1" w:styleId="tal0">
    <w:name w:val="tal"/>
    <w:basedOn w:val="a"/>
    <w:rsid w:val="0052119D"/>
    <w:pPr>
      <w:autoSpaceDN w:val="0"/>
      <w:spacing w:before="100" w:beforeAutospacing="1" w:after="100" w:afterAutospacing="1"/>
    </w:pPr>
    <w:rPr>
      <w:rFonts w:eastAsia="宋体"/>
      <w:sz w:val="24"/>
      <w:szCs w:val="24"/>
      <w:lang w:eastAsia="zh-CN"/>
    </w:rPr>
  </w:style>
  <w:style w:type="paragraph" w:customStyle="1" w:styleId="xmsolistbullet">
    <w:name w:val="x_msolistbullet"/>
    <w:basedOn w:val="a"/>
    <w:rsid w:val="0052119D"/>
    <w:pPr>
      <w:autoSpaceDN w:val="0"/>
      <w:spacing w:before="100" w:beforeAutospacing="1" w:after="100" w:afterAutospacing="1"/>
    </w:pPr>
    <w:rPr>
      <w:rFonts w:eastAsia="宋体"/>
      <w:sz w:val="24"/>
      <w:szCs w:val="24"/>
      <w:lang w:eastAsia="de-DE"/>
    </w:rPr>
  </w:style>
  <w:style w:type="paragraph" w:customStyle="1" w:styleId="Reference">
    <w:name w:val="Reference"/>
    <w:basedOn w:val="a"/>
    <w:rsid w:val="0052119D"/>
    <w:pPr>
      <w:tabs>
        <w:tab w:val="left" w:pos="851"/>
      </w:tabs>
      <w:autoSpaceDN w:val="0"/>
      <w:ind w:left="851" w:hanging="851"/>
    </w:pPr>
    <w:rPr>
      <w:rFonts w:eastAsia="宋体"/>
    </w:rPr>
  </w:style>
  <w:style w:type="paragraph" w:customStyle="1" w:styleId="H7">
    <w:name w:val="H7"/>
    <w:basedOn w:val="H6"/>
    <w:rsid w:val="0052119D"/>
    <w:pPr>
      <w:overflowPunct w:val="0"/>
      <w:autoSpaceDE w:val="0"/>
      <w:autoSpaceDN w:val="0"/>
      <w:adjustRightInd w:val="0"/>
    </w:pPr>
    <w:rPr>
      <w:rFonts w:eastAsia="Times New Roman"/>
    </w:rPr>
  </w:style>
  <w:style w:type="paragraph" w:customStyle="1" w:styleId="H8">
    <w:name w:val="H8"/>
    <w:basedOn w:val="H6"/>
    <w:rsid w:val="0052119D"/>
    <w:pPr>
      <w:overflowPunct w:val="0"/>
      <w:autoSpaceDE w:val="0"/>
      <w:autoSpaceDN w:val="0"/>
      <w:adjustRightInd w:val="0"/>
    </w:pPr>
    <w:rPr>
      <w:rFonts w:eastAsia="Times New Roman"/>
      <w:lang w:eastAsia="zh-CN"/>
    </w:rPr>
  </w:style>
  <w:style w:type="paragraph" w:customStyle="1" w:styleId="Default">
    <w:name w:val="Default"/>
    <w:rsid w:val="0052119D"/>
    <w:pPr>
      <w:widowControl w:val="0"/>
      <w:autoSpaceDE w:val="0"/>
      <w:autoSpaceDN w:val="0"/>
      <w:adjustRightInd w:val="0"/>
    </w:pPr>
    <w:rPr>
      <w:rFonts w:ascii="Arial" w:eastAsia="宋体" w:hAnsi="Arial"/>
      <w:color w:val="000000"/>
      <w:sz w:val="24"/>
      <w:lang w:val="en-GB" w:eastAsia="zh-CN"/>
    </w:rPr>
  </w:style>
  <w:style w:type="paragraph" w:customStyle="1" w:styleId="Frontcover">
    <w:name w:val="Front_cover"/>
    <w:rsid w:val="0052119D"/>
    <w:pPr>
      <w:autoSpaceDN w:val="0"/>
    </w:pPr>
    <w:rPr>
      <w:rFonts w:ascii="Arial" w:eastAsia="Times New Roman" w:hAnsi="Arial"/>
      <w:lang w:val="en-GB" w:eastAsia="en-US"/>
    </w:rPr>
  </w:style>
  <w:style w:type="paragraph" w:customStyle="1" w:styleId="Lista2">
    <w:name w:val="Lista 2"/>
    <w:basedOn w:val="a"/>
    <w:rsid w:val="0052119D"/>
    <w:pPr>
      <w:numPr>
        <w:ilvl w:val="1"/>
        <w:numId w:val="10"/>
      </w:numPr>
      <w:tabs>
        <w:tab w:val="left" w:pos="2058"/>
      </w:tabs>
      <w:overflowPunct w:val="0"/>
      <w:autoSpaceDE w:val="0"/>
      <w:autoSpaceDN w:val="0"/>
      <w:adjustRightInd w:val="0"/>
      <w:spacing w:after="120"/>
      <w:ind w:left="840" w:hanging="420"/>
    </w:pPr>
    <w:rPr>
      <w:rFonts w:eastAsia="Times New Roman"/>
      <w:sz w:val="24"/>
    </w:rPr>
  </w:style>
  <w:style w:type="paragraph" w:customStyle="1" w:styleId="List1">
    <w:name w:val="List 1"/>
    <w:basedOn w:val="a"/>
    <w:rsid w:val="0052119D"/>
    <w:pPr>
      <w:numPr>
        <w:numId w:val="11"/>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52119D"/>
    <w:pPr>
      <w:tabs>
        <w:tab w:val="left" w:pos="2041"/>
      </w:tabs>
      <w:overflowPunct w:val="0"/>
      <w:autoSpaceDE w:val="0"/>
      <w:autoSpaceDN w:val="0"/>
      <w:adjustRightInd w:val="0"/>
      <w:spacing w:after="120"/>
      <w:ind w:left="360" w:hanging="360"/>
    </w:pPr>
    <w:rPr>
      <w:rFonts w:eastAsia="Times New Roman"/>
      <w:sz w:val="24"/>
    </w:rPr>
  </w:style>
  <w:style w:type="paragraph" w:customStyle="1" w:styleId="List21">
    <w:name w:val="List 2.1"/>
    <w:basedOn w:val="List11"/>
    <w:rsid w:val="0052119D"/>
    <w:pPr>
      <w:numPr>
        <w:ilvl w:val="1"/>
      </w:numPr>
      <w:tabs>
        <w:tab w:val="clear" w:pos="2041"/>
        <w:tab w:val="num" w:pos="360"/>
        <w:tab w:val="num" w:pos="2608"/>
      </w:tabs>
      <w:ind w:left="2608" w:hanging="567"/>
    </w:pPr>
  </w:style>
  <w:style w:type="paragraph" w:customStyle="1" w:styleId="List31">
    <w:name w:val="List 3.1"/>
    <w:basedOn w:val="List21"/>
    <w:rsid w:val="0052119D"/>
    <w:pPr>
      <w:numPr>
        <w:ilvl w:val="2"/>
      </w:numPr>
      <w:tabs>
        <w:tab w:val="num" w:pos="360"/>
        <w:tab w:val="num" w:pos="1440"/>
        <w:tab w:val="left" w:pos="3175"/>
      </w:tabs>
      <w:ind w:left="360" w:hanging="794"/>
    </w:pPr>
  </w:style>
  <w:style w:type="paragraph" w:customStyle="1" w:styleId="List41">
    <w:name w:val="List 4.1"/>
    <w:basedOn w:val="List31"/>
    <w:rsid w:val="0052119D"/>
    <w:pPr>
      <w:numPr>
        <w:ilvl w:val="3"/>
      </w:numPr>
      <w:tabs>
        <w:tab w:val="num" w:pos="360"/>
        <w:tab w:val="left" w:pos="3742"/>
      </w:tabs>
      <w:ind w:left="3743" w:hanging="1021"/>
    </w:pPr>
  </w:style>
  <w:style w:type="paragraph" w:customStyle="1" w:styleId="List51">
    <w:name w:val="List 5.1"/>
    <w:basedOn w:val="List41"/>
    <w:rsid w:val="0052119D"/>
    <w:pPr>
      <w:numPr>
        <w:ilvl w:val="4"/>
      </w:numPr>
      <w:tabs>
        <w:tab w:val="clear" w:pos="3175"/>
        <w:tab w:val="clear" w:pos="3742"/>
        <w:tab w:val="num" w:pos="360"/>
        <w:tab w:val="left" w:pos="4253"/>
      </w:tabs>
      <w:ind w:left="4253" w:hanging="1191"/>
    </w:pPr>
  </w:style>
  <w:style w:type="paragraph" w:customStyle="1" w:styleId="cpde">
    <w:name w:val="cpde"/>
    <w:basedOn w:val="a"/>
    <w:rsid w:val="0052119D"/>
    <w:pPr>
      <w:numPr>
        <w:numId w:val="13"/>
      </w:numPr>
      <w:overflowPunct w:val="0"/>
      <w:autoSpaceDE w:val="0"/>
      <w:autoSpaceDN w:val="0"/>
      <w:adjustRightInd w:val="0"/>
      <w:spacing w:before="120" w:after="0"/>
      <w:ind w:left="620" w:hanging="420"/>
    </w:pPr>
    <w:rPr>
      <w:rFonts w:ascii="Helvetica" w:eastAsia="Times New Roman" w:hAnsi="Helvetica"/>
    </w:rPr>
  </w:style>
  <w:style w:type="paragraph" w:customStyle="1" w:styleId="ASN1Cont">
    <w:name w:val="ASN.1 Cont."/>
    <w:basedOn w:val="ASN1"/>
    <w:rsid w:val="0052119D"/>
    <w:pPr>
      <w:spacing w:before="0"/>
      <w:jc w:val="left"/>
    </w:pPr>
  </w:style>
  <w:style w:type="paragraph" w:customStyle="1" w:styleId="ASN1">
    <w:name w:val="ASN.1"/>
    <w:basedOn w:val="a"/>
    <w:next w:val="ASN1Cont"/>
    <w:rsid w:val="0052119D"/>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52119D"/>
    <w:pPr>
      <w:numPr>
        <w:numId w:val="14"/>
      </w:numPr>
      <w:tabs>
        <w:tab w:val="num" w:pos="360"/>
      </w:tabs>
      <w:overflowPunct/>
      <w:autoSpaceDE/>
      <w:adjustRightInd/>
      <w:ind w:left="620" w:hanging="420"/>
    </w:pPr>
  </w:style>
  <w:style w:type="paragraph" w:customStyle="1" w:styleId="nornal">
    <w:name w:val="nornal"/>
    <w:basedOn w:val="cpde"/>
    <w:rsid w:val="0052119D"/>
    <w:pPr>
      <w:numPr>
        <w:numId w:val="15"/>
      </w:numPr>
      <w:tabs>
        <w:tab w:val="num" w:pos="360"/>
      </w:tabs>
      <w:overflowPunct/>
      <w:autoSpaceDE/>
      <w:adjustRightInd/>
      <w:ind w:left="620" w:hanging="420"/>
    </w:pPr>
  </w:style>
  <w:style w:type="paragraph" w:customStyle="1" w:styleId="enumlev1">
    <w:name w:val="enumlev1"/>
    <w:basedOn w:val="a"/>
    <w:rsid w:val="0052119D"/>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a"/>
    <w:next w:val="a"/>
    <w:rsid w:val="0052119D"/>
    <w:pPr>
      <w:keepNext/>
      <w:overflowPunct w:val="0"/>
      <w:autoSpaceDE w:val="0"/>
      <w:autoSpaceDN w:val="0"/>
      <w:adjustRightInd w:val="0"/>
      <w:spacing w:before="567" w:after="113"/>
      <w:jc w:val="center"/>
    </w:pPr>
    <w:rPr>
      <w:rFonts w:eastAsia="Times New Roman"/>
    </w:rPr>
  </w:style>
  <w:style w:type="paragraph" w:customStyle="1" w:styleId="Buffer">
    <w:name w:val="Buffer"/>
    <w:basedOn w:val="a"/>
    <w:rsid w:val="0052119D"/>
    <w:pPr>
      <w:keepNext/>
      <w:overflowPunct w:val="0"/>
      <w:autoSpaceDE w:val="0"/>
      <w:autoSpaceDN w:val="0"/>
      <w:adjustRightInd w:val="0"/>
      <w:spacing w:before="120" w:after="0" w:line="80" w:lineRule="atLeast"/>
    </w:pPr>
    <w:rPr>
      <w:rFonts w:ascii="Helvetica" w:eastAsia="Times New Roman" w:hAnsi="Helvetica"/>
      <w:color w:val="000000"/>
      <w:sz w:val="8"/>
    </w:rPr>
  </w:style>
  <w:style w:type="paragraph" w:customStyle="1" w:styleId="Caption1">
    <w:name w:val="Caption1"/>
    <w:basedOn w:val="a"/>
    <w:next w:val="a"/>
    <w:rsid w:val="0052119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52119D"/>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52119D"/>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a"/>
    <w:next w:val="ASN1Cont"/>
    <w:rsid w:val="0052119D"/>
    <w:pPr>
      <w:tabs>
        <w:tab w:val="left" w:pos="794"/>
        <w:tab w:val="left" w:pos="1191"/>
        <w:tab w:val="left" w:pos="1588"/>
        <w:tab w:val="left" w:pos="1985"/>
      </w:tabs>
      <w:overflowPunct w:val="0"/>
      <w:autoSpaceDE w:val="0"/>
      <w:autoSpaceDN w:val="0"/>
      <w:adjustRightInd w:val="0"/>
      <w:spacing w:after="0"/>
      <w:jc w:val="both"/>
    </w:pPr>
    <w:rPr>
      <w:rFonts w:eastAsia="Times New Roman"/>
      <w:i/>
    </w:rPr>
  </w:style>
  <w:style w:type="paragraph" w:customStyle="1" w:styleId="SourceCode">
    <w:name w:val="Source Code"/>
    <w:basedOn w:val="a"/>
    <w:rsid w:val="0052119D"/>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sz w:val="18"/>
    </w:rPr>
  </w:style>
  <w:style w:type="paragraph" w:customStyle="1" w:styleId="deftexte">
    <w:name w:val="def texte"/>
    <w:basedOn w:val="a"/>
    <w:rsid w:val="0052119D"/>
    <w:pPr>
      <w:numPr>
        <w:numId w:val="16"/>
      </w:numPr>
      <w:tabs>
        <w:tab w:val="num" w:pos="360"/>
        <w:tab w:val="left" w:pos="794"/>
        <w:tab w:val="left" w:pos="1191"/>
        <w:tab w:val="left" w:pos="1588"/>
        <w:tab w:val="left" w:pos="1985"/>
      </w:tabs>
      <w:overflowPunct w:val="0"/>
      <w:autoSpaceDE w:val="0"/>
      <w:autoSpaceDN w:val="0"/>
      <w:adjustRightInd w:val="0"/>
      <w:spacing w:before="136" w:after="0"/>
      <w:ind w:left="0" w:firstLine="0"/>
      <w:jc w:val="both"/>
    </w:pPr>
    <w:rPr>
      <w:rFonts w:ascii="Times" w:eastAsia="Times New Roman" w:hAnsi="Times"/>
    </w:rPr>
  </w:style>
  <w:style w:type="paragraph" w:customStyle="1" w:styleId="DefinitionList">
    <w:name w:val="Definition List"/>
    <w:basedOn w:val="a"/>
    <w:next w:val="DefinitionTerm"/>
    <w:rsid w:val="0052119D"/>
    <w:pPr>
      <w:overflowPunct w:val="0"/>
      <w:autoSpaceDE w:val="0"/>
      <w:autoSpaceDN w:val="0"/>
      <w:adjustRightInd w:val="0"/>
      <w:snapToGrid w:val="0"/>
      <w:spacing w:after="0"/>
      <w:ind w:left="360"/>
    </w:pPr>
    <w:rPr>
      <w:rFonts w:eastAsia="Times New Roman"/>
      <w:sz w:val="24"/>
    </w:rPr>
  </w:style>
  <w:style w:type="paragraph" w:customStyle="1" w:styleId="DefinitionTerm">
    <w:name w:val="Definition Term"/>
    <w:basedOn w:val="a"/>
    <w:next w:val="DefinitionList"/>
    <w:rsid w:val="0052119D"/>
    <w:pPr>
      <w:overflowPunct w:val="0"/>
      <w:autoSpaceDE w:val="0"/>
      <w:autoSpaceDN w:val="0"/>
      <w:adjustRightInd w:val="0"/>
      <w:snapToGrid w:val="0"/>
      <w:spacing w:after="0"/>
    </w:pPr>
    <w:rPr>
      <w:rFonts w:eastAsia="Times New Roman"/>
      <w:sz w:val="24"/>
    </w:rPr>
  </w:style>
  <w:style w:type="paragraph" w:customStyle="1" w:styleId="Blockquote">
    <w:name w:val="Blockquote"/>
    <w:basedOn w:val="a"/>
    <w:rsid w:val="0052119D"/>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a"/>
    <w:rsid w:val="0052119D"/>
    <w:pPr>
      <w:overflowPunct w:val="0"/>
      <w:autoSpaceDE w:val="0"/>
      <w:autoSpaceDN w:val="0"/>
      <w:adjustRightInd w:val="0"/>
      <w:spacing w:before="120" w:after="0"/>
    </w:pPr>
    <w:rPr>
      <w:rFonts w:eastAsia="Times New Roman"/>
    </w:rPr>
  </w:style>
  <w:style w:type="paragraph" w:customStyle="1" w:styleId="Bulletlist">
    <w:name w:val="Bullet list"/>
    <w:basedOn w:val="a"/>
    <w:rsid w:val="0052119D"/>
    <w:pPr>
      <w:overflowPunct w:val="0"/>
      <w:autoSpaceDE w:val="0"/>
      <w:autoSpaceDN w:val="0"/>
      <w:adjustRightInd w:val="0"/>
      <w:spacing w:before="120" w:after="0"/>
    </w:pPr>
    <w:rPr>
      <w:rFonts w:eastAsia="Times New Roman"/>
    </w:rPr>
  </w:style>
  <w:style w:type="paragraph" w:customStyle="1" w:styleId="Bullets">
    <w:name w:val="Bullets"/>
    <w:basedOn w:val="a"/>
    <w:rsid w:val="0052119D"/>
    <w:pPr>
      <w:keepLines/>
      <w:numPr>
        <w:numId w:val="17"/>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52119D"/>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rPr>
  </w:style>
  <w:style w:type="paragraph" w:customStyle="1" w:styleId="TableTitle">
    <w:name w:val="Table_Title"/>
    <w:basedOn w:val="Table"/>
    <w:next w:val="TableText"/>
    <w:rsid w:val="0052119D"/>
    <w:pPr>
      <w:spacing w:before="0"/>
    </w:pPr>
    <w:rPr>
      <w:b/>
    </w:rPr>
  </w:style>
  <w:style w:type="paragraph" w:customStyle="1" w:styleId="Table">
    <w:name w:val="Table_#"/>
    <w:basedOn w:val="a"/>
    <w:next w:val="TableTitle"/>
    <w:rsid w:val="0052119D"/>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Text">
    <w:name w:val="Table_Text"/>
    <w:basedOn w:val="TableLegend"/>
    <w:rsid w:val="0052119D"/>
    <w:pPr>
      <w:spacing w:before="142" w:after="142"/>
    </w:pPr>
  </w:style>
  <w:style w:type="paragraph" w:customStyle="1" w:styleId="TableLegend">
    <w:name w:val="Table_Legend"/>
    <w:basedOn w:val="a"/>
    <w:next w:val="a"/>
    <w:rsid w:val="0052119D"/>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52119D"/>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1"/>
    <w:next w:val="a"/>
    <w:rsid w:val="0052119D"/>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
    <w:name w:val="Table normal"/>
    <w:basedOn w:val="a"/>
    <w:rsid w:val="0052119D"/>
    <w:pPr>
      <w:overflowPunct w:val="0"/>
      <w:autoSpaceDE w:val="0"/>
      <w:autoSpaceDN w:val="0"/>
      <w:adjustRightInd w:val="0"/>
      <w:spacing w:before="60" w:after="60"/>
    </w:pPr>
    <w:rPr>
      <w:rFonts w:ascii="Arial" w:eastAsia="Times New Roman" w:hAnsi="Arial"/>
      <w:sz w:val="16"/>
    </w:rPr>
  </w:style>
  <w:style w:type="paragraph" w:customStyle="1" w:styleId="Tablebold">
    <w:name w:val="Table bold"/>
    <w:basedOn w:val="a"/>
    <w:next w:val="Tablenormal"/>
    <w:rsid w:val="0052119D"/>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a"/>
    <w:next w:val="a"/>
    <w:rsid w:val="0052119D"/>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a"/>
    <w:next w:val="a"/>
    <w:rsid w:val="0052119D"/>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52119D"/>
  </w:style>
  <w:style w:type="paragraph" w:customStyle="1" w:styleId="I1">
    <w:name w:val="I1"/>
    <w:basedOn w:val="a4"/>
    <w:rsid w:val="0052119D"/>
    <w:pPr>
      <w:overflowPunct w:val="0"/>
      <w:autoSpaceDE w:val="0"/>
      <w:autoSpaceDN w:val="0"/>
      <w:adjustRightInd w:val="0"/>
    </w:pPr>
    <w:rPr>
      <w:rFonts w:eastAsia="Times New Roman"/>
    </w:rPr>
  </w:style>
  <w:style w:type="paragraph" w:customStyle="1" w:styleId="I2">
    <w:name w:val="I2"/>
    <w:basedOn w:val="24"/>
    <w:rsid w:val="0052119D"/>
    <w:pPr>
      <w:overflowPunct w:val="0"/>
      <w:autoSpaceDE w:val="0"/>
      <w:autoSpaceDN w:val="0"/>
      <w:adjustRightInd w:val="0"/>
    </w:pPr>
    <w:rPr>
      <w:rFonts w:eastAsia="Times New Roman"/>
    </w:rPr>
  </w:style>
  <w:style w:type="paragraph" w:customStyle="1" w:styleId="I3">
    <w:name w:val="I3"/>
    <w:basedOn w:val="33"/>
    <w:rsid w:val="0052119D"/>
    <w:pPr>
      <w:overflowPunct w:val="0"/>
      <w:autoSpaceDE w:val="0"/>
      <w:autoSpaceDN w:val="0"/>
      <w:adjustRightInd w:val="0"/>
    </w:pPr>
    <w:rPr>
      <w:rFonts w:eastAsia="Times New Roman"/>
    </w:rPr>
  </w:style>
  <w:style w:type="paragraph" w:customStyle="1" w:styleId="IB3">
    <w:name w:val="IB3"/>
    <w:basedOn w:val="a"/>
    <w:rsid w:val="0052119D"/>
    <w:p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52119D"/>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52119D"/>
    <w:p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52119D"/>
    <w:p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52119D"/>
    <w:pPr>
      <w:tabs>
        <w:tab w:val="left" w:pos="284"/>
      </w:tabs>
      <w:overflowPunct w:val="0"/>
      <w:autoSpaceDE w:val="0"/>
      <w:autoSpaceDN w:val="0"/>
      <w:adjustRightInd w:val="0"/>
      <w:ind w:left="284" w:hanging="284"/>
    </w:pPr>
    <w:rPr>
      <w:rFonts w:eastAsia="Times New Roman"/>
    </w:rPr>
  </w:style>
  <w:style w:type="paragraph" w:customStyle="1" w:styleId="Normalaftertitle">
    <w:name w:val="Normal after title"/>
    <w:basedOn w:val="1"/>
    <w:next w:val="a"/>
    <w:rsid w:val="0052119D"/>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a"/>
    <w:rsid w:val="0052119D"/>
    <w:pPr>
      <w:autoSpaceDN w:val="0"/>
      <w:spacing w:before="120" w:after="0"/>
    </w:pPr>
    <w:rPr>
      <w:rFonts w:eastAsia="Times New Roman"/>
      <w:sz w:val="24"/>
    </w:rPr>
  </w:style>
  <w:style w:type="paragraph" w:customStyle="1" w:styleId="affffa">
    <w:name w:val="表格文本"/>
    <w:basedOn w:val="a"/>
    <w:rsid w:val="0052119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52119D"/>
    <w:pPr>
      <w:overflowPunct w:val="0"/>
      <w:autoSpaceDE w:val="0"/>
      <w:autoSpaceDN w:val="0"/>
      <w:adjustRightInd w:val="0"/>
      <w:spacing w:after="0"/>
    </w:pPr>
    <w:rPr>
      <w:rFonts w:eastAsia="Times New Roman"/>
      <w:sz w:val="24"/>
      <w:szCs w:val="24"/>
    </w:rPr>
  </w:style>
  <w:style w:type="paragraph" w:customStyle="1" w:styleId="Code0">
    <w:name w:val="Code"/>
    <w:uiPriority w:val="1"/>
    <w:qFormat/>
    <w:rsid w:val="0052119D"/>
    <w:pPr>
      <w:autoSpaceDN w:val="0"/>
    </w:pPr>
    <w:rPr>
      <w:rFonts w:ascii="Courier New" w:hAnsi="Courier New" w:cstheme="minorBidi"/>
      <w:sz w:val="16"/>
      <w:szCs w:val="22"/>
      <w:lang w:val="en-US" w:eastAsia="en-US"/>
    </w:rPr>
  </w:style>
  <w:style w:type="character" w:styleId="affffb">
    <w:name w:val="Subtle Emphasis"/>
    <w:basedOn w:val="a0"/>
    <w:uiPriority w:val="19"/>
    <w:qFormat/>
    <w:rsid w:val="0052119D"/>
    <w:rPr>
      <w:i/>
      <w:iCs/>
      <w:color w:val="808080" w:themeColor="text1" w:themeTint="7F"/>
    </w:rPr>
  </w:style>
  <w:style w:type="character" w:styleId="affffc">
    <w:name w:val="Intense Emphasis"/>
    <w:basedOn w:val="a0"/>
    <w:uiPriority w:val="21"/>
    <w:qFormat/>
    <w:rsid w:val="0052119D"/>
    <w:rPr>
      <w:b/>
      <w:bCs/>
      <w:i/>
      <w:iCs/>
      <w:color w:val="4F81BD" w:themeColor="accent1"/>
    </w:rPr>
  </w:style>
  <w:style w:type="character" w:styleId="affffd">
    <w:name w:val="Subtle Reference"/>
    <w:basedOn w:val="a0"/>
    <w:uiPriority w:val="31"/>
    <w:qFormat/>
    <w:rsid w:val="0052119D"/>
    <w:rPr>
      <w:smallCaps/>
      <w:color w:val="C0504D" w:themeColor="accent2"/>
      <w:u w:val="single"/>
    </w:rPr>
  </w:style>
  <w:style w:type="character" w:styleId="affffe">
    <w:name w:val="Intense Reference"/>
    <w:basedOn w:val="a0"/>
    <w:uiPriority w:val="32"/>
    <w:qFormat/>
    <w:rsid w:val="0052119D"/>
    <w:rPr>
      <w:b/>
      <w:bCs/>
      <w:smallCaps/>
      <w:color w:val="C0504D" w:themeColor="accent2"/>
      <w:spacing w:val="5"/>
      <w:u w:val="single"/>
    </w:rPr>
  </w:style>
  <w:style w:type="character" w:styleId="afffff">
    <w:name w:val="Book Title"/>
    <w:basedOn w:val="a0"/>
    <w:uiPriority w:val="33"/>
    <w:qFormat/>
    <w:rsid w:val="0052119D"/>
    <w:rPr>
      <w:b/>
      <w:bCs/>
      <w:smallCaps/>
      <w:spacing w:val="5"/>
    </w:rPr>
  </w:style>
  <w:style w:type="character" w:customStyle="1" w:styleId="spellingerror">
    <w:name w:val="spellingerror"/>
    <w:rsid w:val="0052119D"/>
  </w:style>
  <w:style w:type="character" w:customStyle="1" w:styleId="TAHChar">
    <w:name w:val="TAH Char"/>
    <w:rsid w:val="0052119D"/>
    <w:rPr>
      <w:rFonts w:ascii="Arial" w:eastAsia="Times New Roman" w:hAnsi="Arial" w:cs="Times New Roman" w:hint="default"/>
      <w:b/>
      <w:bCs w:val="0"/>
      <w:kern w:val="0"/>
      <w:sz w:val="18"/>
      <w:szCs w:val="20"/>
      <w:lang w:val="en-GB" w:eastAsia="en-US"/>
    </w:rPr>
  </w:style>
  <w:style w:type="character" w:customStyle="1" w:styleId="Char">
    <w:name w:val="批注主题 Char"/>
    <w:basedOn w:val="af0"/>
    <w:rsid w:val="0052119D"/>
    <w:rPr>
      <w:rFonts w:ascii="Times New Roman" w:hAnsi="Times New Roman" w:cs="Times New Roman" w:hint="default"/>
      <w:b/>
      <w:bCs/>
      <w:kern w:val="0"/>
      <w:sz w:val="20"/>
      <w:szCs w:val="20"/>
      <w:lang w:val="en-GB" w:eastAsia="en-US"/>
    </w:rPr>
  </w:style>
  <w:style w:type="character" w:customStyle="1" w:styleId="msoins0">
    <w:name w:val="msoins"/>
    <w:basedOn w:val="a0"/>
    <w:rsid w:val="0052119D"/>
  </w:style>
  <w:style w:type="character" w:customStyle="1" w:styleId="fontstyle01">
    <w:name w:val="fontstyle01"/>
    <w:rsid w:val="0052119D"/>
    <w:rPr>
      <w:rFonts w:ascii="Helvetica-Bold" w:hAnsi="Helvetica-Bold" w:hint="default"/>
      <w:b/>
      <w:bCs/>
      <w:i w:val="0"/>
      <w:iCs w:val="0"/>
      <w:color w:val="000000"/>
      <w:sz w:val="20"/>
      <w:szCs w:val="20"/>
    </w:rPr>
  </w:style>
  <w:style w:type="character" w:customStyle="1" w:styleId="ObjetducommentaireCar">
    <w:name w:val="Objet du commentaire Car"/>
    <w:rsid w:val="0052119D"/>
    <w:rPr>
      <w:rFonts w:ascii="Times New Roman" w:eastAsia="Times New Roman" w:hAnsi="Times New Roman" w:cs="Times New Roman" w:hint="default"/>
      <w:b/>
      <w:bCs/>
      <w:lang w:eastAsia="en-US"/>
    </w:rPr>
  </w:style>
  <w:style w:type="character" w:customStyle="1" w:styleId="EXCar">
    <w:name w:val="EX Car"/>
    <w:locked/>
    <w:rsid w:val="0052119D"/>
    <w:rPr>
      <w:rFonts w:ascii="Times New Roman" w:hAnsi="Times New Roman" w:cs="Times New Roman" w:hint="default"/>
      <w:lang w:val="en-GB" w:eastAsia="en-US"/>
    </w:rPr>
  </w:style>
  <w:style w:type="character" w:customStyle="1" w:styleId="B1Char1">
    <w:name w:val="B1 Char1"/>
    <w:qFormat/>
    <w:rsid w:val="0052119D"/>
    <w:rPr>
      <w:rFonts w:ascii="Times New Roman" w:eastAsia="Times New Roman" w:hAnsi="Times New Roman" w:cs="Times New Roman" w:hint="default"/>
      <w:lang w:eastAsia="ja-JP"/>
    </w:rPr>
  </w:style>
  <w:style w:type="character" w:customStyle="1" w:styleId="1Char1">
    <w:name w:val="标题 1 Char1"/>
    <w:aliases w:val="Char1 Char1"/>
    <w:rsid w:val="0052119D"/>
    <w:rPr>
      <w:rFonts w:ascii="Times New Roman" w:eastAsia="Times New Roman" w:hAnsi="Times New Roman" w:cs="Times New Roman" w:hint="default"/>
      <w:b/>
      <w:bCs/>
      <w:kern w:val="44"/>
      <w:sz w:val="44"/>
      <w:szCs w:val="44"/>
      <w:lang w:val="en-GB" w:eastAsia="en-US"/>
    </w:rPr>
  </w:style>
  <w:style w:type="character" w:customStyle="1" w:styleId="normaltextrun1">
    <w:name w:val="normaltextrun1"/>
    <w:rsid w:val="0052119D"/>
  </w:style>
  <w:style w:type="character" w:customStyle="1" w:styleId="NOZchn">
    <w:name w:val="NO Zchn"/>
    <w:locked/>
    <w:rsid w:val="0052119D"/>
    <w:rPr>
      <w:lang w:eastAsia="en-US"/>
    </w:rPr>
  </w:style>
  <w:style w:type="character" w:customStyle="1" w:styleId="eop">
    <w:name w:val="eop"/>
    <w:rsid w:val="0052119D"/>
  </w:style>
  <w:style w:type="character" w:customStyle="1" w:styleId="desc">
    <w:name w:val="desc"/>
    <w:rsid w:val="0052119D"/>
  </w:style>
  <w:style w:type="character" w:customStyle="1" w:styleId="hljs-tag">
    <w:name w:val="hljs-tag"/>
    <w:rsid w:val="0052119D"/>
  </w:style>
  <w:style w:type="character" w:customStyle="1" w:styleId="hljs-name">
    <w:name w:val="hljs-name"/>
    <w:rsid w:val="0052119D"/>
  </w:style>
  <w:style w:type="character" w:customStyle="1" w:styleId="hljs-attr">
    <w:name w:val="hljs-attr"/>
    <w:rsid w:val="0052119D"/>
  </w:style>
  <w:style w:type="character" w:customStyle="1" w:styleId="hljs-string">
    <w:name w:val="hljs-string"/>
    <w:rsid w:val="0052119D"/>
  </w:style>
  <w:style w:type="character" w:customStyle="1" w:styleId="TALChar1">
    <w:name w:val="TAL Char1"/>
    <w:rsid w:val="0052119D"/>
    <w:rPr>
      <w:rFonts w:ascii="Arial" w:hAnsi="Arial" w:cs="Arial" w:hint="default"/>
      <w:sz w:val="18"/>
      <w:lang w:val="en-GB" w:eastAsia="en-US" w:bidi="ar-SA"/>
    </w:rPr>
  </w:style>
  <w:style w:type="paragraph" w:customStyle="1" w:styleId="ASN1Cont0">
    <w:name w:val="ASN.1 Cont"/>
    <w:basedOn w:val="ASN1"/>
    <w:rsid w:val="0052119D"/>
    <w:pPr>
      <w:tabs>
        <w:tab w:val="clear" w:pos="794"/>
        <w:tab w:val="clear" w:pos="1191"/>
        <w:tab w:val="clear" w:pos="1588"/>
        <w:tab w:val="clear" w:pos="1985"/>
      </w:tabs>
      <w:spacing w:before="0"/>
      <w:jc w:val="left"/>
    </w:pPr>
  </w:style>
  <w:style w:type="paragraph" w:customStyle="1" w:styleId="GDMO">
    <w:name w:val="GDMO"/>
    <w:basedOn w:val="ASN1Cont0"/>
    <w:rsid w:val="0052119D"/>
    <w:pPr>
      <w:tabs>
        <w:tab w:val="left" w:pos="1588"/>
        <w:tab w:val="left" w:pos="2268"/>
        <w:tab w:val="left" w:pos="2892"/>
        <w:tab w:val="left" w:pos="3572"/>
      </w:tabs>
    </w:pPr>
    <w:rPr>
      <w:b w:val="0"/>
    </w:rPr>
  </w:style>
  <w:style w:type="paragraph" w:customStyle="1" w:styleId="GDMOindent">
    <w:name w:val="GDMO indent"/>
    <w:basedOn w:val="ASN1Cont0"/>
    <w:rsid w:val="0052119D"/>
    <w:pPr>
      <w:tabs>
        <w:tab w:val="left" w:pos="720"/>
        <w:tab w:val="left" w:pos="1440"/>
        <w:tab w:val="left" w:pos="2160"/>
        <w:tab w:val="left" w:pos="2880"/>
        <w:tab w:val="left" w:pos="3600"/>
        <w:tab w:val="left" w:pos="4320"/>
      </w:tabs>
      <w:ind w:left="780" w:hanging="780"/>
    </w:pPr>
    <w:rPr>
      <w:b w:val="0"/>
    </w:rPr>
  </w:style>
  <w:style w:type="character" w:styleId="afffff0">
    <w:name w:val="Strong"/>
    <w:qFormat/>
    <w:rsid w:val="00102F93"/>
    <w:rPr>
      <w:b/>
      <w:bCs/>
    </w:rPr>
  </w:style>
  <w:style w:type="character" w:styleId="afffff1">
    <w:name w:val="page number"/>
    <w:rsid w:val="00102F93"/>
  </w:style>
  <w:style w:type="table" w:styleId="afffff2">
    <w:name w:val="Table Grid"/>
    <w:basedOn w:val="a1"/>
    <w:rsid w:val="00C50371"/>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3">
    <w:name w:val="Unresolved Mention"/>
    <w:basedOn w:val="a0"/>
    <w:uiPriority w:val="99"/>
    <w:semiHidden/>
    <w:unhideWhenUsed/>
    <w:rsid w:val="00B178A7"/>
    <w:rPr>
      <w:color w:val="605E5C"/>
      <w:shd w:val="clear" w:color="auto" w:fill="E1DFDD"/>
    </w:rPr>
  </w:style>
  <w:style w:type="character" w:customStyle="1" w:styleId="B2Char">
    <w:name w:val="B2 Char"/>
    <w:link w:val="B2"/>
    <w:uiPriority w:val="99"/>
    <w:locked/>
    <w:rsid w:val="005D4A54"/>
    <w:rPr>
      <w:rFonts w:ascii="Times New Roman" w:hAnsi="Times New Roman"/>
      <w:lang w:val="en-GB" w:eastAsia="en-US"/>
    </w:rPr>
  </w:style>
  <w:style w:type="character" w:customStyle="1" w:styleId="UnresolvedMention1">
    <w:name w:val="Unresolved Mention1"/>
    <w:uiPriority w:val="99"/>
    <w:semiHidden/>
    <w:unhideWhenUsed/>
    <w:rsid w:val="002B7684"/>
    <w:rPr>
      <w:color w:val="605E5C"/>
      <w:shd w:val="clear" w:color="auto" w:fill="E1DFDD"/>
    </w:rPr>
  </w:style>
  <w:style w:type="paragraph" w:styleId="afffff4">
    <w:name w:val="Revision"/>
    <w:hidden/>
    <w:uiPriority w:val="99"/>
    <w:semiHidden/>
    <w:rsid w:val="002B7684"/>
    <w:rPr>
      <w:rFonts w:ascii="Times New Roman" w:eastAsia="Times New Roman" w:hAnsi="Times New Roman"/>
      <w:lang w:val="en-GB" w:eastAsia="en-US"/>
    </w:rPr>
  </w:style>
  <w:style w:type="table" w:styleId="afffff5">
    <w:name w:val="Light Shading"/>
    <w:basedOn w:val="a1"/>
    <w:uiPriority w:val="60"/>
    <w:rsid w:val="002B7684"/>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2B7684"/>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2B7684"/>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2B7684"/>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2B7684"/>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2B7684"/>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2B7684"/>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2B768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2B768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2B768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2B768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2B768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2B768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2B768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2B768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2B768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2B768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2B768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2B768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2B768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2B768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2B768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2B768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2B768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2B768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2B768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2B768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2B768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2B768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2B768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2B768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2B768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2B768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2B768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2B768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2B7684"/>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2B7684"/>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2B7684"/>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2B7684"/>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2B7684"/>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2B7684"/>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2B7684"/>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2B768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2B768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2B768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2B768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2B768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2B768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2B768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2B768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2B768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2B768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2B768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2B768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2B768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2B768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2B768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2B768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2B768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2B768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2B768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2B768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2B768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2B768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2B768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2B768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2B768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2B768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2B768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2B768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2B768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2B768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2B768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2B768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2B768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2B768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2B768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2B768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2B768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2B768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2B7684"/>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2B7684"/>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2B7684"/>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2B7684"/>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2B7684"/>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2B7684"/>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2B7684"/>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2B7684"/>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2B7684"/>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2B7684"/>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2B7684"/>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2B768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2B768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2B768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2B768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2B768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2B768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2B768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5946663">
      <w:bodyDiv w:val="1"/>
      <w:marLeft w:val="0"/>
      <w:marRight w:val="0"/>
      <w:marTop w:val="0"/>
      <w:marBottom w:val="0"/>
      <w:divBdr>
        <w:top w:val="none" w:sz="0" w:space="0" w:color="auto"/>
        <w:left w:val="none" w:sz="0" w:space="0" w:color="auto"/>
        <w:bottom w:val="none" w:sz="0" w:space="0" w:color="auto"/>
        <w:right w:val="none" w:sz="0" w:space="0" w:color="auto"/>
      </w:divBdr>
    </w:div>
    <w:div w:id="257256229">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49945986">
      <w:bodyDiv w:val="1"/>
      <w:marLeft w:val="0"/>
      <w:marRight w:val="0"/>
      <w:marTop w:val="0"/>
      <w:marBottom w:val="0"/>
      <w:divBdr>
        <w:top w:val="none" w:sz="0" w:space="0" w:color="auto"/>
        <w:left w:val="none" w:sz="0" w:space="0" w:color="auto"/>
        <w:bottom w:val="none" w:sz="0" w:space="0" w:color="auto"/>
        <w:right w:val="none" w:sz="0" w:space="0" w:color="auto"/>
      </w:divBdr>
    </w:div>
    <w:div w:id="666785217">
      <w:bodyDiv w:val="1"/>
      <w:marLeft w:val="0"/>
      <w:marRight w:val="0"/>
      <w:marTop w:val="0"/>
      <w:marBottom w:val="0"/>
      <w:divBdr>
        <w:top w:val="none" w:sz="0" w:space="0" w:color="auto"/>
        <w:left w:val="none" w:sz="0" w:space="0" w:color="auto"/>
        <w:bottom w:val="none" w:sz="0" w:space="0" w:color="auto"/>
        <w:right w:val="none" w:sz="0" w:space="0" w:color="auto"/>
      </w:divBdr>
    </w:div>
    <w:div w:id="67911595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53756714">
      <w:bodyDiv w:val="1"/>
      <w:marLeft w:val="0"/>
      <w:marRight w:val="0"/>
      <w:marTop w:val="0"/>
      <w:marBottom w:val="0"/>
      <w:divBdr>
        <w:top w:val="none" w:sz="0" w:space="0" w:color="auto"/>
        <w:left w:val="none" w:sz="0" w:space="0" w:color="auto"/>
        <w:bottom w:val="none" w:sz="0" w:space="0" w:color="auto"/>
        <w:right w:val="none" w:sz="0" w:space="0" w:color="auto"/>
      </w:divBdr>
    </w:div>
    <w:div w:id="1211964785">
      <w:bodyDiv w:val="1"/>
      <w:marLeft w:val="0"/>
      <w:marRight w:val="0"/>
      <w:marTop w:val="0"/>
      <w:marBottom w:val="0"/>
      <w:divBdr>
        <w:top w:val="none" w:sz="0" w:space="0" w:color="auto"/>
        <w:left w:val="none" w:sz="0" w:space="0" w:color="auto"/>
        <w:bottom w:val="none" w:sz="0" w:space="0" w:color="auto"/>
        <w:right w:val="none" w:sz="0" w:space="0" w:color="auto"/>
      </w:divBdr>
    </w:div>
    <w:div w:id="1269700005">
      <w:bodyDiv w:val="1"/>
      <w:marLeft w:val="0"/>
      <w:marRight w:val="0"/>
      <w:marTop w:val="0"/>
      <w:marBottom w:val="0"/>
      <w:divBdr>
        <w:top w:val="none" w:sz="0" w:space="0" w:color="auto"/>
        <w:left w:val="none" w:sz="0" w:space="0" w:color="auto"/>
        <w:bottom w:val="none" w:sz="0" w:space="0" w:color="auto"/>
        <w:right w:val="none" w:sz="0" w:space="0" w:color="auto"/>
      </w:divBdr>
    </w:div>
    <w:div w:id="1291128124">
      <w:bodyDiv w:val="1"/>
      <w:marLeft w:val="0"/>
      <w:marRight w:val="0"/>
      <w:marTop w:val="0"/>
      <w:marBottom w:val="0"/>
      <w:divBdr>
        <w:top w:val="none" w:sz="0" w:space="0" w:color="auto"/>
        <w:left w:val="none" w:sz="0" w:space="0" w:color="auto"/>
        <w:bottom w:val="none" w:sz="0" w:space="0" w:color="auto"/>
        <w:right w:val="none" w:sz="0" w:space="0" w:color="auto"/>
      </w:divBdr>
    </w:div>
    <w:div w:id="1293974562">
      <w:bodyDiv w:val="1"/>
      <w:marLeft w:val="0"/>
      <w:marRight w:val="0"/>
      <w:marTop w:val="0"/>
      <w:marBottom w:val="0"/>
      <w:divBdr>
        <w:top w:val="none" w:sz="0" w:space="0" w:color="auto"/>
        <w:left w:val="none" w:sz="0" w:space="0" w:color="auto"/>
        <w:bottom w:val="none" w:sz="0" w:space="0" w:color="auto"/>
        <w:right w:val="none" w:sz="0" w:space="0" w:color="auto"/>
      </w:divBdr>
    </w:div>
    <w:div w:id="1580941556">
      <w:bodyDiv w:val="1"/>
      <w:marLeft w:val="0"/>
      <w:marRight w:val="0"/>
      <w:marTop w:val="0"/>
      <w:marBottom w:val="0"/>
      <w:divBdr>
        <w:top w:val="none" w:sz="0" w:space="0" w:color="auto"/>
        <w:left w:val="none" w:sz="0" w:space="0" w:color="auto"/>
        <w:bottom w:val="none" w:sz="0" w:space="0" w:color="auto"/>
        <w:right w:val="none" w:sz="0" w:space="0" w:color="auto"/>
      </w:divBdr>
    </w:div>
    <w:div w:id="1638951629">
      <w:bodyDiv w:val="1"/>
      <w:marLeft w:val="0"/>
      <w:marRight w:val="0"/>
      <w:marTop w:val="0"/>
      <w:marBottom w:val="0"/>
      <w:divBdr>
        <w:top w:val="none" w:sz="0" w:space="0" w:color="auto"/>
        <w:left w:val="none" w:sz="0" w:space="0" w:color="auto"/>
        <w:bottom w:val="none" w:sz="0" w:space="0" w:color="auto"/>
        <w:right w:val="none" w:sz="0" w:space="0" w:color="auto"/>
      </w:divBdr>
    </w:div>
    <w:div w:id="165152196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2088462">
      <w:bodyDiv w:val="1"/>
      <w:marLeft w:val="0"/>
      <w:marRight w:val="0"/>
      <w:marTop w:val="0"/>
      <w:marBottom w:val="0"/>
      <w:divBdr>
        <w:top w:val="none" w:sz="0" w:space="0" w:color="auto"/>
        <w:left w:val="none" w:sz="0" w:space="0" w:color="auto"/>
        <w:bottom w:val="none" w:sz="0" w:space="0" w:color="auto"/>
        <w:right w:val="none" w:sz="0" w:space="0" w:color="auto"/>
      </w:divBdr>
      <w:divsChild>
        <w:div w:id="1743990059">
          <w:marLeft w:val="0"/>
          <w:marRight w:val="0"/>
          <w:marTop w:val="0"/>
          <w:marBottom w:val="0"/>
          <w:divBdr>
            <w:top w:val="none" w:sz="0" w:space="0" w:color="auto"/>
            <w:left w:val="none" w:sz="0" w:space="0" w:color="auto"/>
            <w:bottom w:val="none" w:sz="0" w:space="0" w:color="auto"/>
            <w:right w:val="none" w:sz="0" w:space="0" w:color="auto"/>
          </w:divBdr>
          <w:divsChild>
            <w:div w:id="215554687">
              <w:marLeft w:val="0"/>
              <w:marRight w:val="0"/>
              <w:marTop w:val="0"/>
              <w:marBottom w:val="0"/>
              <w:divBdr>
                <w:top w:val="none" w:sz="0" w:space="0" w:color="auto"/>
                <w:left w:val="none" w:sz="0" w:space="0" w:color="auto"/>
                <w:bottom w:val="none" w:sz="0" w:space="0" w:color="auto"/>
                <w:right w:val="none" w:sz="0" w:space="0" w:color="auto"/>
              </w:divBdr>
            </w:div>
            <w:div w:id="202794355">
              <w:marLeft w:val="0"/>
              <w:marRight w:val="0"/>
              <w:marTop w:val="0"/>
              <w:marBottom w:val="0"/>
              <w:divBdr>
                <w:top w:val="none" w:sz="0" w:space="0" w:color="auto"/>
                <w:left w:val="none" w:sz="0" w:space="0" w:color="auto"/>
                <w:bottom w:val="none" w:sz="0" w:space="0" w:color="auto"/>
                <w:right w:val="none" w:sz="0" w:space="0" w:color="auto"/>
              </w:divBdr>
            </w:div>
            <w:div w:id="619727892">
              <w:marLeft w:val="0"/>
              <w:marRight w:val="0"/>
              <w:marTop w:val="0"/>
              <w:marBottom w:val="0"/>
              <w:divBdr>
                <w:top w:val="none" w:sz="0" w:space="0" w:color="auto"/>
                <w:left w:val="none" w:sz="0" w:space="0" w:color="auto"/>
                <w:bottom w:val="none" w:sz="0" w:space="0" w:color="auto"/>
                <w:right w:val="none" w:sz="0" w:space="0" w:color="auto"/>
              </w:divBdr>
            </w:div>
            <w:div w:id="697850175">
              <w:marLeft w:val="0"/>
              <w:marRight w:val="0"/>
              <w:marTop w:val="0"/>
              <w:marBottom w:val="0"/>
              <w:divBdr>
                <w:top w:val="none" w:sz="0" w:space="0" w:color="auto"/>
                <w:left w:val="none" w:sz="0" w:space="0" w:color="auto"/>
                <w:bottom w:val="none" w:sz="0" w:space="0" w:color="auto"/>
                <w:right w:val="none" w:sz="0" w:space="0" w:color="auto"/>
              </w:divBdr>
            </w:div>
            <w:div w:id="1623611999">
              <w:marLeft w:val="0"/>
              <w:marRight w:val="0"/>
              <w:marTop w:val="0"/>
              <w:marBottom w:val="0"/>
              <w:divBdr>
                <w:top w:val="none" w:sz="0" w:space="0" w:color="auto"/>
                <w:left w:val="none" w:sz="0" w:space="0" w:color="auto"/>
                <w:bottom w:val="none" w:sz="0" w:space="0" w:color="auto"/>
                <w:right w:val="none" w:sz="0" w:space="0" w:color="auto"/>
              </w:divBdr>
            </w:div>
            <w:div w:id="268242971">
              <w:marLeft w:val="0"/>
              <w:marRight w:val="0"/>
              <w:marTop w:val="0"/>
              <w:marBottom w:val="0"/>
              <w:divBdr>
                <w:top w:val="none" w:sz="0" w:space="0" w:color="auto"/>
                <w:left w:val="none" w:sz="0" w:space="0" w:color="auto"/>
                <w:bottom w:val="none" w:sz="0" w:space="0" w:color="auto"/>
                <w:right w:val="none" w:sz="0" w:space="0" w:color="auto"/>
              </w:divBdr>
            </w:div>
            <w:div w:id="1601066260">
              <w:marLeft w:val="0"/>
              <w:marRight w:val="0"/>
              <w:marTop w:val="0"/>
              <w:marBottom w:val="0"/>
              <w:divBdr>
                <w:top w:val="none" w:sz="0" w:space="0" w:color="auto"/>
                <w:left w:val="none" w:sz="0" w:space="0" w:color="auto"/>
                <w:bottom w:val="none" w:sz="0" w:space="0" w:color="auto"/>
                <w:right w:val="none" w:sz="0" w:space="0" w:color="auto"/>
              </w:divBdr>
            </w:div>
            <w:div w:id="146896923">
              <w:marLeft w:val="0"/>
              <w:marRight w:val="0"/>
              <w:marTop w:val="0"/>
              <w:marBottom w:val="0"/>
              <w:divBdr>
                <w:top w:val="none" w:sz="0" w:space="0" w:color="auto"/>
                <w:left w:val="none" w:sz="0" w:space="0" w:color="auto"/>
                <w:bottom w:val="none" w:sz="0" w:space="0" w:color="auto"/>
                <w:right w:val="none" w:sz="0" w:space="0" w:color="auto"/>
              </w:divBdr>
            </w:div>
            <w:div w:id="1319530990">
              <w:marLeft w:val="0"/>
              <w:marRight w:val="0"/>
              <w:marTop w:val="0"/>
              <w:marBottom w:val="0"/>
              <w:divBdr>
                <w:top w:val="none" w:sz="0" w:space="0" w:color="auto"/>
                <w:left w:val="none" w:sz="0" w:space="0" w:color="auto"/>
                <w:bottom w:val="none" w:sz="0" w:space="0" w:color="auto"/>
                <w:right w:val="none" w:sz="0" w:space="0" w:color="auto"/>
              </w:divBdr>
            </w:div>
            <w:div w:id="1415974058">
              <w:marLeft w:val="0"/>
              <w:marRight w:val="0"/>
              <w:marTop w:val="0"/>
              <w:marBottom w:val="0"/>
              <w:divBdr>
                <w:top w:val="none" w:sz="0" w:space="0" w:color="auto"/>
                <w:left w:val="none" w:sz="0" w:space="0" w:color="auto"/>
                <w:bottom w:val="none" w:sz="0" w:space="0" w:color="auto"/>
                <w:right w:val="none" w:sz="0" w:space="0" w:color="auto"/>
              </w:divBdr>
            </w:div>
            <w:div w:id="1530872069">
              <w:marLeft w:val="0"/>
              <w:marRight w:val="0"/>
              <w:marTop w:val="0"/>
              <w:marBottom w:val="0"/>
              <w:divBdr>
                <w:top w:val="none" w:sz="0" w:space="0" w:color="auto"/>
                <w:left w:val="none" w:sz="0" w:space="0" w:color="auto"/>
                <w:bottom w:val="none" w:sz="0" w:space="0" w:color="auto"/>
                <w:right w:val="none" w:sz="0" w:space="0" w:color="auto"/>
              </w:divBdr>
            </w:div>
            <w:div w:id="2022973001">
              <w:marLeft w:val="0"/>
              <w:marRight w:val="0"/>
              <w:marTop w:val="0"/>
              <w:marBottom w:val="0"/>
              <w:divBdr>
                <w:top w:val="none" w:sz="0" w:space="0" w:color="auto"/>
                <w:left w:val="none" w:sz="0" w:space="0" w:color="auto"/>
                <w:bottom w:val="none" w:sz="0" w:space="0" w:color="auto"/>
                <w:right w:val="none" w:sz="0" w:space="0" w:color="auto"/>
              </w:divBdr>
            </w:div>
            <w:div w:id="1963999957">
              <w:marLeft w:val="0"/>
              <w:marRight w:val="0"/>
              <w:marTop w:val="0"/>
              <w:marBottom w:val="0"/>
              <w:divBdr>
                <w:top w:val="none" w:sz="0" w:space="0" w:color="auto"/>
                <w:left w:val="none" w:sz="0" w:space="0" w:color="auto"/>
                <w:bottom w:val="none" w:sz="0" w:space="0" w:color="auto"/>
                <w:right w:val="none" w:sz="0" w:space="0" w:color="auto"/>
              </w:divBdr>
            </w:div>
            <w:div w:id="1929458218">
              <w:marLeft w:val="0"/>
              <w:marRight w:val="0"/>
              <w:marTop w:val="0"/>
              <w:marBottom w:val="0"/>
              <w:divBdr>
                <w:top w:val="none" w:sz="0" w:space="0" w:color="auto"/>
                <w:left w:val="none" w:sz="0" w:space="0" w:color="auto"/>
                <w:bottom w:val="none" w:sz="0" w:space="0" w:color="auto"/>
                <w:right w:val="none" w:sz="0" w:space="0" w:color="auto"/>
              </w:divBdr>
            </w:div>
            <w:div w:id="2086680538">
              <w:marLeft w:val="0"/>
              <w:marRight w:val="0"/>
              <w:marTop w:val="0"/>
              <w:marBottom w:val="0"/>
              <w:divBdr>
                <w:top w:val="none" w:sz="0" w:space="0" w:color="auto"/>
                <w:left w:val="none" w:sz="0" w:space="0" w:color="auto"/>
                <w:bottom w:val="none" w:sz="0" w:space="0" w:color="auto"/>
                <w:right w:val="none" w:sz="0" w:space="0" w:color="auto"/>
              </w:divBdr>
            </w:div>
            <w:div w:id="1288124184">
              <w:marLeft w:val="0"/>
              <w:marRight w:val="0"/>
              <w:marTop w:val="0"/>
              <w:marBottom w:val="0"/>
              <w:divBdr>
                <w:top w:val="none" w:sz="0" w:space="0" w:color="auto"/>
                <w:left w:val="none" w:sz="0" w:space="0" w:color="auto"/>
                <w:bottom w:val="none" w:sz="0" w:space="0" w:color="auto"/>
                <w:right w:val="none" w:sz="0" w:space="0" w:color="auto"/>
              </w:divBdr>
            </w:div>
            <w:div w:id="730812243">
              <w:marLeft w:val="0"/>
              <w:marRight w:val="0"/>
              <w:marTop w:val="0"/>
              <w:marBottom w:val="0"/>
              <w:divBdr>
                <w:top w:val="none" w:sz="0" w:space="0" w:color="auto"/>
                <w:left w:val="none" w:sz="0" w:space="0" w:color="auto"/>
                <w:bottom w:val="none" w:sz="0" w:space="0" w:color="auto"/>
                <w:right w:val="none" w:sz="0" w:space="0" w:color="auto"/>
              </w:divBdr>
            </w:div>
            <w:div w:id="954603012">
              <w:marLeft w:val="0"/>
              <w:marRight w:val="0"/>
              <w:marTop w:val="0"/>
              <w:marBottom w:val="0"/>
              <w:divBdr>
                <w:top w:val="none" w:sz="0" w:space="0" w:color="auto"/>
                <w:left w:val="none" w:sz="0" w:space="0" w:color="auto"/>
                <w:bottom w:val="none" w:sz="0" w:space="0" w:color="auto"/>
                <w:right w:val="none" w:sz="0" w:space="0" w:color="auto"/>
              </w:divBdr>
            </w:div>
            <w:div w:id="565072373">
              <w:marLeft w:val="0"/>
              <w:marRight w:val="0"/>
              <w:marTop w:val="0"/>
              <w:marBottom w:val="0"/>
              <w:divBdr>
                <w:top w:val="none" w:sz="0" w:space="0" w:color="auto"/>
                <w:left w:val="none" w:sz="0" w:space="0" w:color="auto"/>
                <w:bottom w:val="none" w:sz="0" w:space="0" w:color="auto"/>
                <w:right w:val="none" w:sz="0" w:space="0" w:color="auto"/>
              </w:divBdr>
            </w:div>
            <w:div w:id="1369143739">
              <w:marLeft w:val="0"/>
              <w:marRight w:val="0"/>
              <w:marTop w:val="0"/>
              <w:marBottom w:val="0"/>
              <w:divBdr>
                <w:top w:val="none" w:sz="0" w:space="0" w:color="auto"/>
                <w:left w:val="none" w:sz="0" w:space="0" w:color="auto"/>
                <w:bottom w:val="none" w:sz="0" w:space="0" w:color="auto"/>
                <w:right w:val="none" w:sz="0" w:space="0" w:color="auto"/>
              </w:divBdr>
            </w:div>
            <w:div w:id="928586868">
              <w:marLeft w:val="0"/>
              <w:marRight w:val="0"/>
              <w:marTop w:val="0"/>
              <w:marBottom w:val="0"/>
              <w:divBdr>
                <w:top w:val="none" w:sz="0" w:space="0" w:color="auto"/>
                <w:left w:val="none" w:sz="0" w:space="0" w:color="auto"/>
                <w:bottom w:val="none" w:sz="0" w:space="0" w:color="auto"/>
                <w:right w:val="none" w:sz="0" w:space="0" w:color="auto"/>
              </w:divBdr>
            </w:div>
            <w:div w:id="674580098">
              <w:marLeft w:val="0"/>
              <w:marRight w:val="0"/>
              <w:marTop w:val="0"/>
              <w:marBottom w:val="0"/>
              <w:divBdr>
                <w:top w:val="none" w:sz="0" w:space="0" w:color="auto"/>
                <w:left w:val="none" w:sz="0" w:space="0" w:color="auto"/>
                <w:bottom w:val="none" w:sz="0" w:space="0" w:color="auto"/>
                <w:right w:val="none" w:sz="0" w:space="0" w:color="auto"/>
              </w:divBdr>
            </w:div>
            <w:div w:id="2013290511">
              <w:marLeft w:val="0"/>
              <w:marRight w:val="0"/>
              <w:marTop w:val="0"/>
              <w:marBottom w:val="0"/>
              <w:divBdr>
                <w:top w:val="none" w:sz="0" w:space="0" w:color="auto"/>
                <w:left w:val="none" w:sz="0" w:space="0" w:color="auto"/>
                <w:bottom w:val="none" w:sz="0" w:space="0" w:color="auto"/>
                <w:right w:val="none" w:sz="0" w:space="0" w:color="auto"/>
              </w:divBdr>
            </w:div>
            <w:div w:id="1313635611">
              <w:marLeft w:val="0"/>
              <w:marRight w:val="0"/>
              <w:marTop w:val="0"/>
              <w:marBottom w:val="0"/>
              <w:divBdr>
                <w:top w:val="none" w:sz="0" w:space="0" w:color="auto"/>
                <w:left w:val="none" w:sz="0" w:space="0" w:color="auto"/>
                <w:bottom w:val="none" w:sz="0" w:space="0" w:color="auto"/>
                <w:right w:val="none" w:sz="0" w:space="0" w:color="auto"/>
              </w:divBdr>
            </w:div>
            <w:div w:id="394087397">
              <w:marLeft w:val="0"/>
              <w:marRight w:val="0"/>
              <w:marTop w:val="0"/>
              <w:marBottom w:val="0"/>
              <w:divBdr>
                <w:top w:val="none" w:sz="0" w:space="0" w:color="auto"/>
                <w:left w:val="none" w:sz="0" w:space="0" w:color="auto"/>
                <w:bottom w:val="none" w:sz="0" w:space="0" w:color="auto"/>
                <w:right w:val="none" w:sz="0" w:space="0" w:color="auto"/>
              </w:divBdr>
            </w:div>
            <w:div w:id="760876004">
              <w:marLeft w:val="0"/>
              <w:marRight w:val="0"/>
              <w:marTop w:val="0"/>
              <w:marBottom w:val="0"/>
              <w:divBdr>
                <w:top w:val="none" w:sz="0" w:space="0" w:color="auto"/>
                <w:left w:val="none" w:sz="0" w:space="0" w:color="auto"/>
                <w:bottom w:val="none" w:sz="0" w:space="0" w:color="auto"/>
                <w:right w:val="none" w:sz="0" w:space="0" w:color="auto"/>
              </w:divBdr>
            </w:div>
            <w:div w:id="1142120413">
              <w:marLeft w:val="0"/>
              <w:marRight w:val="0"/>
              <w:marTop w:val="0"/>
              <w:marBottom w:val="0"/>
              <w:divBdr>
                <w:top w:val="none" w:sz="0" w:space="0" w:color="auto"/>
                <w:left w:val="none" w:sz="0" w:space="0" w:color="auto"/>
                <w:bottom w:val="none" w:sz="0" w:space="0" w:color="auto"/>
                <w:right w:val="none" w:sz="0" w:space="0" w:color="auto"/>
              </w:divBdr>
            </w:div>
            <w:div w:id="1029913685">
              <w:marLeft w:val="0"/>
              <w:marRight w:val="0"/>
              <w:marTop w:val="0"/>
              <w:marBottom w:val="0"/>
              <w:divBdr>
                <w:top w:val="none" w:sz="0" w:space="0" w:color="auto"/>
                <w:left w:val="none" w:sz="0" w:space="0" w:color="auto"/>
                <w:bottom w:val="none" w:sz="0" w:space="0" w:color="auto"/>
                <w:right w:val="none" w:sz="0" w:space="0" w:color="auto"/>
              </w:divBdr>
            </w:div>
            <w:div w:id="539174513">
              <w:marLeft w:val="0"/>
              <w:marRight w:val="0"/>
              <w:marTop w:val="0"/>
              <w:marBottom w:val="0"/>
              <w:divBdr>
                <w:top w:val="none" w:sz="0" w:space="0" w:color="auto"/>
                <w:left w:val="none" w:sz="0" w:space="0" w:color="auto"/>
                <w:bottom w:val="none" w:sz="0" w:space="0" w:color="auto"/>
                <w:right w:val="none" w:sz="0" w:space="0" w:color="auto"/>
              </w:divBdr>
            </w:div>
            <w:div w:id="1104350378">
              <w:marLeft w:val="0"/>
              <w:marRight w:val="0"/>
              <w:marTop w:val="0"/>
              <w:marBottom w:val="0"/>
              <w:divBdr>
                <w:top w:val="none" w:sz="0" w:space="0" w:color="auto"/>
                <w:left w:val="none" w:sz="0" w:space="0" w:color="auto"/>
                <w:bottom w:val="none" w:sz="0" w:space="0" w:color="auto"/>
                <w:right w:val="none" w:sz="0" w:space="0" w:color="auto"/>
              </w:divBdr>
            </w:div>
            <w:div w:id="1352950161">
              <w:marLeft w:val="0"/>
              <w:marRight w:val="0"/>
              <w:marTop w:val="0"/>
              <w:marBottom w:val="0"/>
              <w:divBdr>
                <w:top w:val="none" w:sz="0" w:space="0" w:color="auto"/>
                <w:left w:val="none" w:sz="0" w:space="0" w:color="auto"/>
                <w:bottom w:val="none" w:sz="0" w:space="0" w:color="auto"/>
                <w:right w:val="none" w:sz="0" w:space="0" w:color="auto"/>
              </w:divBdr>
            </w:div>
            <w:div w:id="306057091">
              <w:marLeft w:val="0"/>
              <w:marRight w:val="0"/>
              <w:marTop w:val="0"/>
              <w:marBottom w:val="0"/>
              <w:divBdr>
                <w:top w:val="none" w:sz="0" w:space="0" w:color="auto"/>
                <w:left w:val="none" w:sz="0" w:space="0" w:color="auto"/>
                <w:bottom w:val="none" w:sz="0" w:space="0" w:color="auto"/>
                <w:right w:val="none" w:sz="0" w:space="0" w:color="auto"/>
              </w:divBdr>
            </w:div>
            <w:div w:id="364521161">
              <w:marLeft w:val="0"/>
              <w:marRight w:val="0"/>
              <w:marTop w:val="0"/>
              <w:marBottom w:val="0"/>
              <w:divBdr>
                <w:top w:val="none" w:sz="0" w:space="0" w:color="auto"/>
                <w:left w:val="none" w:sz="0" w:space="0" w:color="auto"/>
                <w:bottom w:val="none" w:sz="0" w:space="0" w:color="auto"/>
                <w:right w:val="none" w:sz="0" w:space="0" w:color="auto"/>
              </w:divBdr>
            </w:div>
            <w:div w:id="288897064">
              <w:marLeft w:val="0"/>
              <w:marRight w:val="0"/>
              <w:marTop w:val="0"/>
              <w:marBottom w:val="0"/>
              <w:divBdr>
                <w:top w:val="none" w:sz="0" w:space="0" w:color="auto"/>
                <w:left w:val="none" w:sz="0" w:space="0" w:color="auto"/>
                <w:bottom w:val="none" w:sz="0" w:space="0" w:color="auto"/>
                <w:right w:val="none" w:sz="0" w:space="0" w:color="auto"/>
              </w:divBdr>
            </w:div>
            <w:div w:id="33313957">
              <w:marLeft w:val="0"/>
              <w:marRight w:val="0"/>
              <w:marTop w:val="0"/>
              <w:marBottom w:val="0"/>
              <w:divBdr>
                <w:top w:val="none" w:sz="0" w:space="0" w:color="auto"/>
                <w:left w:val="none" w:sz="0" w:space="0" w:color="auto"/>
                <w:bottom w:val="none" w:sz="0" w:space="0" w:color="auto"/>
                <w:right w:val="none" w:sz="0" w:space="0" w:color="auto"/>
              </w:divBdr>
            </w:div>
            <w:div w:id="1754665097">
              <w:marLeft w:val="0"/>
              <w:marRight w:val="0"/>
              <w:marTop w:val="0"/>
              <w:marBottom w:val="0"/>
              <w:divBdr>
                <w:top w:val="none" w:sz="0" w:space="0" w:color="auto"/>
                <w:left w:val="none" w:sz="0" w:space="0" w:color="auto"/>
                <w:bottom w:val="none" w:sz="0" w:space="0" w:color="auto"/>
                <w:right w:val="none" w:sz="0" w:space="0" w:color="auto"/>
              </w:divBdr>
            </w:div>
            <w:div w:id="1514612847">
              <w:marLeft w:val="0"/>
              <w:marRight w:val="0"/>
              <w:marTop w:val="0"/>
              <w:marBottom w:val="0"/>
              <w:divBdr>
                <w:top w:val="none" w:sz="0" w:space="0" w:color="auto"/>
                <w:left w:val="none" w:sz="0" w:space="0" w:color="auto"/>
                <w:bottom w:val="none" w:sz="0" w:space="0" w:color="auto"/>
                <w:right w:val="none" w:sz="0" w:space="0" w:color="auto"/>
              </w:divBdr>
            </w:div>
            <w:div w:id="868110454">
              <w:marLeft w:val="0"/>
              <w:marRight w:val="0"/>
              <w:marTop w:val="0"/>
              <w:marBottom w:val="0"/>
              <w:divBdr>
                <w:top w:val="none" w:sz="0" w:space="0" w:color="auto"/>
                <w:left w:val="none" w:sz="0" w:space="0" w:color="auto"/>
                <w:bottom w:val="none" w:sz="0" w:space="0" w:color="auto"/>
                <w:right w:val="none" w:sz="0" w:space="0" w:color="auto"/>
              </w:divBdr>
            </w:div>
            <w:div w:id="1575318477">
              <w:marLeft w:val="0"/>
              <w:marRight w:val="0"/>
              <w:marTop w:val="0"/>
              <w:marBottom w:val="0"/>
              <w:divBdr>
                <w:top w:val="none" w:sz="0" w:space="0" w:color="auto"/>
                <w:left w:val="none" w:sz="0" w:space="0" w:color="auto"/>
                <w:bottom w:val="none" w:sz="0" w:space="0" w:color="auto"/>
                <w:right w:val="none" w:sz="0" w:space="0" w:color="auto"/>
              </w:divBdr>
            </w:div>
            <w:div w:id="596251655">
              <w:marLeft w:val="0"/>
              <w:marRight w:val="0"/>
              <w:marTop w:val="0"/>
              <w:marBottom w:val="0"/>
              <w:divBdr>
                <w:top w:val="none" w:sz="0" w:space="0" w:color="auto"/>
                <w:left w:val="none" w:sz="0" w:space="0" w:color="auto"/>
                <w:bottom w:val="none" w:sz="0" w:space="0" w:color="auto"/>
                <w:right w:val="none" w:sz="0" w:space="0" w:color="auto"/>
              </w:divBdr>
            </w:div>
            <w:div w:id="1401713195">
              <w:marLeft w:val="0"/>
              <w:marRight w:val="0"/>
              <w:marTop w:val="0"/>
              <w:marBottom w:val="0"/>
              <w:divBdr>
                <w:top w:val="none" w:sz="0" w:space="0" w:color="auto"/>
                <w:left w:val="none" w:sz="0" w:space="0" w:color="auto"/>
                <w:bottom w:val="none" w:sz="0" w:space="0" w:color="auto"/>
                <w:right w:val="none" w:sz="0" w:space="0" w:color="auto"/>
              </w:divBdr>
            </w:div>
            <w:div w:id="370495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3112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merge_requests/826"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261FB-D088-463A-BB19-81BC9C45A47B}">
  <ds:schemaRefs/>
</ds:datastoreItem>
</file>

<file path=customXml/itemProps2.xml><?xml version="1.0" encoding="utf-8"?>
<ds:datastoreItem xmlns:ds="http://schemas.openxmlformats.org/officeDocument/2006/customXml" ds:itemID="{97FF1FBD-0D7D-45BD-AA67-BF6B69387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4544</TotalTime>
  <Pages>37</Pages>
  <Words>14365</Words>
  <Characters>81883</Characters>
  <Application>Microsoft Office Word</Application>
  <DocSecurity>0</DocSecurity>
  <Lines>682</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77</cp:revision>
  <cp:lastPrinted>1900-01-01T06:00:00Z</cp:lastPrinted>
  <dcterms:created xsi:type="dcterms:W3CDTF">2023-09-15T01:32:00Z</dcterms:created>
  <dcterms:modified xsi:type="dcterms:W3CDTF">2023-11-17T03:46:00Z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(3)ENTFuK9MfYc/HI6v3wSqAQ9w5T4HMi0KMZ6cYQgU2w7lbIZ9VGVuwC16ep1ljIZm3x4uBhZI
IEsjQDmy883zlyxHmenJKLhiiiupCxS8yUJUhzdaIKwfNAyxB6B2OaeJRxacnlC//Jjsu7kz
T/iSbOQhNGEtey56D787eg6m0Ix4pCuVZdg0LV0ANm3E/IcOy4pmlEjJvapiOm2nhsyw8faS
pxs4YFfGqQUq5ZyB91</vt:lpwstr>
  </property>
  <property fmtid="{D5CDD505-2E9C-101B-9397-08002B2CF9AE}" pid="22" name="_2015_ms_pID_7253431">
    <vt:lpwstr>hgmzAKg66SnvlWtvCbHfYnGCyO2e+FugyNwDK2oq9Z+qpLnTzoMW0M
BMMEC4d4YVrmNxvt9i1091x/wIIjm2jE/1J36k11bZv8MlwNdfGq5h1wAkZ0pT1/ae7igNfa
lEEVPqu5KiSllY4j2PMawxO2/Q8CoqRSqKs90GUXE819JzZB7zp0s0HMHCL5jggSM0joHudM
4fjj9EqiQF17h/V/gzrrXFZBGHWEnwRJYCpK</vt:lpwstr>
  </property>
  <property fmtid="{D5CDD505-2E9C-101B-9397-08002B2CF9AE}" pid="23" name="_2015_ms_pID_7253432">
    <vt:lpwstr>HboBp7O9w2S5qS+gS5DjFgk=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1698997509</vt:lpwstr>
  </property>
</Properties>
</file>